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2759" w:rsidRDefault="00205302">
      <w:pPr>
        <w:pStyle w:val="Header"/>
        <w:tabs>
          <w:tab w:val="right" w:pos="9639"/>
        </w:tabs>
        <w:jc w:val="both"/>
        <w:rPr>
          <w:bCs/>
          <w:sz w:val="24"/>
          <w:lang w:val="en-US"/>
        </w:rPr>
      </w:pPr>
      <w:r>
        <w:rPr>
          <w:sz w:val="24"/>
          <w:lang w:val="en-US"/>
        </w:rPr>
        <w:t>3GPP TSG-RAN WG2 Meeting #103</w:t>
      </w:r>
      <w:r>
        <w:rPr>
          <w:bCs/>
          <w:sz w:val="24"/>
        </w:rPr>
        <w:tab/>
        <w:t>R2-18</w:t>
      </w:r>
      <w:r w:rsidR="004F45C9">
        <w:rPr>
          <w:bCs/>
          <w:sz w:val="24"/>
        </w:rPr>
        <w:t>13038</w:t>
      </w:r>
    </w:p>
    <w:p w:rsidR="00662759" w:rsidRDefault="00205302">
      <w:pPr>
        <w:pStyle w:val="Header"/>
      </w:pPr>
      <w:r>
        <w:rPr>
          <w:sz w:val="24"/>
          <w:lang w:val="en-US"/>
        </w:rPr>
        <w:t>Gothenburg, Sweden, 20th - 24th August 2018</w:t>
      </w:r>
    </w:p>
    <w:p w:rsidR="00662759" w:rsidRDefault="00662759">
      <w:pPr>
        <w:pStyle w:val="Header"/>
        <w:jc w:val="both"/>
        <w:rPr>
          <w:bCs/>
          <w:sz w:val="24"/>
        </w:rPr>
      </w:pPr>
    </w:p>
    <w:p w:rsidR="00662759" w:rsidRDefault="00205302">
      <w:pPr>
        <w:tabs>
          <w:tab w:val="left" w:pos="1985"/>
        </w:tabs>
        <w:ind w:left="1985" w:hanging="1985"/>
        <w:rPr>
          <w:rFonts w:ascii="Arial" w:hAnsi="Arial" w:cs="Arial"/>
          <w:b/>
          <w:bCs/>
        </w:rPr>
      </w:pPr>
      <w:r>
        <w:rPr>
          <w:rFonts w:ascii="Arial" w:eastAsia="Malgun Gothic" w:hAnsi="Arial" w:cs="Arial" w:hint="eastAsia"/>
          <w:b/>
          <w:bCs/>
        </w:rPr>
        <w:t>Agenda</w:t>
      </w:r>
      <w:r>
        <w:rPr>
          <w:rFonts w:ascii="Arial" w:hAnsi="Arial" w:cs="Arial"/>
          <w:b/>
          <w:bCs/>
        </w:rPr>
        <w:t xml:space="preserve"> Item: </w:t>
      </w:r>
      <w:r>
        <w:rPr>
          <w:rFonts w:ascii="Arial" w:hAnsi="Arial" w:cs="Arial"/>
          <w:b/>
          <w:bCs/>
        </w:rPr>
        <w:tab/>
        <w:t>10.2.2.1</w:t>
      </w:r>
    </w:p>
    <w:p w:rsidR="00662759" w:rsidRDefault="00205302">
      <w:pPr>
        <w:tabs>
          <w:tab w:val="left" w:pos="1985"/>
        </w:tabs>
        <w:ind w:left="1985" w:hanging="1985"/>
        <w:rPr>
          <w:rFonts w:ascii="Arial" w:hAnsi="Arial" w:cs="Arial"/>
          <w:b/>
          <w:bCs/>
        </w:rPr>
      </w:pPr>
      <w:r>
        <w:rPr>
          <w:rFonts w:ascii="Arial" w:hAnsi="Arial" w:cs="Arial"/>
          <w:b/>
          <w:bCs/>
        </w:rPr>
        <w:t>Source:</w:t>
      </w:r>
      <w:r>
        <w:rPr>
          <w:rFonts w:ascii="Arial" w:hAnsi="Arial" w:cs="Arial"/>
          <w:b/>
          <w:bCs/>
        </w:rPr>
        <w:tab/>
        <w:t>Rapporteur (Apple)</w:t>
      </w:r>
    </w:p>
    <w:p w:rsidR="00662759" w:rsidRDefault="00205302">
      <w:pPr>
        <w:ind w:left="1985" w:hanging="1985"/>
        <w:rPr>
          <w:rFonts w:ascii="Arial" w:hAnsi="Arial" w:cs="Arial"/>
          <w:b/>
          <w:bCs/>
        </w:rPr>
      </w:pPr>
      <w:r>
        <w:rPr>
          <w:rFonts w:ascii="Arial" w:hAnsi="Arial" w:cs="Arial"/>
          <w:b/>
          <w:bCs/>
        </w:rPr>
        <w:t>Title:</w:t>
      </w:r>
      <w:r>
        <w:rPr>
          <w:rFonts w:ascii="Arial" w:hAnsi="Arial" w:cs="Arial"/>
          <w:b/>
          <w:bCs/>
        </w:rPr>
        <w:tab/>
        <w:t>Summary of offline 006 - Clarification</w:t>
      </w:r>
      <w:r>
        <w:rPr>
          <w:rFonts w:ascii="Arial" w:eastAsia="MS Mincho" w:hAnsi="Arial" w:cs="Arial"/>
          <w:b/>
        </w:rPr>
        <w:t xml:space="preserve"> on LCH-to-cell restriction</w:t>
      </w:r>
    </w:p>
    <w:p w:rsidR="00662759" w:rsidRDefault="00205302">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rsidR="004E4D77" w:rsidRPr="00D05F6A" w:rsidRDefault="004E4D77" w:rsidP="00512050">
      <w:pPr>
        <w:pStyle w:val="Heading1"/>
        <w:numPr>
          <w:ilvl w:val="0"/>
          <w:numId w:val="8"/>
        </w:numPr>
      </w:pPr>
      <w:r w:rsidRPr="00D05F6A">
        <w:rPr>
          <w:rFonts w:hint="eastAsia"/>
        </w:rPr>
        <w:t>Introduction</w:t>
      </w:r>
    </w:p>
    <w:p w:rsidR="00662759" w:rsidRDefault="00205302">
      <w:pPr>
        <w:overflowPunct w:val="0"/>
        <w:adjustRightInd w:val="0"/>
        <w:textAlignment w:val="baseline"/>
        <w:rPr>
          <w:rFonts w:cs="Calibri"/>
        </w:rPr>
      </w:pPr>
      <w:r>
        <w:rPr>
          <w:rFonts w:cs="Calibri"/>
        </w:rPr>
        <w:t>This contribution reports the conclusions of the following offline from RAN2#103 - 006, UP session:</w:t>
      </w:r>
    </w:p>
    <w:p w:rsidR="00662759" w:rsidRDefault="00205302">
      <w:pPr>
        <w:pStyle w:val="ComeBack"/>
        <w:rPr>
          <w:rFonts w:asciiTheme="minorHAnsi" w:hAnsiTheme="minorHAnsi" w:cstheme="minorHAnsi"/>
        </w:rPr>
      </w:pPr>
      <w:r>
        <w:rPr>
          <w:rFonts w:asciiTheme="minorHAnsi" w:hAnsiTheme="minorHAnsi" w:cstheme="minorHAnsi"/>
        </w:rPr>
        <w:t>=&gt;</w:t>
      </w:r>
      <w:r>
        <w:rPr>
          <w:rFonts w:asciiTheme="minorHAnsi" w:hAnsiTheme="minorHAnsi" w:cstheme="minorHAnsi"/>
        </w:rPr>
        <w:tab/>
        <w:t xml:space="preserve">Offline discussion to a/ </w:t>
      </w:r>
      <w:proofErr w:type="gramStart"/>
      <w:r>
        <w:rPr>
          <w:rFonts w:asciiTheme="minorHAnsi" w:hAnsiTheme="minorHAnsi" w:cstheme="minorHAnsi"/>
        </w:rPr>
        <w:t>understand</w:t>
      </w:r>
      <w:proofErr w:type="gramEnd"/>
      <w:r>
        <w:rPr>
          <w:rFonts w:asciiTheme="minorHAnsi" w:hAnsiTheme="minorHAnsi" w:cstheme="minorHAnsi"/>
        </w:rPr>
        <w:t xml:space="preserve"> the full implications of the decision taken at the last meeting b/ whether the non-duplication restriction can also be applied when duplication bearer when duplication is deactivated (Apple, Offline discussion 06)</w:t>
      </w:r>
    </w:p>
    <w:p w:rsidR="00662759" w:rsidRDefault="00205302" w:rsidP="00512050">
      <w:pPr>
        <w:pStyle w:val="Heading1"/>
        <w:numPr>
          <w:ilvl w:val="0"/>
          <w:numId w:val="8"/>
        </w:numPr>
      </w:pPr>
      <w:r>
        <w:t>Discussion</w:t>
      </w:r>
      <w:r>
        <w:tab/>
      </w:r>
    </w:p>
    <w:p w:rsidR="00662759" w:rsidRDefault="00205302">
      <w:pPr>
        <w:overflowPunct w:val="0"/>
        <w:adjustRightInd w:val="0"/>
        <w:textAlignment w:val="baseline"/>
        <w:rPr>
          <w:rFonts w:cs="Calibri"/>
        </w:rPr>
      </w:pPr>
      <w:r>
        <w:rPr>
          <w:rFonts w:cs="Calibri"/>
        </w:rPr>
        <w:t xml:space="preserve">According to current ASN.1 (copied below), </w:t>
      </w:r>
      <w:proofErr w:type="spellStart"/>
      <w:r>
        <w:rPr>
          <w:rFonts w:cs="Calibri"/>
          <w:i/>
          <w:u w:val="single"/>
        </w:rPr>
        <w:t>allowedServingCells</w:t>
      </w:r>
      <w:proofErr w:type="spellEnd"/>
      <w:r>
        <w:rPr>
          <w:rFonts w:cs="Calibri"/>
        </w:rPr>
        <w:t xml:space="preserve"> is configured per LCH. </w:t>
      </w:r>
    </w:p>
    <w:p w:rsidR="00662759" w:rsidRDefault="00205302">
      <w:pPr>
        <w:overflowPunct w:val="0"/>
        <w:adjustRightInd w:val="0"/>
        <w:textAlignment w:val="baseline"/>
        <w:rPr>
          <w:rFonts w:cs="Calibri"/>
          <w:b/>
        </w:rPr>
      </w:pPr>
      <w:proofErr w:type="spellStart"/>
      <w:r>
        <w:rPr>
          <w:rFonts w:cs="Calibri"/>
          <w:b/>
        </w:rPr>
        <w:t>Observaiton</w:t>
      </w:r>
      <w:proofErr w:type="spellEnd"/>
      <w:r>
        <w:rPr>
          <w:rFonts w:cs="Calibri"/>
          <w:b/>
        </w:rPr>
        <w:t xml:space="preserve"> 1: One LCH has one LCH-to-cell restriction configuration.</w:t>
      </w:r>
    </w:p>
    <w:p w:rsidR="00662759" w:rsidRDefault="00205302">
      <w:pPr>
        <w:overflowPunct w:val="0"/>
        <w:adjustRightInd w:val="0"/>
        <w:textAlignment w:val="baseline"/>
        <w:rPr>
          <w:rFonts w:cs="Calibri"/>
        </w:rPr>
      </w:pPr>
      <w:r>
        <w:rPr>
          <w:rFonts w:cs="Calibri"/>
          <w:noProof/>
        </w:rPr>
        <w:drawing>
          <wp:inline distT="0" distB="0" distL="0" distR="0">
            <wp:extent cx="6120765"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6120765" cy="2609850"/>
                    </a:xfrm>
                    <a:prstGeom prst="rect">
                      <a:avLst/>
                    </a:prstGeom>
                  </pic:spPr>
                </pic:pic>
              </a:graphicData>
            </a:graphic>
          </wp:inline>
        </w:drawing>
      </w:r>
    </w:p>
    <w:p w:rsidR="00662759" w:rsidRDefault="00205302">
      <w:pPr>
        <w:overflowPunct w:val="0"/>
        <w:adjustRightInd w:val="0"/>
        <w:textAlignment w:val="baseline"/>
        <w:rPr>
          <w:rFonts w:cs="Calibri"/>
        </w:rPr>
      </w:pPr>
      <w:r>
        <w:rPr>
          <w:rFonts w:cs="Calibri"/>
        </w:rPr>
        <w:t xml:space="preserve">LCH-to-cell restriction was initially introduced by CA duplication, and the purpose is to avoid the duplicated packets transmitting on the same carrier when the duplication is activated. </w:t>
      </w:r>
    </w:p>
    <w:p w:rsidR="00662759" w:rsidRDefault="00205302">
      <w:pPr>
        <w:overflowPunct w:val="0"/>
        <w:adjustRightInd w:val="0"/>
        <w:textAlignment w:val="baseline"/>
        <w:rPr>
          <w:rFonts w:cs="Calibri"/>
          <w:b/>
        </w:rPr>
      </w:pPr>
      <w:r>
        <w:rPr>
          <w:rFonts w:cs="Calibri"/>
          <w:b/>
        </w:rPr>
        <w:t xml:space="preserve">Observation 2: In current specification, LCH-to-cell restriction is applied when CA duplication is activated. </w:t>
      </w:r>
    </w:p>
    <w:p w:rsidR="00662759" w:rsidRDefault="00205302">
      <w:pPr>
        <w:overflowPunct w:val="0"/>
        <w:adjustRightInd w:val="0"/>
        <w:textAlignment w:val="baseline"/>
        <w:rPr>
          <w:rFonts w:cs="Calibri"/>
        </w:rPr>
      </w:pPr>
      <w:r>
        <w:rPr>
          <w:rFonts w:cs="Calibri"/>
        </w:rPr>
        <w:t xml:space="preserve">In last RAN2 meeting, following agreements </w:t>
      </w:r>
      <w:r>
        <w:rPr>
          <w:rFonts w:cs="Calibri" w:hint="eastAsia"/>
        </w:rPr>
        <w:t>w</w:t>
      </w:r>
      <w:r>
        <w:rPr>
          <w:rFonts w:cs="Calibri"/>
        </w:rPr>
        <w:t xml:space="preserve">ere achieved to extend the use case of LCH-to-cell restriction, not limited in CA duplication, and the potential purpose is to link the transmission of different services to the different serving cells that provide different QoS </w:t>
      </w:r>
      <w:proofErr w:type="spellStart"/>
      <w:r>
        <w:rPr>
          <w:rFonts w:cs="Calibri"/>
        </w:rPr>
        <w:t>garantuees</w:t>
      </w:r>
      <w:proofErr w:type="spellEnd"/>
      <w:r>
        <w:rPr>
          <w:rFonts w:cs="Calibri"/>
        </w:rPr>
        <w:t>.</w:t>
      </w:r>
    </w:p>
    <w:p w:rsidR="00662759" w:rsidRDefault="00205302">
      <w:pPr>
        <w:pStyle w:val="Doc-text2"/>
        <w:pBdr>
          <w:top w:val="single" w:sz="4" w:space="1" w:color="auto"/>
          <w:left w:val="single" w:sz="4" w:space="4" w:color="auto"/>
          <w:bottom w:val="single" w:sz="4" w:space="1" w:color="auto"/>
          <w:right w:val="single" w:sz="4" w:space="4" w:color="auto"/>
        </w:pBdr>
        <w:ind w:left="363"/>
      </w:pPr>
      <w:r>
        <w:t>Agreements</w:t>
      </w:r>
    </w:p>
    <w:p w:rsidR="00662759" w:rsidRDefault="00205302">
      <w:pPr>
        <w:pStyle w:val="Doc-text2"/>
        <w:pBdr>
          <w:top w:val="single" w:sz="4" w:space="1" w:color="auto"/>
          <w:left w:val="single" w:sz="4" w:space="4" w:color="auto"/>
          <w:bottom w:val="single" w:sz="4" w:space="1" w:color="auto"/>
          <w:right w:val="single" w:sz="4" w:space="4" w:color="auto"/>
        </w:pBdr>
        <w:ind w:left="363"/>
      </w:pPr>
      <w:r>
        <w:t>1</w:t>
      </w:r>
      <w:r>
        <w:tab/>
        <w:t>LCH-to-cell restriction is not restricted to be only applicable to LCH(s) associated with a radio bearer configured for duplication.</w:t>
      </w:r>
    </w:p>
    <w:p w:rsidR="00662759" w:rsidRDefault="00205302">
      <w:pPr>
        <w:pStyle w:val="Doc-text2"/>
        <w:pBdr>
          <w:top w:val="single" w:sz="4" w:space="1" w:color="auto"/>
          <w:left w:val="single" w:sz="4" w:space="4" w:color="auto"/>
          <w:bottom w:val="single" w:sz="4" w:space="1" w:color="auto"/>
          <w:right w:val="single" w:sz="4" w:space="4" w:color="auto"/>
        </w:pBdr>
        <w:ind w:left="363"/>
      </w:pPr>
      <w:r>
        <w:t>2</w:t>
      </w:r>
      <w:r>
        <w:tab/>
        <w:t>Add a capability for the LCH-to-cell restriction. Needs to be supported if duplication is supported.</w:t>
      </w:r>
    </w:p>
    <w:p w:rsidR="00662759" w:rsidRDefault="00662759">
      <w:pPr>
        <w:overflowPunct w:val="0"/>
        <w:adjustRightInd w:val="0"/>
        <w:textAlignment w:val="baseline"/>
        <w:rPr>
          <w:rFonts w:cs="Calibri"/>
        </w:rPr>
      </w:pPr>
    </w:p>
    <w:p w:rsidR="00662759" w:rsidRDefault="00205302">
      <w:pPr>
        <w:overflowPunct w:val="0"/>
        <w:adjustRightInd w:val="0"/>
        <w:textAlignment w:val="baseline"/>
        <w:rPr>
          <w:rFonts w:cs="Calibri"/>
        </w:rPr>
      </w:pPr>
      <w:r>
        <w:rPr>
          <w:rFonts w:cs="Calibri"/>
        </w:rPr>
        <w:lastRenderedPageBreak/>
        <w:t xml:space="preserve">According to the agreement in last meeting, in order to apply the LCH-to-cell restriction to other use cases than activated CA duplication, further clarification is required. </w:t>
      </w:r>
    </w:p>
    <w:p w:rsidR="00662759" w:rsidRDefault="00205302">
      <w:pPr>
        <w:pStyle w:val="Heading2"/>
        <w:rPr>
          <w:rFonts w:asciiTheme="minorHAnsi" w:hAnsiTheme="minorHAnsi" w:cstheme="minorHAnsi"/>
          <w:b/>
          <w:sz w:val="20"/>
          <w:u w:val="single"/>
        </w:rPr>
      </w:pPr>
      <w:r>
        <w:rPr>
          <w:rFonts w:asciiTheme="minorHAnsi" w:hAnsiTheme="minorHAnsi" w:cstheme="minorHAnsi"/>
          <w:b/>
          <w:sz w:val="20"/>
          <w:u w:val="single"/>
        </w:rPr>
        <w:t>Q1:</w:t>
      </w:r>
      <w:r>
        <w:rPr>
          <w:rFonts w:asciiTheme="minorHAnsi" w:hAnsiTheme="minorHAnsi" w:cstheme="minorHAnsi" w:hint="eastAsia"/>
          <w:b/>
          <w:sz w:val="20"/>
          <w:u w:val="single"/>
        </w:rPr>
        <w:t xml:space="preserve"> </w:t>
      </w:r>
      <w:r>
        <w:rPr>
          <w:rFonts w:asciiTheme="minorHAnsi" w:hAnsiTheme="minorHAnsi" w:cstheme="minorHAnsi"/>
          <w:b/>
          <w:sz w:val="20"/>
          <w:u w:val="single"/>
        </w:rPr>
        <w:t>Do companies agree that further clarification on the LCH-to-cell restriction is needed?</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6627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Comments</w:t>
            </w:r>
          </w:p>
        </w:tc>
      </w:tr>
      <w:tr w:rsidR="00662759">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right="57"/>
              <w:jc w:val="left"/>
            </w:pPr>
            <w:r>
              <w:t>Qualcomm</w:t>
            </w:r>
          </w:p>
        </w:tc>
        <w:tc>
          <w:tcPr>
            <w:tcW w:w="851"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pPr>
            <w:r>
              <w:t>Yes</w:t>
            </w:r>
          </w:p>
        </w:tc>
        <w:tc>
          <w:tcPr>
            <w:tcW w:w="6520"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jc w:val="left"/>
            </w:pPr>
            <w:r>
              <w:t>It may be needed to clarify the handling of CA duplication deactivation case since it was already agreed to lift the restriction when deactivation happened, which is not the same case as the generalized LCH-to-cell restriction.</w:t>
            </w: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rPr>
                <w:rFonts w:hint="eastAsia"/>
              </w:rPr>
              <w:t>OPPO</w:t>
            </w:r>
          </w:p>
        </w:tc>
        <w:tc>
          <w:tcPr>
            <w:tcW w:w="851" w:type="dxa"/>
            <w:tcBorders>
              <w:top w:val="single" w:sz="4" w:space="0" w:color="auto"/>
            </w:tcBorders>
            <w:vAlign w:val="bottom"/>
          </w:tcPr>
          <w:p w:rsidR="00662759" w:rsidRDefault="00205302">
            <w:pPr>
              <w:pStyle w:val="TAC"/>
              <w:spacing w:before="20" w:after="20"/>
              <w:ind w:left="57" w:right="57"/>
            </w:pPr>
            <w:r>
              <w:rPr>
                <w:rFonts w:hint="eastAsia"/>
              </w:rPr>
              <w:t>Yes</w:t>
            </w:r>
          </w:p>
        </w:tc>
        <w:tc>
          <w:tcPr>
            <w:tcW w:w="6520" w:type="dxa"/>
            <w:tcBorders>
              <w:top w:val="single" w:sz="4" w:space="0" w:color="auto"/>
            </w:tcBorders>
            <w:vAlign w:val="bottom"/>
          </w:tcPr>
          <w:p w:rsidR="00662759" w:rsidRDefault="00662759">
            <w:pPr>
              <w:pStyle w:val="TAC"/>
              <w:spacing w:before="20" w:after="20"/>
              <w:ind w:left="57" w:right="57"/>
              <w:jc w:val="left"/>
              <w:rPr>
                <w:rFonts w:eastAsia="PMingLiU"/>
              </w:rPr>
            </w:pP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t>MediaTek</w:t>
            </w:r>
          </w:p>
        </w:tc>
        <w:tc>
          <w:tcPr>
            <w:tcW w:w="851" w:type="dxa"/>
            <w:tcBorders>
              <w:top w:val="single" w:sz="4" w:space="0" w:color="auto"/>
            </w:tcBorders>
            <w:vAlign w:val="bottom"/>
          </w:tcPr>
          <w:p w:rsidR="00662759" w:rsidRDefault="00205302">
            <w:pPr>
              <w:pStyle w:val="TAC"/>
              <w:spacing w:before="20" w:after="20"/>
              <w:ind w:left="57" w:right="57"/>
            </w:pPr>
            <w:r>
              <w:t>Yes</w:t>
            </w:r>
          </w:p>
        </w:tc>
        <w:tc>
          <w:tcPr>
            <w:tcW w:w="6520" w:type="dxa"/>
            <w:tcBorders>
              <w:top w:val="single" w:sz="4" w:space="0" w:color="auto"/>
            </w:tcBorders>
            <w:vAlign w:val="bottom"/>
          </w:tcPr>
          <w:p w:rsidR="00662759" w:rsidRDefault="00205302">
            <w:pPr>
              <w:pStyle w:val="TAC"/>
              <w:spacing w:before="20" w:after="20"/>
              <w:ind w:left="57" w:right="57"/>
              <w:jc w:val="left"/>
            </w:pPr>
            <w:r>
              <w:rPr>
                <w:rFonts w:eastAsia="PMingLiU"/>
              </w:rPr>
              <w:t>It will be good to clarify that LCH to cell restrictions for non-duplication case are configured and activated/deactivated via RRC only.</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Malgun Gothic" w:hint="eastAsia"/>
              </w:rPr>
              <w:t>LG</w:t>
            </w:r>
          </w:p>
        </w:tc>
        <w:tc>
          <w:tcPr>
            <w:tcW w:w="851" w:type="dxa"/>
            <w:vAlign w:val="bottom"/>
          </w:tcPr>
          <w:p w:rsidR="00662759" w:rsidRDefault="00205302">
            <w:pPr>
              <w:pStyle w:val="TAC"/>
              <w:spacing w:before="20" w:after="20"/>
              <w:ind w:left="57" w:right="57"/>
              <w:rPr>
                <w:rFonts w:eastAsia="SimSun"/>
              </w:rPr>
            </w:pPr>
            <w:r>
              <w:rPr>
                <w:rFonts w:eastAsia="Malgun Gothic" w:hint="eastAsia"/>
              </w:rPr>
              <w:t>Yes</w:t>
            </w:r>
          </w:p>
        </w:tc>
        <w:tc>
          <w:tcPr>
            <w:tcW w:w="6520" w:type="dxa"/>
            <w:vAlign w:val="bottom"/>
          </w:tcPr>
          <w:p w:rsidR="00662759" w:rsidRDefault="00205302">
            <w:pPr>
              <w:pStyle w:val="TAC"/>
              <w:spacing w:before="20" w:after="20"/>
              <w:ind w:left="57" w:right="57"/>
              <w:jc w:val="left"/>
              <w:rPr>
                <w:rFonts w:eastAsia="Malgun Gothic"/>
              </w:rPr>
            </w:pPr>
            <w:r>
              <w:rPr>
                <w:rFonts w:eastAsia="Malgun Gothic" w:hint="eastAsia"/>
              </w:rPr>
              <w:t xml:space="preserve">We think following cell restrictions may be used. </w:t>
            </w:r>
          </w:p>
          <w:p w:rsidR="00662759" w:rsidRDefault="00205302">
            <w:pPr>
              <w:pStyle w:val="TAC"/>
              <w:numPr>
                <w:ilvl w:val="0"/>
                <w:numId w:val="4"/>
              </w:numPr>
              <w:spacing w:before="20" w:after="20"/>
              <w:ind w:right="57"/>
              <w:jc w:val="left"/>
              <w:rPr>
                <w:rFonts w:eastAsia="Malgun Gothic"/>
              </w:rPr>
            </w:pPr>
            <w:r>
              <w:rPr>
                <w:rFonts w:eastAsia="Malgun Gothic"/>
              </w:rPr>
              <w:t>C</w:t>
            </w:r>
            <w:r>
              <w:rPr>
                <w:rFonts w:eastAsia="Malgun Gothic" w:hint="eastAsia"/>
              </w:rPr>
              <w:t xml:space="preserve">ell restriction for </w:t>
            </w:r>
            <w:r>
              <w:rPr>
                <w:rFonts w:eastAsia="Malgun Gothic"/>
              </w:rPr>
              <w:t xml:space="preserve">non-duplicated </w:t>
            </w:r>
            <w:r>
              <w:rPr>
                <w:rFonts w:eastAsia="Malgun Gothic" w:hint="eastAsia"/>
              </w:rPr>
              <w:t>bearer</w:t>
            </w:r>
          </w:p>
          <w:p w:rsidR="00662759" w:rsidRDefault="00205302">
            <w:pPr>
              <w:pStyle w:val="TAC"/>
              <w:numPr>
                <w:ilvl w:val="0"/>
                <w:numId w:val="4"/>
              </w:numPr>
              <w:spacing w:before="20" w:after="20"/>
              <w:ind w:right="57"/>
              <w:jc w:val="left"/>
              <w:rPr>
                <w:rFonts w:eastAsia="Malgun Gothic"/>
              </w:rPr>
            </w:pPr>
            <w:r>
              <w:rPr>
                <w:rFonts w:eastAsia="Malgun Gothic"/>
              </w:rPr>
              <w:t xml:space="preserve">Cell restriction for </w:t>
            </w:r>
            <w:r>
              <w:rPr>
                <w:rFonts w:eastAsia="Malgun Gothic" w:hint="eastAsia"/>
              </w:rPr>
              <w:t>CA</w:t>
            </w:r>
            <w:r>
              <w:rPr>
                <w:rFonts w:eastAsia="Malgun Gothic"/>
              </w:rPr>
              <w:t xml:space="preserve"> duplication</w:t>
            </w:r>
            <w:r>
              <w:rPr>
                <w:rFonts w:eastAsia="Malgun Gothic" w:hint="eastAsia"/>
              </w:rPr>
              <w:t xml:space="preserve"> bearer</w:t>
            </w:r>
          </w:p>
          <w:p w:rsidR="00662759" w:rsidRDefault="00205302">
            <w:pPr>
              <w:pStyle w:val="TAC"/>
              <w:numPr>
                <w:ilvl w:val="0"/>
                <w:numId w:val="4"/>
              </w:numPr>
              <w:spacing w:before="20" w:after="20"/>
              <w:ind w:right="57"/>
              <w:jc w:val="left"/>
              <w:rPr>
                <w:rFonts w:eastAsia="Malgun Gothic"/>
              </w:rPr>
            </w:pPr>
            <w:r>
              <w:rPr>
                <w:rFonts w:eastAsia="Malgun Gothic"/>
              </w:rPr>
              <w:t xml:space="preserve">Cell restriction for </w:t>
            </w:r>
            <w:r>
              <w:rPr>
                <w:rFonts w:eastAsia="Malgun Gothic" w:hint="eastAsia"/>
              </w:rPr>
              <w:t>DC</w:t>
            </w:r>
            <w:r>
              <w:rPr>
                <w:rFonts w:eastAsia="Malgun Gothic"/>
              </w:rPr>
              <w:t xml:space="preserve"> duplication</w:t>
            </w:r>
            <w:r>
              <w:rPr>
                <w:rFonts w:eastAsia="Malgun Gothic" w:hint="eastAsia"/>
              </w:rPr>
              <w:t xml:space="preserve"> bearer</w:t>
            </w:r>
          </w:p>
          <w:p w:rsidR="00662759" w:rsidRDefault="00205302">
            <w:pPr>
              <w:pStyle w:val="TAC"/>
              <w:spacing w:before="20" w:after="20"/>
              <w:ind w:left="57" w:right="57"/>
              <w:jc w:val="left"/>
              <w:rPr>
                <w:rFonts w:eastAsia="Malgun Gothic"/>
              </w:rPr>
            </w:pPr>
            <w:r>
              <w:rPr>
                <w:rFonts w:eastAsia="Malgun Gothic" w:hint="eastAsia"/>
              </w:rPr>
              <w:t xml:space="preserve">In our understanding, those </w:t>
            </w:r>
            <w:proofErr w:type="gramStart"/>
            <w:r>
              <w:rPr>
                <w:rFonts w:eastAsia="Malgun Gothic" w:hint="eastAsia"/>
              </w:rPr>
              <w:t>three cell</w:t>
            </w:r>
            <w:proofErr w:type="gramEnd"/>
            <w:r>
              <w:rPr>
                <w:rFonts w:eastAsia="Malgun Gothic" w:hint="eastAsia"/>
              </w:rPr>
              <w:t xml:space="preserve"> restriction can be used like below: </w:t>
            </w:r>
          </w:p>
          <w:p w:rsidR="00662759" w:rsidRDefault="00205302">
            <w:pPr>
              <w:pStyle w:val="TAC"/>
              <w:numPr>
                <w:ilvl w:val="0"/>
                <w:numId w:val="5"/>
              </w:numPr>
              <w:spacing w:before="20" w:after="20"/>
              <w:ind w:right="57"/>
              <w:jc w:val="left"/>
              <w:rPr>
                <w:rFonts w:eastAsia="Malgun Gothic"/>
              </w:rPr>
            </w:pPr>
            <w:r>
              <w:rPr>
                <w:rFonts w:eastAsia="Malgun Gothic"/>
              </w:rPr>
              <w:t>C</w:t>
            </w:r>
            <w:r>
              <w:rPr>
                <w:rFonts w:eastAsia="Malgun Gothic" w:hint="eastAsia"/>
              </w:rPr>
              <w:t>ell restriction for non-</w:t>
            </w:r>
            <w:r>
              <w:rPr>
                <w:rFonts w:eastAsia="Malgun Gothic"/>
              </w:rPr>
              <w:t xml:space="preserve">duplicated </w:t>
            </w:r>
            <w:r>
              <w:rPr>
                <w:rFonts w:eastAsia="Malgun Gothic" w:hint="eastAsia"/>
              </w:rPr>
              <w:t xml:space="preserve">bearer can be configured and this restriction is not related to activation/deactivation of packet duplication. </w:t>
            </w:r>
          </w:p>
          <w:p w:rsidR="00662759" w:rsidRDefault="00205302">
            <w:pPr>
              <w:pStyle w:val="TAC"/>
              <w:numPr>
                <w:ilvl w:val="0"/>
                <w:numId w:val="5"/>
              </w:numPr>
              <w:spacing w:before="20" w:after="20"/>
              <w:ind w:right="57"/>
              <w:jc w:val="left"/>
              <w:rPr>
                <w:rFonts w:eastAsia="Malgun Gothic"/>
              </w:rPr>
            </w:pPr>
            <w:r>
              <w:rPr>
                <w:rFonts w:eastAsia="Malgun Gothic"/>
              </w:rPr>
              <w:t>C</w:t>
            </w:r>
            <w:r>
              <w:rPr>
                <w:rFonts w:eastAsia="Malgun Gothic" w:hint="eastAsia"/>
              </w:rPr>
              <w:t xml:space="preserve">ell restriction for CA duplication bearer can be configured and this restriction should be applied only after CA duplication is activated. </w:t>
            </w:r>
            <w:r>
              <w:rPr>
                <w:rFonts w:eastAsia="Malgun Gothic"/>
              </w:rPr>
              <w:t>I</w:t>
            </w:r>
            <w:r>
              <w:rPr>
                <w:rFonts w:eastAsia="Malgun Gothic" w:hint="eastAsia"/>
              </w:rPr>
              <w:t xml:space="preserve">f CA duplication is </w:t>
            </w:r>
            <w:proofErr w:type="spellStart"/>
            <w:r>
              <w:rPr>
                <w:rFonts w:eastAsia="Malgun Gothic" w:hint="eastAsia"/>
              </w:rPr>
              <w:t>deactiveated</w:t>
            </w:r>
            <w:proofErr w:type="spellEnd"/>
            <w:r>
              <w:rPr>
                <w:rFonts w:eastAsia="Malgun Gothic" w:hint="eastAsia"/>
              </w:rPr>
              <w:t xml:space="preserve">, cell restriction for CA duplication should be lifted. </w:t>
            </w:r>
          </w:p>
          <w:p w:rsidR="00662759" w:rsidRDefault="00205302">
            <w:pPr>
              <w:pStyle w:val="TAC"/>
              <w:spacing w:before="20" w:after="20"/>
              <w:ind w:left="57" w:right="57"/>
              <w:jc w:val="left"/>
            </w:pPr>
            <w:r>
              <w:rPr>
                <w:rFonts w:eastAsia="Malgun Gothic" w:hint="eastAsia"/>
              </w:rPr>
              <w:t>Cell restriction for DC duplication bearer can be treated same as cell restriction for non-</w:t>
            </w:r>
            <w:r>
              <w:rPr>
                <w:rFonts w:eastAsia="Malgun Gothic"/>
              </w:rPr>
              <w:t xml:space="preserve">duplicated </w:t>
            </w:r>
            <w:r>
              <w:rPr>
                <w:rFonts w:eastAsia="Malgun Gothic" w:hint="eastAsia"/>
              </w:rPr>
              <w:t xml:space="preserve">bearer. </w:t>
            </w:r>
            <w:r>
              <w:rPr>
                <w:rFonts w:eastAsia="Malgun Gothic"/>
              </w:rPr>
              <w:t>T</w:t>
            </w:r>
            <w:r>
              <w:rPr>
                <w:rFonts w:eastAsia="Malgun Gothic" w:hint="eastAsia"/>
              </w:rPr>
              <w:t xml:space="preserve">his means that cell restriction for DC duplication bearer, if configured, should be applied regardless of whether packet duplication is activated or deactivated because, unlike CA duplication, different MAC entity is used to transmit the duplicated PDU. </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S</w:t>
            </w:r>
            <w:r>
              <w:rPr>
                <w:rFonts w:eastAsia="SimSun"/>
              </w:rPr>
              <w:t>harp</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205302">
            <w:pPr>
              <w:pStyle w:val="TAC"/>
              <w:spacing w:before="20" w:after="20"/>
              <w:ind w:left="57" w:right="57"/>
              <w:jc w:val="left"/>
            </w:pPr>
            <w:r>
              <w:t xml:space="preserve">Base on the agreement last </w:t>
            </w:r>
            <w:proofErr w:type="gramStart"/>
            <w:r>
              <w:t>meeting ,</w:t>
            </w:r>
            <w:proofErr w:type="gramEnd"/>
            <w:r>
              <w:t xml:space="preserve"> LCH-to-cell restriction could be used for different use </w:t>
            </w:r>
            <w:proofErr w:type="spellStart"/>
            <w:r>
              <w:t>cases,and</w:t>
            </w:r>
            <w:proofErr w:type="spellEnd"/>
            <w:r>
              <w:t xml:space="preserve"> hence further clarification would be helpful.</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rPr>
              <w:t>Ericsson</w:t>
            </w:r>
          </w:p>
        </w:tc>
        <w:tc>
          <w:tcPr>
            <w:tcW w:w="851" w:type="dxa"/>
            <w:vAlign w:val="bottom"/>
          </w:tcPr>
          <w:p w:rsidR="00662759" w:rsidRDefault="00205302">
            <w:pPr>
              <w:pStyle w:val="TAC"/>
              <w:spacing w:before="20" w:after="20"/>
              <w:ind w:left="57" w:right="57"/>
              <w:rPr>
                <w:rFonts w:eastAsia="SimSun"/>
              </w:rPr>
            </w:pPr>
            <w:r>
              <w:rPr>
                <w:rFonts w:eastAsia="SimSun"/>
              </w:rPr>
              <w:t>Yes</w:t>
            </w:r>
          </w:p>
        </w:tc>
        <w:tc>
          <w:tcPr>
            <w:tcW w:w="6520" w:type="dxa"/>
            <w:vAlign w:val="bottom"/>
          </w:tcPr>
          <w:p w:rsidR="00662759" w:rsidRDefault="00205302">
            <w:pPr>
              <w:pStyle w:val="TAC"/>
              <w:spacing w:before="20" w:after="20"/>
              <w:ind w:left="57" w:right="57"/>
              <w:jc w:val="left"/>
            </w:pPr>
            <w:r>
              <w:t>The In-Principal agreed changes would address most needed changes apart from the case of a CA duplicated bearers for where duplication is deactivated etc.</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ZTE</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662759">
            <w:pPr>
              <w:pStyle w:val="TAC"/>
              <w:spacing w:before="20" w:after="20"/>
              <w:ind w:left="57" w:right="57"/>
              <w:jc w:val="left"/>
              <w:rPr>
                <w:rFonts w:eastAsia="SimSun"/>
              </w:rPr>
            </w:pPr>
          </w:p>
        </w:tc>
      </w:tr>
      <w:tr w:rsidR="00205302">
        <w:trPr>
          <w:trHeight w:val="240"/>
        </w:trPr>
        <w:tc>
          <w:tcPr>
            <w:tcW w:w="2263" w:type="dxa"/>
            <w:vAlign w:val="bottom"/>
          </w:tcPr>
          <w:p w:rsidR="00205302" w:rsidRDefault="00205302" w:rsidP="000938CB">
            <w:pPr>
              <w:pStyle w:val="TAC"/>
              <w:spacing w:before="20" w:after="20"/>
              <w:ind w:left="57" w:right="57"/>
              <w:rPr>
                <w:rFonts w:eastAsia="SimSun"/>
              </w:rPr>
            </w:pPr>
            <w:r>
              <w:rPr>
                <w:rFonts w:eastAsia="PMingLiU"/>
              </w:rPr>
              <w:t xml:space="preserve">Lenovo/ </w:t>
            </w:r>
            <w:proofErr w:type="spellStart"/>
            <w:r>
              <w:rPr>
                <w:rFonts w:eastAsia="PMingLiU"/>
              </w:rPr>
              <w:t>MotM</w:t>
            </w:r>
            <w:proofErr w:type="spellEnd"/>
          </w:p>
        </w:tc>
        <w:tc>
          <w:tcPr>
            <w:tcW w:w="851" w:type="dxa"/>
            <w:vAlign w:val="bottom"/>
          </w:tcPr>
          <w:p w:rsidR="00205302" w:rsidRDefault="00205302" w:rsidP="000938CB">
            <w:pPr>
              <w:pStyle w:val="TAC"/>
              <w:spacing w:before="20" w:after="20"/>
              <w:ind w:left="57" w:right="57"/>
              <w:rPr>
                <w:rFonts w:eastAsia="SimSun"/>
              </w:rPr>
            </w:pPr>
            <w:r>
              <w:rPr>
                <w:rFonts w:eastAsia="PMingLiU"/>
              </w:rPr>
              <w:t>Yes</w:t>
            </w:r>
          </w:p>
        </w:tc>
        <w:tc>
          <w:tcPr>
            <w:tcW w:w="6520" w:type="dxa"/>
            <w:vAlign w:val="bottom"/>
          </w:tcPr>
          <w:p w:rsidR="00205302" w:rsidRDefault="00205302" w:rsidP="000938CB">
            <w:pPr>
              <w:pStyle w:val="TAC"/>
              <w:spacing w:before="20" w:after="20"/>
              <w:ind w:left="57" w:right="57"/>
              <w:jc w:val="left"/>
            </w:pPr>
            <w:r>
              <w:rPr>
                <w:rFonts w:eastAsia="PMingLiU"/>
              </w:rPr>
              <w:t>We agree with the reasoning given by Qualcomm</w:t>
            </w:r>
          </w:p>
        </w:tc>
      </w:tr>
      <w:tr w:rsidR="00205302">
        <w:trPr>
          <w:trHeight w:val="240"/>
        </w:trPr>
        <w:tc>
          <w:tcPr>
            <w:tcW w:w="2263" w:type="dxa"/>
            <w:vAlign w:val="bottom"/>
          </w:tcPr>
          <w:p w:rsidR="00205302" w:rsidRPr="00C0554B" w:rsidRDefault="00C0554B">
            <w:pPr>
              <w:pStyle w:val="TAC"/>
              <w:spacing w:before="20" w:after="20"/>
              <w:ind w:left="57" w:right="57"/>
              <w:rPr>
                <w:rFonts w:eastAsia="Yu Mincho"/>
              </w:rPr>
            </w:pPr>
            <w:r>
              <w:rPr>
                <w:rFonts w:eastAsia="Yu Mincho" w:hint="eastAsia"/>
              </w:rPr>
              <w:t>NTT DOCOMO</w:t>
            </w:r>
          </w:p>
        </w:tc>
        <w:tc>
          <w:tcPr>
            <w:tcW w:w="851" w:type="dxa"/>
            <w:vAlign w:val="bottom"/>
          </w:tcPr>
          <w:p w:rsidR="00205302" w:rsidRPr="00C0554B" w:rsidRDefault="00C0554B">
            <w:pPr>
              <w:pStyle w:val="TAC"/>
              <w:spacing w:before="20" w:after="20"/>
              <w:ind w:left="57" w:right="57"/>
              <w:rPr>
                <w:rFonts w:eastAsia="Yu Mincho"/>
              </w:rPr>
            </w:pPr>
            <w:r>
              <w:rPr>
                <w:rFonts w:eastAsia="Yu Mincho" w:hint="eastAsia"/>
              </w:rPr>
              <w:t>Yes</w:t>
            </w:r>
          </w:p>
        </w:tc>
        <w:tc>
          <w:tcPr>
            <w:tcW w:w="6520" w:type="dxa"/>
            <w:vAlign w:val="bottom"/>
          </w:tcPr>
          <w:p w:rsidR="00205302" w:rsidRDefault="00205302">
            <w:pPr>
              <w:pStyle w:val="TAC"/>
              <w:spacing w:before="20" w:after="20"/>
              <w:ind w:left="57" w:right="57"/>
              <w:jc w:val="left"/>
            </w:pPr>
          </w:p>
        </w:tc>
      </w:tr>
      <w:tr w:rsidR="000F3CAC">
        <w:trPr>
          <w:trHeight w:val="240"/>
        </w:trPr>
        <w:tc>
          <w:tcPr>
            <w:tcW w:w="2263" w:type="dxa"/>
            <w:vAlign w:val="bottom"/>
          </w:tcPr>
          <w:p w:rsidR="000F3CAC" w:rsidRDefault="000F3CAC" w:rsidP="000938CB">
            <w:pPr>
              <w:pStyle w:val="TAC"/>
              <w:spacing w:before="20" w:after="20"/>
              <w:ind w:left="57" w:right="57"/>
              <w:rPr>
                <w:rFonts w:eastAsia="SimSun"/>
              </w:rPr>
            </w:pPr>
            <w:r>
              <w:rPr>
                <w:rFonts w:eastAsia="SimSun" w:hint="eastAsia"/>
              </w:rPr>
              <w:t>Huawei</w:t>
            </w:r>
          </w:p>
        </w:tc>
        <w:tc>
          <w:tcPr>
            <w:tcW w:w="851" w:type="dxa"/>
            <w:vAlign w:val="bottom"/>
          </w:tcPr>
          <w:p w:rsidR="000F3CAC" w:rsidRPr="00860199" w:rsidRDefault="000F3CAC" w:rsidP="000938CB">
            <w:pPr>
              <w:pStyle w:val="TAC"/>
              <w:spacing w:before="20" w:after="20"/>
              <w:ind w:left="57" w:right="57"/>
              <w:rPr>
                <w:rFonts w:eastAsia="PMingLiU"/>
              </w:rPr>
            </w:pPr>
            <w:r>
              <w:rPr>
                <w:rFonts w:eastAsia="PMingLiU" w:hint="eastAsia"/>
              </w:rPr>
              <w:t>Yes</w:t>
            </w:r>
          </w:p>
        </w:tc>
        <w:tc>
          <w:tcPr>
            <w:tcW w:w="6520" w:type="dxa"/>
            <w:vAlign w:val="bottom"/>
          </w:tcPr>
          <w:p w:rsidR="000F3CAC" w:rsidRPr="00B90D8A" w:rsidRDefault="000F3CAC" w:rsidP="000938CB">
            <w:pPr>
              <w:pStyle w:val="TAC"/>
              <w:spacing w:before="20" w:after="20"/>
              <w:ind w:left="57" w:right="57"/>
              <w:jc w:val="left"/>
            </w:pPr>
            <w:r>
              <w:rPr>
                <w:rFonts w:eastAsia="PMingLiU" w:hint="eastAsia"/>
              </w:rPr>
              <w:t>The use cases of this LCH-to-cell restriction have impact on whether to apply this parameter after duplication deactivation.</w:t>
            </w:r>
          </w:p>
        </w:tc>
      </w:tr>
      <w:tr w:rsidR="000F3CAC">
        <w:trPr>
          <w:trHeight w:val="240"/>
        </w:trPr>
        <w:tc>
          <w:tcPr>
            <w:tcW w:w="2263" w:type="dxa"/>
            <w:vAlign w:val="bottom"/>
          </w:tcPr>
          <w:p w:rsidR="000F3CAC" w:rsidRPr="00DA1237" w:rsidRDefault="00DA1237">
            <w:pPr>
              <w:pStyle w:val="TAC"/>
              <w:spacing w:before="20" w:after="20"/>
              <w:ind w:left="57" w:right="57"/>
              <w:rPr>
                <w:rFonts w:eastAsia="Malgun Gothic"/>
              </w:rPr>
            </w:pPr>
            <w:r>
              <w:rPr>
                <w:rFonts w:eastAsia="Malgun Gothic" w:hint="eastAsia"/>
              </w:rPr>
              <w:t>Samsung</w:t>
            </w:r>
          </w:p>
        </w:tc>
        <w:tc>
          <w:tcPr>
            <w:tcW w:w="851" w:type="dxa"/>
            <w:vAlign w:val="bottom"/>
          </w:tcPr>
          <w:p w:rsidR="000F3CAC" w:rsidRPr="00DA1237" w:rsidRDefault="00DA1237">
            <w:pPr>
              <w:pStyle w:val="TAC"/>
              <w:spacing w:before="20" w:after="20"/>
              <w:ind w:left="57" w:right="57"/>
              <w:rPr>
                <w:rFonts w:eastAsia="Malgun Gothic"/>
              </w:rPr>
            </w:pPr>
            <w:r>
              <w:rPr>
                <w:rFonts w:eastAsia="Malgun Gothic" w:hint="eastAsia"/>
              </w:rPr>
              <w:t>Yes</w:t>
            </w:r>
          </w:p>
        </w:tc>
        <w:tc>
          <w:tcPr>
            <w:tcW w:w="6520" w:type="dxa"/>
            <w:vAlign w:val="bottom"/>
          </w:tcPr>
          <w:p w:rsidR="000F3CAC" w:rsidRDefault="000F3CAC">
            <w:pPr>
              <w:pStyle w:val="TAC"/>
              <w:spacing w:before="20" w:after="20"/>
              <w:ind w:left="57" w:right="57"/>
              <w:jc w:val="left"/>
            </w:pPr>
          </w:p>
        </w:tc>
      </w:tr>
      <w:tr w:rsidR="001168C6">
        <w:trPr>
          <w:trHeight w:val="240"/>
        </w:trPr>
        <w:tc>
          <w:tcPr>
            <w:tcW w:w="2263" w:type="dxa"/>
            <w:vAlign w:val="bottom"/>
          </w:tcPr>
          <w:p w:rsidR="001168C6" w:rsidRDefault="001168C6">
            <w:pPr>
              <w:pStyle w:val="TAC"/>
              <w:spacing w:before="20" w:after="20"/>
              <w:ind w:left="57" w:right="57"/>
              <w:rPr>
                <w:rFonts w:eastAsia="Malgun Gothic"/>
              </w:rPr>
            </w:pPr>
            <w:r>
              <w:rPr>
                <w:rFonts w:eastAsia="Malgun Gothic"/>
              </w:rPr>
              <w:t>Nokia</w:t>
            </w:r>
          </w:p>
        </w:tc>
        <w:tc>
          <w:tcPr>
            <w:tcW w:w="851" w:type="dxa"/>
            <w:vAlign w:val="bottom"/>
          </w:tcPr>
          <w:p w:rsidR="001168C6" w:rsidRDefault="00942881">
            <w:pPr>
              <w:pStyle w:val="TAC"/>
              <w:spacing w:before="20" w:after="20"/>
              <w:ind w:left="57" w:right="57"/>
              <w:rPr>
                <w:rFonts w:eastAsia="Malgun Gothic"/>
              </w:rPr>
            </w:pPr>
            <w:r>
              <w:rPr>
                <w:rFonts w:eastAsia="Malgun Gothic"/>
              </w:rPr>
              <w:t>?</w:t>
            </w:r>
          </w:p>
        </w:tc>
        <w:tc>
          <w:tcPr>
            <w:tcW w:w="6520" w:type="dxa"/>
            <w:vAlign w:val="bottom"/>
          </w:tcPr>
          <w:p w:rsidR="001168C6" w:rsidRDefault="00942881">
            <w:pPr>
              <w:pStyle w:val="TAC"/>
              <w:spacing w:before="20" w:after="20"/>
              <w:ind w:left="57" w:right="57"/>
              <w:jc w:val="left"/>
            </w:pPr>
            <w:r>
              <w:t>Our understanding of the current specification is that for duplication case, the restrictions are configured by RRC and controlled by MAC, whereas for non-duplication case, it is configured and controlled by RRC.</w:t>
            </w:r>
          </w:p>
        </w:tc>
      </w:tr>
      <w:tr w:rsidR="00BC1DCB">
        <w:trPr>
          <w:trHeight w:val="240"/>
        </w:trPr>
        <w:tc>
          <w:tcPr>
            <w:tcW w:w="2263" w:type="dxa"/>
            <w:vAlign w:val="bottom"/>
          </w:tcPr>
          <w:p w:rsidR="00BC1DCB" w:rsidRDefault="00BC1DCB" w:rsidP="00BC1DCB">
            <w:pPr>
              <w:pStyle w:val="TAC"/>
              <w:spacing w:before="20" w:after="20"/>
              <w:ind w:left="57" w:right="57"/>
              <w:rPr>
                <w:rFonts w:eastAsia="Malgun Gothic"/>
              </w:rPr>
            </w:pPr>
            <w:r>
              <w:rPr>
                <w:rFonts w:eastAsia="Malgun Gothic" w:hint="eastAsia"/>
              </w:rPr>
              <w:t>Fujitsu</w:t>
            </w:r>
          </w:p>
        </w:tc>
        <w:tc>
          <w:tcPr>
            <w:tcW w:w="851" w:type="dxa"/>
            <w:vAlign w:val="bottom"/>
          </w:tcPr>
          <w:p w:rsidR="00BC1DCB" w:rsidRDefault="00BC1DCB" w:rsidP="00BC1DCB">
            <w:pPr>
              <w:pStyle w:val="TAC"/>
              <w:spacing w:before="20" w:after="20"/>
              <w:ind w:left="57" w:right="57"/>
              <w:rPr>
                <w:rFonts w:eastAsia="Malgun Gothic"/>
              </w:rPr>
            </w:pPr>
            <w:r>
              <w:rPr>
                <w:rFonts w:eastAsia="Malgun Gothic" w:hint="eastAsia"/>
              </w:rPr>
              <w:t>Yes</w:t>
            </w:r>
          </w:p>
        </w:tc>
        <w:tc>
          <w:tcPr>
            <w:tcW w:w="6520" w:type="dxa"/>
            <w:vAlign w:val="bottom"/>
          </w:tcPr>
          <w:p w:rsidR="00BC1DCB" w:rsidRDefault="00BC1DCB" w:rsidP="00BC1DCB">
            <w:pPr>
              <w:pStyle w:val="TAC"/>
              <w:spacing w:before="20" w:after="20"/>
              <w:ind w:left="57" w:right="57"/>
              <w:jc w:val="left"/>
            </w:pPr>
            <w:r>
              <w:rPr>
                <w:rFonts w:hint="eastAsia"/>
              </w:rPr>
              <w:t xml:space="preserve">It </w:t>
            </w:r>
            <w:proofErr w:type="spellStart"/>
            <w:r>
              <w:rPr>
                <w:rFonts w:hint="eastAsia"/>
              </w:rPr>
              <w:t>alignes</w:t>
            </w:r>
            <w:proofErr w:type="spellEnd"/>
            <w:r>
              <w:rPr>
                <w:rFonts w:hint="eastAsia"/>
              </w:rPr>
              <w:t xml:space="preserve"> with the previous agreement.</w:t>
            </w:r>
          </w:p>
        </w:tc>
      </w:tr>
      <w:tr w:rsidR="00BC1DCB">
        <w:trPr>
          <w:trHeight w:val="240"/>
        </w:trPr>
        <w:tc>
          <w:tcPr>
            <w:tcW w:w="2263" w:type="dxa"/>
            <w:vAlign w:val="bottom"/>
          </w:tcPr>
          <w:p w:rsidR="00BC1DCB" w:rsidRDefault="00BC1DCB" w:rsidP="00BC1DCB">
            <w:pPr>
              <w:pStyle w:val="TAC"/>
              <w:spacing w:before="20" w:after="20"/>
              <w:ind w:left="57" w:right="57"/>
              <w:rPr>
                <w:rFonts w:eastAsia="Malgun Gothic"/>
              </w:rPr>
            </w:pPr>
            <w:r>
              <w:rPr>
                <w:rFonts w:eastAsia="Malgun Gothic"/>
              </w:rPr>
              <w:t>Apple</w:t>
            </w:r>
          </w:p>
        </w:tc>
        <w:tc>
          <w:tcPr>
            <w:tcW w:w="851" w:type="dxa"/>
            <w:vAlign w:val="bottom"/>
          </w:tcPr>
          <w:p w:rsidR="00BC1DCB" w:rsidRDefault="00BC1DCB" w:rsidP="00BC1DCB">
            <w:pPr>
              <w:pStyle w:val="TAC"/>
              <w:spacing w:before="20" w:after="20"/>
              <w:ind w:left="57" w:right="57"/>
              <w:rPr>
                <w:rFonts w:eastAsia="Malgun Gothic"/>
              </w:rPr>
            </w:pPr>
            <w:r>
              <w:rPr>
                <w:rFonts w:eastAsia="Malgun Gothic"/>
              </w:rPr>
              <w:t>Yes</w:t>
            </w:r>
          </w:p>
        </w:tc>
        <w:tc>
          <w:tcPr>
            <w:tcW w:w="6520" w:type="dxa"/>
            <w:vAlign w:val="bottom"/>
          </w:tcPr>
          <w:p w:rsidR="00BC1DCB" w:rsidRDefault="00BC1DCB" w:rsidP="00BC1DCB">
            <w:pPr>
              <w:pStyle w:val="TAC"/>
              <w:spacing w:before="20" w:after="20"/>
              <w:ind w:left="57" w:right="57"/>
              <w:jc w:val="left"/>
            </w:pPr>
          </w:p>
        </w:tc>
      </w:tr>
      <w:tr w:rsidR="001732F4">
        <w:trPr>
          <w:trHeight w:val="240"/>
        </w:trPr>
        <w:tc>
          <w:tcPr>
            <w:tcW w:w="2263" w:type="dxa"/>
            <w:vAlign w:val="bottom"/>
          </w:tcPr>
          <w:p w:rsidR="001732F4" w:rsidRDefault="001732F4" w:rsidP="00BC1DCB">
            <w:pPr>
              <w:pStyle w:val="TAC"/>
              <w:spacing w:before="20" w:after="20"/>
              <w:ind w:left="57" w:right="57"/>
              <w:rPr>
                <w:rFonts w:eastAsia="Malgun Gothic"/>
              </w:rPr>
            </w:pPr>
            <w:r>
              <w:rPr>
                <w:rFonts w:eastAsia="Malgun Gothic"/>
              </w:rPr>
              <w:t>CATT</w:t>
            </w:r>
          </w:p>
        </w:tc>
        <w:tc>
          <w:tcPr>
            <w:tcW w:w="851" w:type="dxa"/>
            <w:vAlign w:val="bottom"/>
          </w:tcPr>
          <w:p w:rsidR="001732F4" w:rsidRDefault="001732F4" w:rsidP="00BC1DCB">
            <w:pPr>
              <w:pStyle w:val="TAC"/>
              <w:spacing w:before="20" w:after="20"/>
              <w:ind w:left="57" w:right="57"/>
              <w:rPr>
                <w:rFonts w:eastAsia="Malgun Gothic"/>
              </w:rPr>
            </w:pPr>
            <w:r>
              <w:rPr>
                <w:rFonts w:eastAsia="Malgun Gothic"/>
              </w:rPr>
              <w:t>Yes</w:t>
            </w:r>
          </w:p>
        </w:tc>
        <w:tc>
          <w:tcPr>
            <w:tcW w:w="6520" w:type="dxa"/>
            <w:vAlign w:val="bottom"/>
          </w:tcPr>
          <w:p w:rsidR="001732F4" w:rsidRDefault="001732F4" w:rsidP="00BC1DCB">
            <w:pPr>
              <w:pStyle w:val="TAC"/>
              <w:spacing w:before="20" w:after="20"/>
              <w:ind w:left="57" w:right="57"/>
              <w:jc w:val="left"/>
            </w:pPr>
            <w:r>
              <w:t xml:space="preserve">At least clarify the case of </w:t>
            </w:r>
            <w:r>
              <w:rPr>
                <w:rFonts w:eastAsia="PMingLiU" w:hint="eastAsia"/>
              </w:rPr>
              <w:t>LCH-to-cell restriction</w:t>
            </w:r>
            <w:r>
              <w:rPr>
                <w:rFonts w:eastAsia="PMingLiU"/>
              </w:rPr>
              <w:t xml:space="preserve"> in DC duplication</w:t>
            </w:r>
          </w:p>
        </w:tc>
      </w:tr>
    </w:tbl>
    <w:p w:rsidR="00662759" w:rsidRDefault="00662759">
      <w:pPr>
        <w:overflowPunct w:val="0"/>
        <w:adjustRightInd w:val="0"/>
        <w:textAlignment w:val="baseline"/>
        <w:rPr>
          <w:rFonts w:cs="Calibri"/>
        </w:rPr>
      </w:pPr>
    </w:p>
    <w:p w:rsidR="00477B4F" w:rsidRPr="00BF5E18" w:rsidRDefault="00477B4F" w:rsidP="00477B4F">
      <w:pPr>
        <w:overflowPunct w:val="0"/>
        <w:adjustRightInd w:val="0"/>
        <w:spacing w:after="180"/>
        <w:textAlignment w:val="baseline"/>
        <w:rPr>
          <w:rFonts w:cs="Calibri"/>
          <w:szCs w:val="20"/>
          <w:shd w:val="pct15" w:color="auto" w:fill="FFFFFF"/>
          <w:lang w:val="en-GB"/>
        </w:rPr>
      </w:pPr>
      <w:r w:rsidRPr="00BF5E18">
        <w:rPr>
          <w:rFonts w:cs="Calibri"/>
          <w:b/>
          <w:szCs w:val="20"/>
          <w:shd w:val="pct15" w:color="auto" w:fill="FFFFFF"/>
          <w:lang w:val="en-GB"/>
        </w:rPr>
        <w:t>Summary:</w:t>
      </w:r>
      <w:r w:rsidRPr="00BF5E18">
        <w:rPr>
          <w:rFonts w:cs="Calibri"/>
          <w:szCs w:val="20"/>
          <w:shd w:val="pct15" w:color="auto" w:fill="FFFFFF"/>
          <w:lang w:val="en-GB"/>
        </w:rPr>
        <w:t xml:space="preserve"> </w:t>
      </w:r>
      <w:r>
        <w:rPr>
          <w:rFonts w:cs="Calibri"/>
          <w:szCs w:val="20"/>
          <w:shd w:val="pct15" w:color="auto" w:fill="FFFFFF"/>
          <w:lang w:val="en-GB"/>
        </w:rPr>
        <w:t>Almost all companies agree</w:t>
      </w:r>
      <w:r w:rsidRPr="00BF5E18">
        <w:rPr>
          <w:rFonts w:cs="Calibri"/>
          <w:szCs w:val="20"/>
          <w:shd w:val="pct15" w:color="auto" w:fill="FFFFFF"/>
          <w:lang w:val="en-GB"/>
        </w:rPr>
        <w:t xml:space="preserve"> that further clarification on the LCH-to-cell restriction is needed.</w:t>
      </w:r>
    </w:p>
    <w:p w:rsidR="00053E54" w:rsidRPr="00053E54" w:rsidRDefault="00053E54">
      <w:pPr>
        <w:overflowPunct w:val="0"/>
        <w:adjustRightInd w:val="0"/>
        <w:textAlignment w:val="baseline"/>
        <w:rPr>
          <w:rFonts w:cs="Calibri"/>
          <w:lang w:val="en-GB"/>
        </w:rPr>
      </w:pPr>
    </w:p>
    <w:p w:rsidR="00662759" w:rsidRDefault="00205302">
      <w:pPr>
        <w:overflowPunct w:val="0"/>
        <w:adjustRightInd w:val="0"/>
        <w:textAlignment w:val="baseline"/>
        <w:rPr>
          <w:rFonts w:cs="Calibri"/>
        </w:rPr>
      </w:pPr>
      <w:r>
        <w:rPr>
          <w:rFonts w:cs="Calibri"/>
        </w:rPr>
        <w:t xml:space="preserve">If the </w:t>
      </w:r>
      <w:proofErr w:type="spellStart"/>
      <w:r>
        <w:rPr>
          <w:rFonts w:cs="Calibri"/>
        </w:rPr>
        <w:t>ansqwer</w:t>
      </w:r>
      <w:proofErr w:type="spellEnd"/>
      <w:r>
        <w:rPr>
          <w:rFonts w:cs="Calibri"/>
        </w:rPr>
        <w:t xml:space="preserve"> to Q1 is yes, there are three potential use cases for discussion. </w:t>
      </w:r>
    </w:p>
    <w:p w:rsidR="00662759" w:rsidRDefault="00205302">
      <w:pPr>
        <w:numPr>
          <w:ilvl w:val="0"/>
          <w:numId w:val="6"/>
        </w:numPr>
        <w:overflowPunct w:val="0"/>
        <w:adjustRightInd w:val="0"/>
        <w:textAlignment w:val="baseline"/>
        <w:rPr>
          <w:rFonts w:cs="Calibri"/>
          <w:b/>
        </w:rPr>
      </w:pPr>
      <w:r>
        <w:rPr>
          <w:rFonts w:cs="Calibri"/>
          <w:b/>
        </w:rPr>
        <w:t>Use case 1: non-duplicated bearer [1]</w:t>
      </w:r>
    </w:p>
    <w:p w:rsidR="00662759" w:rsidRDefault="00205302">
      <w:pPr>
        <w:numPr>
          <w:ilvl w:val="0"/>
          <w:numId w:val="7"/>
        </w:numPr>
        <w:overflowPunct w:val="0"/>
        <w:adjustRightInd w:val="0"/>
        <w:textAlignment w:val="baseline"/>
        <w:rPr>
          <w:rFonts w:cs="Calibri"/>
        </w:rPr>
      </w:pPr>
      <w:r>
        <w:rPr>
          <w:rFonts w:cs="Calibri"/>
        </w:rPr>
        <w:t xml:space="preserve">For one non-duplicated bearer, if LCH-to-cell restriction is configured on the LCH by RRC, the restriction will be applied on the data transmission of this LCH, until the restriction is </w:t>
      </w:r>
      <w:proofErr w:type="spellStart"/>
      <w:r>
        <w:rPr>
          <w:rFonts w:cs="Calibri"/>
        </w:rPr>
        <w:t>deconfigured</w:t>
      </w:r>
      <w:proofErr w:type="spellEnd"/>
      <w:r>
        <w:rPr>
          <w:rFonts w:cs="Calibri"/>
        </w:rPr>
        <w:t xml:space="preserve"> by RRC.</w:t>
      </w:r>
    </w:p>
    <w:p w:rsidR="00662759" w:rsidRDefault="00205302">
      <w:pPr>
        <w:pStyle w:val="Heading2"/>
        <w:rPr>
          <w:rFonts w:asciiTheme="minorHAnsi" w:hAnsiTheme="minorHAnsi" w:cstheme="minorHAnsi"/>
          <w:b/>
          <w:sz w:val="20"/>
          <w:u w:val="single"/>
        </w:rPr>
      </w:pPr>
      <w:r>
        <w:rPr>
          <w:rFonts w:asciiTheme="minorHAnsi" w:hAnsiTheme="minorHAnsi" w:cstheme="minorHAnsi"/>
          <w:b/>
          <w:sz w:val="20"/>
          <w:u w:val="single"/>
        </w:rPr>
        <w:lastRenderedPageBreak/>
        <w:t>Q2-1:</w:t>
      </w:r>
      <w:r>
        <w:rPr>
          <w:rFonts w:asciiTheme="minorHAnsi" w:hAnsiTheme="minorHAnsi" w:cstheme="minorHAnsi" w:hint="eastAsia"/>
          <w:b/>
          <w:sz w:val="20"/>
          <w:u w:val="single"/>
        </w:rPr>
        <w:t xml:space="preserve"> </w:t>
      </w:r>
      <w:r>
        <w:rPr>
          <w:rFonts w:asciiTheme="minorHAnsi" w:hAnsiTheme="minorHAnsi" w:cstheme="minorHAnsi"/>
          <w:b/>
          <w:sz w:val="20"/>
          <w:u w:val="single"/>
        </w:rPr>
        <w:t xml:space="preserve">Do companies agree to apply the LCH-to-cell restriction to non-duplicated bearer if configured by RRC? </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6627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Comments</w:t>
            </w:r>
          </w:p>
        </w:tc>
      </w:tr>
      <w:tr w:rsidR="00662759">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pPr>
            <w:r>
              <w:t>Qualcomm</w:t>
            </w:r>
          </w:p>
        </w:tc>
        <w:tc>
          <w:tcPr>
            <w:tcW w:w="851" w:type="dxa"/>
            <w:tcBorders>
              <w:top w:val="single" w:sz="4" w:space="0" w:color="auto"/>
              <w:left w:val="single" w:sz="4" w:space="0" w:color="auto"/>
              <w:bottom w:val="single" w:sz="4" w:space="0" w:color="auto"/>
              <w:right w:val="single" w:sz="4" w:space="0" w:color="auto"/>
            </w:tcBorders>
            <w:vAlign w:val="bottom"/>
          </w:tcPr>
          <w:p w:rsidR="00662759" w:rsidRDefault="007E7A7C">
            <w:pPr>
              <w:pStyle w:val="TAC"/>
              <w:spacing w:before="20" w:after="20"/>
              <w:ind w:left="57" w:right="57"/>
            </w:pPr>
            <w:r>
              <w:t>Yes</w:t>
            </w:r>
          </w:p>
        </w:tc>
        <w:tc>
          <w:tcPr>
            <w:tcW w:w="6520"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jc w:val="left"/>
            </w:pPr>
            <w:r>
              <w:t>We do not see a strong use case but we are okay to follow the previous agreement if other companies want to generalize the LCH-to-cell restriction to non-duplicated bearer.</w:t>
            </w: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rPr>
                <w:rFonts w:hint="eastAsia"/>
              </w:rPr>
              <w:t>OPPO</w:t>
            </w:r>
          </w:p>
        </w:tc>
        <w:tc>
          <w:tcPr>
            <w:tcW w:w="851" w:type="dxa"/>
            <w:tcBorders>
              <w:top w:val="single" w:sz="4" w:space="0" w:color="auto"/>
            </w:tcBorders>
            <w:vAlign w:val="bottom"/>
          </w:tcPr>
          <w:p w:rsidR="00662759" w:rsidRDefault="00205302">
            <w:pPr>
              <w:pStyle w:val="TAC"/>
              <w:spacing w:before="20" w:after="20"/>
              <w:ind w:left="57" w:right="57"/>
            </w:pPr>
            <w:r>
              <w:rPr>
                <w:rFonts w:hint="eastAsia"/>
              </w:rPr>
              <w:t>Yes</w:t>
            </w:r>
          </w:p>
        </w:tc>
        <w:tc>
          <w:tcPr>
            <w:tcW w:w="6520" w:type="dxa"/>
            <w:tcBorders>
              <w:top w:val="single" w:sz="4" w:space="0" w:color="auto"/>
            </w:tcBorders>
            <w:vAlign w:val="bottom"/>
          </w:tcPr>
          <w:p w:rsidR="00662759" w:rsidRDefault="00205302">
            <w:pPr>
              <w:pStyle w:val="TAC"/>
              <w:spacing w:before="20" w:after="20"/>
              <w:ind w:left="57" w:right="57"/>
              <w:jc w:val="left"/>
            </w:pPr>
            <w:r>
              <w:rPr>
                <w:rFonts w:hint="eastAsia"/>
              </w:rPr>
              <w:t>In our understanding, this is the intention of the previous agreement.</w:t>
            </w: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t>MediaTek</w:t>
            </w:r>
          </w:p>
        </w:tc>
        <w:tc>
          <w:tcPr>
            <w:tcW w:w="851" w:type="dxa"/>
            <w:tcBorders>
              <w:top w:val="single" w:sz="4" w:space="0" w:color="auto"/>
            </w:tcBorders>
            <w:vAlign w:val="bottom"/>
          </w:tcPr>
          <w:p w:rsidR="00662759" w:rsidRDefault="00205302">
            <w:pPr>
              <w:pStyle w:val="TAC"/>
              <w:spacing w:before="20" w:after="20"/>
              <w:ind w:left="57" w:right="57"/>
            </w:pPr>
            <w:r>
              <w:t>Yes</w:t>
            </w:r>
          </w:p>
        </w:tc>
        <w:tc>
          <w:tcPr>
            <w:tcW w:w="6520" w:type="dxa"/>
            <w:tcBorders>
              <w:top w:val="single" w:sz="4" w:space="0" w:color="auto"/>
            </w:tcBorders>
            <w:vAlign w:val="bottom"/>
          </w:tcPr>
          <w:p w:rsidR="00662759" w:rsidRDefault="00662759">
            <w:pPr>
              <w:pStyle w:val="TAC"/>
              <w:spacing w:before="20" w:after="20"/>
              <w:ind w:left="57" w:right="57"/>
            </w:pP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Malgun Gothic" w:hint="eastAsia"/>
              </w:rPr>
              <w:t>LG</w:t>
            </w:r>
          </w:p>
        </w:tc>
        <w:tc>
          <w:tcPr>
            <w:tcW w:w="851" w:type="dxa"/>
            <w:vAlign w:val="bottom"/>
          </w:tcPr>
          <w:p w:rsidR="00662759" w:rsidRDefault="00205302">
            <w:pPr>
              <w:pStyle w:val="TAC"/>
              <w:spacing w:before="20" w:after="20"/>
              <w:ind w:left="57" w:right="57"/>
              <w:rPr>
                <w:rFonts w:eastAsia="SimSun"/>
              </w:rPr>
            </w:pPr>
            <w:r>
              <w:rPr>
                <w:rFonts w:eastAsia="Malgun Gothic" w:hint="eastAsia"/>
              </w:rPr>
              <w:t>Yes</w:t>
            </w:r>
          </w:p>
        </w:tc>
        <w:tc>
          <w:tcPr>
            <w:tcW w:w="6520" w:type="dxa"/>
            <w:vAlign w:val="bottom"/>
          </w:tcPr>
          <w:p w:rsidR="00662759" w:rsidRDefault="00205302">
            <w:pPr>
              <w:pStyle w:val="TAC"/>
              <w:spacing w:before="20" w:after="20"/>
              <w:ind w:left="57" w:right="57"/>
              <w:jc w:val="left"/>
            </w:pPr>
            <w:r>
              <w:rPr>
                <w:rFonts w:eastAsia="Malgun Gothic"/>
              </w:rPr>
              <w:t>A</w:t>
            </w:r>
            <w:r>
              <w:rPr>
                <w:rFonts w:eastAsia="Malgun Gothic" w:hint="eastAsia"/>
              </w:rPr>
              <w:t>s commented in Q1, cell restriction for non-</w:t>
            </w:r>
            <w:r>
              <w:rPr>
                <w:rFonts w:eastAsia="Malgun Gothic"/>
              </w:rPr>
              <w:t xml:space="preserve">duplicated </w:t>
            </w:r>
            <w:r>
              <w:rPr>
                <w:rFonts w:eastAsia="Malgun Gothic" w:hint="eastAsia"/>
              </w:rPr>
              <w:t>bearer can be configured and this restriction is not related to activation/deactivation of packet duplication.</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Sharp</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205302">
            <w:pPr>
              <w:pStyle w:val="TAC"/>
              <w:spacing w:before="20" w:after="20"/>
              <w:ind w:left="57" w:right="57"/>
              <w:jc w:val="left"/>
            </w:pPr>
            <w:r>
              <w:t>M</w:t>
            </w:r>
            <w:r>
              <w:rPr>
                <w:rFonts w:hint="eastAsia"/>
              </w:rPr>
              <w:t xml:space="preserve">atch </w:t>
            </w:r>
            <w:r>
              <w:t>the previous agreement.</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rPr>
              <w:t>Ericsson</w:t>
            </w:r>
          </w:p>
        </w:tc>
        <w:tc>
          <w:tcPr>
            <w:tcW w:w="851" w:type="dxa"/>
            <w:vAlign w:val="bottom"/>
          </w:tcPr>
          <w:p w:rsidR="00662759" w:rsidRDefault="00205302">
            <w:pPr>
              <w:pStyle w:val="TAC"/>
              <w:spacing w:before="20" w:after="20"/>
              <w:ind w:left="57" w:right="57"/>
              <w:rPr>
                <w:rFonts w:eastAsia="SimSun"/>
              </w:rPr>
            </w:pPr>
            <w:r>
              <w:rPr>
                <w:rFonts w:eastAsia="SimSun"/>
              </w:rPr>
              <w:t>Yes</w:t>
            </w:r>
          </w:p>
        </w:tc>
        <w:tc>
          <w:tcPr>
            <w:tcW w:w="6520" w:type="dxa"/>
            <w:vAlign w:val="bottom"/>
          </w:tcPr>
          <w:p w:rsidR="00662759" w:rsidRDefault="00205302">
            <w:pPr>
              <w:pStyle w:val="TAC"/>
              <w:spacing w:before="20" w:after="20"/>
              <w:ind w:left="57" w:right="57"/>
              <w:jc w:val="left"/>
            </w:pPr>
            <w:r>
              <w:t>As agreed</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ZTE</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662759">
            <w:pPr>
              <w:pStyle w:val="TAC"/>
              <w:spacing w:before="20" w:after="20"/>
              <w:ind w:left="57" w:right="57"/>
              <w:jc w:val="left"/>
              <w:rPr>
                <w:rFonts w:eastAsia="SimSun"/>
              </w:rPr>
            </w:pPr>
          </w:p>
        </w:tc>
      </w:tr>
      <w:tr w:rsidR="00205302">
        <w:trPr>
          <w:trHeight w:val="240"/>
        </w:trPr>
        <w:tc>
          <w:tcPr>
            <w:tcW w:w="2263" w:type="dxa"/>
            <w:vAlign w:val="bottom"/>
          </w:tcPr>
          <w:p w:rsidR="00205302" w:rsidRPr="00860199" w:rsidRDefault="00205302" w:rsidP="000938CB">
            <w:pPr>
              <w:pStyle w:val="TAC"/>
              <w:spacing w:before="20" w:after="20"/>
              <w:ind w:left="57" w:right="57"/>
              <w:rPr>
                <w:rFonts w:eastAsia="PMingLiU"/>
              </w:rPr>
            </w:pPr>
            <w:r>
              <w:rPr>
                <w:rFonts w:eastAsia="PMingLiU"/>
              </w:rPr>
              <w:t xml:space="preserve">Lenovo/ </w:t>
            </w:r>
            <w:proofErr w:type="spellStart"/>
            <w:r>
              <w:rPr>
                <w:rFonts w:eastAsia="PMingLiU"/>
              </w:rPr>
              <w:t>MotM</w:t>
            </w:r>
            <w:proofErr w:type="spellEnd"/>
          </w:p>
        </w:tc>
        <w:tc>
          <w:tcPr>
            <w:tcW w:w="851" w:type="dxa"/>
            <w:vAlign w:val="bottom"/>
          </w:tcPr>
          <w:p w:rsidR="00205302" w:rsidRPr="00860199" w:rsidRDefault="00205302" w:rsidP="000938CB">
            <w:pPr>
              <w:pStyle w:val="TAC"/>
              <w:spacing w:before="20" w:after="20"/>
              <w:ind w:left="57" w:right="57"/>
              <w:rPr>
                <w:rFonts w:eastAsia="PMingLiU"/>
              </w:rPr>
            </w:pPr>
            <w:r>
              <w:rPr>
                <w:rFonts w:eastAsia="PMingLiU"/>
              </w:rPr>
              <w:t>Yes</w:t>
            </w:r>
          </w:p>
        </w:tc>
        <w:tc>
          <w:tcPr>
            <w:tcW w:w="6520" w:type="dxa"/>
            <w:vAlign w:val="bottom"/>
          </w:tcPr>
          <w:p w:rsidR="00205302" w:rsidRPr="00860199" w:rsidRDefault="00205302" w:rsidP="000938CB">
            <w:pPr>
              <w:pStyle w:val="TAC"/>
              <w:spacing w:before="20" w:after="20"/>
              <w:ind w:left="57" w:right="57"/>
              <w:jc w:val="left"/>
              <w:rPr>
                <w:rFonts w:eastAsia="PMingLiU"/>
              </w:rPr>
            </w:pPr>
            <w:r>
              <w:rPr>
                <w:rFonts w:eastAsia="PMingLiU"/>
              </w:rPr>
              <w:t>Agreement was already made in the last meeting.</w:t>
            </w:r>
          </w:p>
        </w:tc>
      </w:tr>
      <w:tr w:rsidR="00205302">
        <w:trPr>
          <w:trHeight w:val="240"/>
        </w:trPr>
        <w:tc>
          <w:tcPr>
            <w:tcW w:w="2263" w:type="dxa"/>
            <w:vAlign w:val="bottom"/>
          </w:tcPr>
          <w:p w:rsidR="00205302" w:rsidRPr="00C0554B" w:rsidRDefault="00C0554B">
            <w:pPr>
              <w:pStyle w:val="TAC"/>
              <w:spacing w:before="20" w:after="20"/>
              <w:ind w:left="57" w:right="57"/>
              <w:rPr>
                <w:rFonts w:eastAsia="Yu Mincho"/>
              </w:rPr>
            </w:pPr>
            <w:r>
              <w:rPr>
                <w:rFonts w:eastAsia="Yu Mincho" w:hint="eastAsia"/>
              </w:rPr>
              <w:t>NTT DOCOMO</w:t>
            </w:r>
          </w:p>
        </w:tc>
        <w:tc>
          <w:tcPr>
            <w:tcW w:w="851" w:type="dxa"/>
            <w:vAlign w:val="bottom"/>
          </w:tcPr>
          <w:p w:rsidR="00205302" w:rsidRPr="00C0554B" w:rsidRDefault="00C0554B">
            <w:pPr>
              <w:pStyle w:val="TAC"/>
              <w:spacing w:before="20" w:after="20"/>
              <w:ind w:left="57" w:right="57"/>
              <w:rPr>
                <w:rFonts w:eastAsia="Yu Mincho"/>
              </w:rPr>
            </w:pPr>
            <w:r>
              <w:rPr>
                <w:rFonts w:eastAsia="Yu Mincho" w:hint="eastAsia"/>
              </w:rPr>
              <w:t>Yes</w:t>
            </w:r>
          </w:p>
        </w:tc>
        <w:tc>
          <w:tcPr>
            <w:tcW w:w="6520" w:type="dxa"/>
            <w:vAlign w:val="bottom"/>
          </w:tcPr>
          <w:p w:rsidR="00205302" w:rsidRDefault="00205302">
            <w:pPr>
              <w:pStyle w:val="TAC"/>
              <w:spacing w:before="20" w:after="20"/>
              <w:ind w:left="57" w:right="57"/>
              <w:jc w:val="left"/>
            </w:pPr>
          </w:p>
        </w:tc>
      </w:tr>
      <w:tr w:rsidR="000F3CAC">
        <w:trPr>
          <w:trHeight w:val="240"/>
        </w:trPr>
        <w:tc>
          <w:tcPr>
            <w:tcW w:w="2263" w:type="dxa"/>
            <w:vAlign w:val="bottom"/>
          </w:tcPr>
          <w:p w:rsidR="000F3CAC" w:rsidRDefault="000F3CAC" w:rsidP="000938CB">
            <w:pPr>
              <w:pStyle w:val="TAC"/>
              <w:spacing w:before="20" w:after="20"/>
              <w:ind w:left="57" w:right="57"/>
              <w:rPr>
                <w:rFonts w:eastAsia="SimSun"/>
              </w:rPr>
            </w:pPr>
            <w:r>
              <w:rPr>
                <w:rFonts w:eastAsia="SimSun" w:hint="eastAsia"/>
              </w:rPr>
              <w:t>Huawei</w:t>
            </w:r>
          </w:p>
        </w:tc>
        <w:tc>
          <w:tcPr>
            <w:tcW w:w="851" w:type="dxa"/>
            <w:vAlign w:val="bottom"/>
          </w:tcPr>
          <w:p w:rsidR="000F3CAC" w:rsidRPr="00860199" w:rsidRDefault="000F3CAC" w:rsidP="000938CB">
            <w:pPr>
              <w:pStyle w:val="TAC"/>
              <w:spacing w:before="20" w:after="20"/>
              <w:ind w:left="57" w:right="57"/>
              <w:rPr>
                <w:rFonts w:eastAsia="PMingLiU"/>
              </w:rPr>
            </w:pPr>
            <w:r>
              <w:rPr>
                <w:rFonts w:eastAsia="PMingLiU" w:hint="eastAsia"/>
              </w:rPr>
              <w:t>Yes</w:t>
            </w:r>
          </w:p>
        </w:tc>
        <w:tc>
          <w:tcPr>
            <w:tcW w:w="6520" w:type="dxa"/>
            <w:vAlign w:val="bottom"/>
          </w:tcPr>
          <w:p w:rsidR="000F3CAC" w:rsidRPr="00860199" w:rsidRDefault="000F3CAC" w:rsidP="000938CB">
            <w:pPr>
              <w:pStyle w:val="TAC"/>
              <w:spacing w:before="20" w:after="20"/>
              <w:ind w:left="57" w:right="57"/>
              <w:jc w:val="left"/>
              <w:rPr>
                <w:rFonts w:eastAsia="PMingLiU"/>
              </w:rPr>
            </w:pPr>
            <w:r>
              <w:rPr>
                <w:rFonts w:eastAsia="PMingLiU" w:hint="eastAsia"/>
              </w:rPr>
              <w:t xml:space="preserve">This is a clear and normal use case, when we extend this </w:t>
            </w:r>
            <w:proofErr w:type="spellStart"/>
            <w:r>
              <w:rPr>
                <w:rFonts w:eastAsia="PMingLiU" w:hint="eastAsia"/>
              </w:rPr>
              <w:t>restrition</w:t>
            </w:r>
            <w:proofErr w:type="spellEnd"/>
            <w:r>
              <w:rPr>
                <w:rFonts w:eastAsia="PMingLiU" w:hint="eastAsia"/>
              </w:rPr>
              <w:t xml:space="preserve"> to be used in non-duplication purpose.</w:t>
            </w:r>
          </w:p>
        </w:tc>
      </w:tr>
      <w:tr w:rsidR="000F3CAC">
        <w:trPr>
          <w:trHeight w:val="240"/>
        </w:trPr>
        <w:tc>
          <w:tcPr>
            <w:tcW w:w="2263" w:type="dxa"/>
            <w:vAlign w:val="bottom"/>
          </w:tcPr>
          <w:p w:rsidR="000F3CAC" w:rsidRPr="00DA1237" w:rsidRDefault="00DA1237">
            <w:pPr>
              <w:pStyle w:val="TAC"/>
              <w:spacing w:before="20" w:after="20"/>
              <w:ind w:left="57" w:right="57"/>
              <w:rPr>
                <w:rFonts w:eastAsia="Malgun Gothic"/>
              </w:rPr>
            </w:pPr>
            <w:r>
              <w:rPr>
                <w:rFonts w:eastAsia="Malgun Gothic" w:hint="eastAsia"/>
              </w:rPr>
              <w:t>Samsung</w:t>
            </w:r>
          </w:p>
        </w:tc>
        <w:tc>
          <w:tcPr>
            <w:tcW w:w="851" w:type="dxa"/>
            <w:vAlign w:val="bottom"/>
          </w:tcPr>
          <w:p w:rsidR="000F3CAC" w:rsidRPr="00DA1237" w:rsidRDefault="00DA1237">
            <w:pPr>
              <w:pStyle w:val="TAC"/>
              <w:spacing w:before="20" w:after="20"/>
              <w:ind w:left="57" w:right="57"/>
              <w:rPr>
                <w:rFonts w:eastAsia="Malgun Gothic"/>
              </w:rPr>
            </w:pPr>
            <w:r>
              <w:rPr>
                <w:rFonts w:eastAsia="Malgun Gothic" w:hint="eastAsia"/>
              </w:rPr>
              <w:t>Yes</w:t>
            </w:r>
          </w:p>
        </w:tc>
        <w:tc>
          <w:tcPr>
            <w:tcW w:w="6520" w:type="dxa"/>
            <w:vAlign w:val="bottom"/>
          </w:tcPr>
          <w:p w:rsidR="000F3CAC" w:rsidRDefault="000F3CAC">
            <w:pPr>
              <w:pStyle w:val="TAC"/>
              <w:spacing w:before="20" w:after="20"/>
              <w:ind w:left="57" w:right="57"/>
              <w:jc w:val="left"/>
            </w:pPr>
          </w:p>
        </w:tc>
      </w:tr>
      <w:tr w:rsidR="001168C6">
        <w:trPr>
          <w:trHeight w:val="240"/>
        </w:trPr>
        <w:tc>
          <w:tcPr>
            <w:tcW w:w="2263" w:type="dxa"/>
            <w:vAlign w:val="bottom"/>
          </w:tcPr>
          <w:p w:rsidR="001168C6" w:rsidRDefault="001168C6">
            <w:pPr>
              <w:pStyle w:val="TAC"/>
              <w:spacing w:before="20" w:after="20"/>
              <w:ind w:left="57" w:right="57"/>
              <w:rPr>
                <w:rFonts w:eastAsia="Malgun Gothic"/>
              </w:rPr>
            </w:pPr>
            <w:r>
              <w:rPr>
                <w:rFonts w:eastAsia="Malgun Gothic"/>
              </w:rPr>
              <w:t>Nokia</w:t>
            </w:r>
          </w:p>
        </w:tc>
        <w:tc>
          <w:tcPr>
            <w:tcW w:w="851" w:type="dxa"/>
            <w:vAlign w:val="bottom"/>
          </w:tcPr>
          <w:p w:rsidR="001168C6" w:rsidRDefault="001168C6">
            <w:pPr>
              <w:pStyle w:val="TAC"/>
              <w:spacing w:before="20" w:after="20"/>
              <w:ind w:left="57" w:right="57"/>
              <w:rPr>
                <w:rFonts w:eastAsia="Malgun Gothic"/>
              </w:rPr>
            </w:pPr>
            <w:r>
              <w:rPr>
                <w:rFonts w:eastAsia="Malgun Gothic"/>
              </w:rPr>
              <w:t>Yes</w:t>
            </w:r>
          </w:p>
        </w:tc>
        <w:tc>
          <w:tcPr>
            <w:tcW w:w="6520" w:type="dxa"/>
            <w:vAlign w:val="bottom"/>
          </w:tcPr>
          <w:p w:rsidR="001168C6" w:rsidRDefault="001168C6">
            <w:pPr>
              <w:pStyle w:val="TAC"/>
              <w:spacing w:before="20" w:after="20"/>
              <w:ind w:left="57" w:right="57"/>
              <w:jc w:val="left"/>
            </w:pPr>
            <w:r>
              <w:t xml:space="preserve">We do not see the need to </w:t>
            </w:r>
            <w:proofErr w:type="spellStart"/>
            <w:r>
              <w:t>rediscuss</w:t>
            </w:r>
            <w:proofErr w:type="spellEnd"/>
            <w:r>
              <w:t xml:space="preserve"> this.</w:t>
            </w:r>
          </w:p>
        </w:tc>
      </w:tr>
      <w:tr w:rsidR="00BC1DCB">
        <w:trPr>
          <w:trHeight w:val="240"/>
        </w:trPr>
        <w:tc>
          <w:tcPr>
            <w:tcW w:w="2263" w:type="dxa"/>
            <w:vAlign w:val="bottom"/>
          </w:tcPr>
          <w:p w:rsidR="00BC1DCB" w:rsidRDefault="00BC1DCB" w:rsidP="00BC1DCB">
            <w:pPr>
              <w:pStyle w:val="TAC"/>
              <w:spacing w:before="20" w:after="20"/>
              <w:ind w:left="57" w:right="57"/>
              <w:rPr>
                <w:rFonts w:eastAsia="Malgun Gothic"/>
              </w:rPr>
            </w:pPr>
            <w:r>
              <w:rPr>
                <w:rFonts w:eastAsia="Malgun Gothic" w:hint="eastAsia"/>
              </w:rPr>
              <w:t>Fujitsu</w:t>
            </w:r>
          </w:p>
        </w:tc>
        <w:tc>
          <w:tcPr>
            <w:tcW w:w="851" w:type="dxa"/>
            <w:vAlign w:val="bottom"/>
          </w:tcPr>
          <w:p w:rsidR="00BC1DCB" w:rsidRDefault="00BC1DCB" w:rsidP="00BC1DCB">
            <w:pPr>
              <w:pStyle w:val="TAC"/>
              <w:spacing w:before="20" w:after="20"/>
              <w:ind w:left="57" w:right="57"/>
              <w:rPr>
                <w:rFonts w:eastAsia="Malgun Gothic"/>
              </w:rPr>
            </w:pPr>
            <w:r>
              <w:rPr>
                <w:rFonts w:eastAsia="Malgun Gothic" w:hint="eastAsia"/>
              </w:rPr>
              <w:t>Yes</w:t>
            </w:r>
          </w:p>
        </w:tc>
        <w:tc>
          <w:tcPr>
            <w:tcW w:w="6520" w:type="dxa"/>
            <w:vAlign w:val="bottom"/>
          </w:tcPr>
          <w:p w:rsidR="00BC1DCB" w:rsidRDefault="00BC1DCB" w:rsidP="00BC1DCB">
            <w:pPr>
              <w:pStyle w:val="TAC"/>
              <w:spacing w:before="20" w:after="20"/>
              <w:ind w:left="57" w:right="57"/>
              <w:jc w:val="left"/>
            </w:pPr>
            <w:r>
              <w:rPr>
                <w:rFonts w:hint="eastAsia"/>
              </w:rPr>
              <w:t xml:space="preserve">It </w:t>
            </w:r>
            <w:proofErr w:type="spellStart"/>
            <w:r>
              <w:rPr>
                <w:rFonts w:hint="eastAsia"/>
              </w:rPr>
              <w:t>alignes</w:t>
            </w:r>
            <w:proofErr w:type="spellEnd"/>
            <w:r>
              <w:rPr>
                <w:rFonts w:hint="eastAsia"/>
              </w:rPr>
              <w:t xml:space="preserve"> with the previous agreement.</w:t>
            </w:r>
          </w:p>
        </w:tc>
      </w:tr>
      <w:tr w:rsidR="00BC1DCB">
        <w:trPr>
          <w:trHeight w:val="240"/>
        </w:trPr>
        <w:tc>
          <w:tcPr>
            <w:tcW w:w="2263" w:type="dxa"/>
            <w:vAlign w:val="bottom"/>
          </w:tcPr>
          <w:p w:rsidR="00BC1DCB" w:rsidRDefault="00BC1DCB" w:rsidP="00BC1DCB">
            <w:pPr>
              <w:pStyle w:val="TAC"/>
              <w:spacing w:before="20" w:after="20"/>
              <w:ind w:left="57" w:right="57"/>
              <w:rPr>
                <w:rFonts w:eastAsia="Malgun Gothic"/>
              </w:rPr>
            </w:pPr>
            <w:r>
              <w:rPr>
                <w:rFonts w:eastAsia="Malgun Gothic"/>
              </w:rPr>
              <w:t>Apple</w:t>
            </w:r>
          </w:p>
        </w:tc>
        <w:tc>
          <w:tcPr>
            <w:tcW w:w="851" w:type="dxa"/>
            <w:vAlign w:val="bottom"/>
          </w:tcPr>
          <w:p w:rsidR="00BC1DCB" w:rsidRDefault="00BC1DCB" w:rsidP="00BC1DCB">
            <w:pPr>
              <w:pStyle w:val="TAC"/>
              <w:spacing w:before="20" w:after="20"/>
              <w:ind w:left="57" w:right="57"/>
              <w:rPr>
                <w:rFonts w:eastAsia="Malgun Gothic"/>
              </w:rPr>
            </w:pPr>
            <w:r>
              <w:rPr>
                <w:rFonts w:eastAsia="Malgun Gothic"/>
              </w:rPr>
              <w:t>Yes</w:t>
            </w:r>
          </w:p>
        </w:tc>
        <w:tc>
          <w:tcPr>
            <w:tcW w:w="6520" w:type="dxa"/>
            <w:vAlign w:val="bottom"/>
          </w:tcPr>
          <w:p w:rsidR="00BC1DCB" w:rsidRDefault="00BC1DCB" w:rsidP="00BC1DCB">
            <w:pPr>
              <w:pStyle w:val="TAC"/>
              <w:spacing w:before="20" w:after="20"/>
              <w:ind w:left="57" w:right="57"/>
              <w:jc w:val="left"/>
            </w:pPr>
          </w:p>
        </w:tc>
      </w:tr>
      <w:tr w:rsidR="001732F4">
        <w:trPr>
          <w:trHeight w:val="240"/>
        </w:trPr>
        <w:tc>
          <w:tcPr>
            <w:tcW w:w="2263" w:type="dxa"/>
            <w:vAlign w:val="bottom"/>
          </w:tcPr>
          <w:p w:rsidR="001732F4" w:rsidRDefault="001732F4" w:rsidP="00BC1DCB">
            <w:pPr>
              <w:pStyle w:val="TAC"/>
              <w:spacing w:before="20" w:after="20"/>
              <w:ind w:left="57" w:right="57"/>
              <w:rPr>
                <w:rFonts w:eastAsia="Malgun Gothic"/>
              </w:rPr>
            </w:pPr>
            <w:r>
              <w:rPr>
                <w:rFonts w:eastAsia="Malgun Gothic"/>
              </w:rPr>
              <w:t>CATT</w:t>
            </w:r>
          </w:p>
        </w:tc>
        <w:tc>
          <w:tcPr>
            <w:tcW w:w="851" w:type="dxa"/>
            <w:vAlign w:val="bottom"/>
          </w:tcPr>
          <w:p w:rsidR="001732F4" w:rsidRDefault="001732F4" w:rsidP="00BC1DCB">
            <w:pPr>
              <w:pStyle w:val="TAC"/>
              <w:spacing w:before="20" w:after="20"/>
              <w:ind w:left="57" w:right="57"/>
              <w:rPr>
                <w:rFonts w:eastAsia="Malgun Gothic"/>
              </w:rPr>
            </w:pPr>
            <w:r>
              <w:rPr>
                <w:rFonts w:eastAsia="Malgun Gothic"/>
              </w:rPr>
              <w:t>Yes</w:t>
            </w:r>
          </w:p>
        </w:tc>
        <w:tc>
          <w:tcPr>
            <w:tcW w:w="6520" w:type="dxa"/>
            <w:vAlign w:val="bottom"/>
          </w:tcPr>
          <w:p w:rsidR="001732F4" w:rsidRDefault="001732F4" w:rsidP="00BC1DCB">
            <w:pPr>
              <w:pStyle w:val="TAC"/>
              <w:spacing w:before="20" w:after="20"/>
              <w:ind w:left="57" w:right="57"/>
              <w:jc w:val="left"/>
            </w:pPr>
          </w:p>
        </w:tc>
      </w:tr>
    </w:tbl>
    <w:p w:rsidR="00662759" w:rsidRDefault="00662759">
      <w:pPr>
        <w:overflowPunct w:val="0"/>
        <w:adjustRightInd w:val="0"/>
        <w:textAlignment w:val="baseline"/>
        <w:rPr>
          <w:rFonts w:cs="Calibri"/>
        </w:rPr>
      </w:pPr>
    </w:p>
    <w:p w:rsidR="007B4502" w:rsidRPr="00BF5E18" w:rsidRDefault="007B4502" w:rsidP="007B4502">
      <w:pPr>
        <w:overflowPunct w:val="0"/>
        <w:adjustRightInd w:val="0"/>
        <w:spacing w:after="180"/>
        <w:textAlignment w:val="baseline"/>
        <w:rPr>
          <w:rFonts w:cs="Calibri"/>
          <w:szCs w:val="20"/>
          <w:shd w:val="pct15" w:color="auto" w:fill="FFFFFF"/>
          <w:lang w:val="en-GB"/>
        </w:rPr>
      </w:pPr>
      <w:r w:rsidRPr="00BF5E18">
        <w:rPr>
          <w:rFonts w:cs="Calibri"/>
          <w:b/>
          <w:szCs w:val="20"/>
          <w:shd w:val="pct15" w:color="auto" w:fill="FFFFFF"/>
          <w:lang w:val="en-GB"/>
        </w:rPr>
        <w:t>Summary:</w:t>
      </w:r>
      <w:r w:rsidRPr="00BF5E18">
        <w:rPr>
          <w:rFonts w:cs="Calibri"/>
          <w:szCs w:val="20"/>
          <w:shd w:val="pct15" w:color="auto" w:fill="FFFFFF"/>
          <w:lang w:val="en-GB"/>
        </w:rPr>
        <w:t xml:space="preserve"> </w:t>
      </w:r>
      <w:r>
        <w:rPr>
          <w:rFonts w:cs="Calibri"/>
          <w:szCs w:val="20"/>
          <w:shd w:val="pct15" w:color="auto" w:fill="FFFFFF"/>
          <w:lang w:val="en-GB"/>
        </w:rPr>
        <w:t>All companies agree</w:t>
      </w:r>
      <w:r w:rsidRPr="00BF5E18">
        <w:rPr>
          <w:rFonts w:cs="Calibri"/>
          <w:szCs w:val="20"/>
          <w:shd w:val="pct15" w:color="auto" w:fill="FFFFFF"/>
          <w:lang w:val="en-GB"/>
        </w:rPr>
        <w:t xml:space="preserve"> </w:t>
      </w:r>
      <w:r w:rsidRPr="006A2402">
        <w:rPr>
          <w:rFonts w:cs="Calibri"/>
          <w:szCs w:val="20"/>
          <w:shd w:val="pct15" w:color="auto" w:fill="FFFFFF"/>
          <w:lang w:val="en-GB"/>
        </w:rPr>
        <w:t>to apply the LCH-to-cell restriction to non-duplicated bearer if configured by RRC</w:t>
      </w:r>
      <w:r>
        <w:rPr>
          <w:rFonts w:cs="Calibri"/>
          <w:szCs w:val="20"/>
          <w:shd w:val="pct15" w:color="auto" w:fill="FFFFFF"/>
          <w:lang w:val="en-GB"/>
        </w:rPr>
        <w:t>.</w:t>
      </w:r>
    </w:p>
    <w:p w:rsidR="00E74BBE" w:rsidRDefault="00E74BBE">
      <w:pPr>
        <w:overflowPunct w:val="0"/>
        <w:adjustRightInd w:val="0"/>
        <w:textAlignment w:val="baseline"/>
        <w:rPr>
          <w:rFonts w:cs="Calibri"/>
        </w:rPr>
      </w:pPr>
    </w:p>
    <w:p w:rsidR="00662759" w:rsidRDefault="00205302">
      <w:pPr>
        <w:numPr>
          <w:ilvl w:val="0"/>
          <w:numId w:val="6"/>
        </w:numPr>
        <w:overflowPunct w:val="0"/>
        <w:adjustRightInd w:val="0"/>
        <w:textAlignment w:val="baseline"/>
        <w:rPr>
          <w:rFonts w:cs="Calibri"/>
          <w:b/>
        </w:rPr>
      </w:pPr>
      <w:r>
        <w:rPr>
          <w:rFonts w:cs="Calibri"/>
          <w:b/>
        </w:rPr>
        <w:t>Use case 2: EN-DC split bearer in NR leg</w:t>
      </w:r>
    </w:p>
    <w:p w:rsidR="00662759" w:rsidRDefault="00205302">
      <w:pPr>
        <w:numPr>
          <w:ilvl w:val="0"/>
          <w:numId w:val="7"/>
        </w:numPr>
        <w:overflowPunct w:val="0"/>
        <w:adjustRightInd w:val="0"/>
        <w:textAlignment w:val="baseline"/>
        <w:rPr>
          <w:rFonts w:cs="Calibri"/>
        </w:rPr>
      </w:pPr>
      <w:r>
        <w:rPr>
          <w:rFonts w:cs="Calibri"/>
        </w:rPr>
        <w:t xml:space="preserve">For EN-DC split bearer, if LCH-to-cell restriction is configured on the LCH in NR leg by RRC, the restriction will be applied on the LCH. </w:t>
      </w:r>
    </w:p>
    <w:p w:rsidR="00662759" w:rsidRDefault="00205302">
      <w:pPr>
        <w:pStyle w:val="Heading2"/>
        <w:rPr>
          <w:rFonts w:asciiTheme="minorHAnsi" w:hAnsiTheme="minorHAnsi" w:cstheme="minorHAnsi"/>
          <w:b/>
          <w:sz w:val="20"/>
          <w:u w:val="single"/>
        </w:rPr>
      </w:pPr>
      <w:r>
        <w:rPr>
          <w:rFonts w:asciiTheme="minorHAnsi" w:hAnsiTheme="minorHAnsi" w:cstheme="minorHAnsi"/>
          <w:b/>
          <w:sz w:val="20"/>
          <w:u w:val="single"/>
        </w:rPr>
        <w:lastRenderedPageBreak/>
        <w:t>Q2-2:</w:t>
      </w:r>
      <w:r>
        <w:rPr>
          <w:rFonts w:asciiTheme="minorHAnsi" w:hAnsiTheme="minorHAnsi" w:cstheme="minorHAnsi" w:hint="eastAsia"/>
          <w:b/>
          <w:sz w:val="20"/>
          <w:u w:val="single"/>
        </w:rPr>
        <w:t xml:space="preserve"> </w:t>
      </w:r>
      <w:r>
        <w:rPr>
          <w:rFonts w:asciiTheme="minorHAnsi" w:hAnsiTheme="minorHAnsi" w:cstheme="minorHAnsi"/>
          <w:b/>
          <w:sz w:val="20"/>
          <w:u w:val="single"/>
        </w:rPr>
        <w:t xml:space="preserve">Do companies agree to apply the LCH-to-cell restriction to the NR leg of EN-DC split bearer if configured by RRC? </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6627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Comments</w:t>
            </w:r>
          </w:p>
        </w:tc>
      </w:tr>
      <w:tr w:rsidR="00662759">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jc w:val="left"/>
            </w:pPr>
            <w:r>
              <w:t>Qualcomm</w:t>
            </w:r>
          </w:p>
        </w:tc>
        <w:tc>
          <w:tcPr>
            <w:tcW w:w="851" w:type="dxa"/>
            <w:tcBorders>
              <w:top w:val="single" w:sz="4" w:space="0" w:color="auto"/>
              <w:left w:val="single" w:sz="4" w:space="0" w:color="auto"/>
              <w:bottom w:val="single" w:sz="4" w:space="0" w:color="auto"/>
              <w:right w:val="single" w:sz="4" w:space="0" w:color="auto"/>
            </w:tcBorders>
            <w:vAlign w:val="bottom"/>
          </w:tcPr>
          <w:p w:rsidR="00662759" w:rsidRDefault="007E7A7C">
            <w:pPr>
              <w:pStyle w:val="TAC"/>
              <w:spacing w:before="20" w:after="20"/>
              <w:ind w:left="57" w:right="57"/>
            </w:pPr>
            <w:r>
              <w:t xml:space="preserve">Yes </w:t>
            </w:r>
          </w:p>
        </w:tc>
        <w:tc>
          <w:tcPr>
            <w:tcW w:w="6520" w:type="dxa"/>
            <w:tcBorders>
              <w:top w:val="single" w:sz="4" w:space="0" w:color="auto"/>
              <w:left w:val="single" w:sz="4" w:space="0" w:color="auto"/>
              <w:bottom w:val="single" w:sz="4" w:space="0" w:color="auto"/>
              <w:right w:val="single" w:sz="4" w:space="0" w:color="auto"/>
            </w:tcBorders>
            <w:vAlign w:val="bottom"/>
          </w:tcPr>
          <w:p w:rsidR="00662759" w:rsidRDefault="007E7A7C">
            <w:pPr>
              <w:pStyle w:val="TAC"/>
              <w:spacing w:before="20" w:after="20"/>
              <w:ind w:left="57" w:right="57"/>
              <w:jc w:val="left"/>
            </w:pPr>
            <w:proofErr w:type="gramStart"/>
            <w:r>
              <w:t>Yes</w:t>
            </w:r>
            <w:proofErr w:type="gramEnd"/>
            <w:r>
              <w:t xml:space="preserve"> for non-duplication split bearer only. </w:t>
            </w: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rPr>
                <w:rFonts w:hint="eastAsia"/>
              </w:rPr>
              <w:t>OPPO</w:t>
            </w:r>
          </w:p>
        </w:tc>
        <w:tc>
          <w:tcPr>
            <w:tcW w:w="851" w:type="dxa"/>
            <w:tcBorders>
              <w:top w:val="single" w:sz="4" w:space="0" w:color="auto"/>
            </w:tcBorders>
            <w:vAlign w:val="bottom"/>
          </w:tcPr>
          <w:p w:rsidR="00662759" w:rsidRDefault="00205302">
            <w:pPr>
              <w:pStyle w:val="TAC"/>
              <w:spacing w:before="20" w:after="20"/>
              <w:ind w:left="57" w:right="57"/>
            </w:pPr>
            <w:proofErr w:type="gramStart"/>
            <w:r>
              <w:rPr>
                <w:rFonts w:hint="eastAsia"/>
              </w:rPr>
              <w:t>Yes</w:t>
            </w:r>
            <w:proofErr w:type="gramEnd"/>
            <w:r>
              <w:rPr>
                <w:rFonts w:hint="eastAsia"/>
              </w:rPr>
              <w:t xml:space="preserve"> but open to discuss</w:t>
            </w:r>
          </w:p>
        </w:tc>
        <w:tc>
          <w:tcPr>
            <w:tcW w:w="6520" w:type="dxa"/>
            <w:tcBorders>
              <w:top w:val="single" w:sz="4" w:space="0" w:color="auto"/>
            </w:tcBorders>
            <w:vAlign w:val="bottom"/>
          </w:tcPr>
          <w:p w:rsidR="00662759" w:rsidRDefault="00662759">
            <w:pPr>
              <w:pStyle w:val="TAC"/>
              <w:spacing w:before="20" w:after="20"/>
              <w:ind w:right="57"/>
              <w:jc w:val="left"/>
            </w:pP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t>MediaTek</w:t>
            </w:r>
          </w:p>
        </w:tc>
        <w:tc>
          <w:tcPr>
            <w:tcW w:w="851" w:type="dxa"/>
            <w:tcBorders>
              <w:top w:val="single" w:sz="4" w:space="0" w:color="auto"/>
            </w:tcBorders>
            <w:vAlign w:val="bottom"/>
          </w:tcPr>
          <w:p w:rsidR="00662759" w:rsidRDefault="00205302">
            <w:pPr>
              <w:pStyle w:val="TAC"/>
              <w:spacing w:before="20" w:after="20"/>
              <w:ind w:left="57" w:right="57"/>
            </w:pPr>
            <w:r>
              <w:t>Yes</w:t>
            </w:r>
          </w:p>
        </w:tc>
        <w:tc>
          <w:tcPr>
            <w:tcW w:w="6520" w:type="dxa"/>
            <w:tcBorders>
              <w:top w:val="single" w:sz="4" w:space="0" w:color="auto"/>
            </w:tcBorders>
            <w:vAlign w:val="bottom"/>
          </w:tcPr>
          <w:p w:rsidR="00662759" w:rsidRDefault="00205302">
            <w:pPr>
              <w:pStyle w:val="TAC"/>
              <w:spacing w:before="20" w:after="20"/>
              <w:ind w:left="57" w:right="57"/>
              <w:jc w:val="left"/>
            </w:pPr>
            <w:r>
              <w:rPr>
                <w:rFonts w:eastAsia="PMingLiU"/>
              </w:rPr>
              <w:t>This is true only if the bearer is not configured for duplication.</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Malgun Gothic" w:hint="eastAsia"/>
              </w:rPr>
              <w:t>LG</w:t>
            </w:r>
          </w:p>
        </w:tc>
        <w:tc>
          <w:tcPr>
            <w:tcW w:w="851" w:type="dxa"/>
            <w:vAlign w:val="bottom"/>
          </w:tcPr>
          <w:p w:rsidR="00662759" w:rsidRDefault="00205302">
            <w:pPr>
              <w:pStyle w:val="TAC"/>
              <w:spacing w:before="20" w:after="20"/>
              <w:ind w:left="57" w:right="57"/>
              <w:rPr>
                <w:rFonts w:eastAsia="SimSun"/>
              </w:rPr>
            </w:pPr>
            <w:r>
              <w:rPr>
                <w:rFonts w:eastAsia="Malgun Gothic" w:hint="eastAsia"/>
              </w:rPr>
              <w:t>Yes/No</w:t>
            </w:r>
          </w:p>
        </w:tc>
        <w:tc>
          <w:tcPr>
            <w:tcW w:w="6520" w:type="dxa"/>
            <w:vAlign w:val="bottom"/>
          </w:tcPr>
          <w:p w:rsidR="00662759" w:rsidRDefault="00205302">
            <w:pPr>
              <w:pStyle w:val="TAC"/>
              <w:spacing w:before="20" w:after="20"/>
              <w:ind w:left="57" w:right="57"/>
              <w:jc w:val="left"/>
            </w:pPr>
            <w:r>
              <w:rPr>
                <w:rFonts w:eastAsia="Malgun Gothic" w:hint="eastAsia"/>
              </w:rPr>
              <w:t>Cell restriction for EN-DC split bearer can be treated same as cell restriction for non-duplicated bearer as commented in Q1.</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Sharp</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205302">
            <w:pPr>
              <w:pStyle w:val="TAC"/>
              <w:spacing w:before="20" w:after="20"/>
              <w:ind w:left="57" w:right="57"/>
              <w:jc w:val="left"/>
            </w:pPr>
            <w:r>
              <w:t>It aligns with t</w:t>
            </w:r>
            <w:r>
              <w:rPr>
                <w:rFonts w:hint="eastAsia"/>
              </w:rPr>
              <w:t>he intention of the previous agreement.</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rPr>
              <w:t>Ericsson</w:t>
            </w:r>
          </w:p>
        </w:tc>
        <w:tc>
          <w:tcPr>
            <w:tcW w:w="851" w:type="dxa"/>
            <w:vAlign w:val="bottom"/>
          </w:tcPr>
          <w:p w:rsidR="00662759" w:rsidRDefault="00205302">
            <w:pPr>
              <w:pStyle w:val="TAC"/>
              <w:spacing w:before="20" w:after="20"/>
              <w:ind w:left="57" w:right="57"/>
              <w:rPr>
                <w:rFonts w:eastAsia="SimSun"/>
              </w:rPr>
            </w:pPr>
            <w:r>
              <w:rPr>
                <w:rFonts w:eastAsia="SimSun"/>
              </w:rPr>
              <w:t>Yes</w:t>
            </w:r>
          </w:p>
        </w:tc>
        <w:tc>
          <w:tcPr>
            <w:tcW w:w="6520" w:type="dxa"/>
            <w:vAlign w:val="bottom"/>
          </w:tcPr>
          <w:p w:rsidR="00662759" w:rsidRDefault="00205302">
            <w:pPr>
              <w:pStyle w:val="TAC"/>
              <w:spacing w:before="20" w:after="20"/>
              <w:ind w:left="57" w:right="57"/>
              <w:jc w:val="left"/>
            </w:pPr>
            <w:r>
              <w:t>Agree with LG on the handling</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ZTE</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205302">
            <w:pPr>
              <w:pStyle w:val="TAC"/>
              <w:spacing w:before="20" w:after="20"/>
              <w:ind w:left="57" w:right="57"/>
              <w:jc w:val="left"/>
              <w:rPr>
                <w:rFonts w:eastAsia="SimSun"/>
              </w:rPr>
            </w:pPr>
            <w:r>
              <w:rPr>
                <w:rFonts w:eastAsia="SimSun" w:hint="eastAsia"/>
              </w:rPr>
              <w:t>The LCH-to-cell restriction can be configured to all kinds of LCHs in NR side.</w:t>
            </w:r>
          </w:p>
        </w:tc>
      </w:tr>
      <w:tr w:rsidR="00205302">
        <w:trPr>
          <w:trHeight w:val="240"/>
        </w:trPr>
        <w:tc>
          <w:tcPr>
            <w:tcW w:w="2263" w:type="dxa"/>
            <w:vAlign w:val="bottom"/>
          </w:tcPr>
          <w:p w:rsidR="00205302" w:rsidRDefault="00205302" w:rsidP="000938CB">
            <w:pPr>
              <w:pStyle w:val="TAC"/>
              <w:spacing w:before="20" w:after="20"/>
              <w:ind w:left="57" w:right="57"/>
              <w:rPr>
                <w:rFonts w:eastAsia="SimSun"/>
              </w:rPr>
            </w:pPr>
            <w:r>
              <w:rPr>
                <w:rFonts w:eastAsia="PMingLiU"/>
              </w:rPr>
              <w:t xml:space="preserve">Lenovo/ </w:t>
            </w:r>
            <w:proofErr w:type="spellStart"/>
            <w:r>
              <w:rPr>
                <w:rFonts w:eastAsia="PMingLiU"/>
              </w:rPr>
              <w:t>MotM</w:t>
            </w:r>
            <w:proofErr w:type="spellEnd"/>
          </w:p>
        </w:tc>
        <w:tc>
          <w:tcPr>
            <w:tcW w:w="851" w:type="dxa"/>
            <w:vAlign w:val="bottom"/>
          </w:tcPr>
          <w:p w:rsidR="00205302" w:rsidRDefault="00205302" w:rsidP="000938CB">
            <w:pPr>
              <w:pStyle w:val="TAC"/>
              <w:spacing w:before="20" w:after="20"/>
              <w:ind w:left="57" w:right="57"/>
              <w:rPr>
                <w:rFonts w:eastAsia="SimSun"/>
              </w:rPr>
            </w:pPr>
            <w:r>
              <w:rPr>
                <w:rFonts w:eastAsia="PMingLiU"/>
              </w:rPr>
              <w:t>Yes</w:t>
            </w:r>
          </w:p>
        </w:tc>
        <w:tc>
          <w:tcPr>
            <w:tcW w:w="6520" w:type="dxa"/>
            <w:vAlign w:val="bottom"/>
          </w:tcPr>
          <w:p w:rsidR="00205302" w:rsidRPr="006831AE" w:rsidRDefault="00205302" w:rsidP="000938CB">
            <w:r w:rsidRPr="006831AE">
              <w:t>This was the agreement from last meeting (even though this is not our preference). Also, as in the RRC specification, the cell restrictions can be applied to any LCH irrespective of if this LCH is a part of a duplicated bearer or a split bearer or otherwise as long as the concerned PDCP is an NR PDCP</w:t>
            </w:r>
          </w:p>
        </w:tc>
      </w:tr>
      <w:tr w:rsidR="00205302">
        <w:trPr>
          <w:trHeight w:val="240"/>
        </w:trPr>
        <w:tc>
          <w:tcPr>
            <w:tcW w:w="2263" w:type="dxa"/>
            <w:vAlign w:val="bottom"/>
          </w:tcPr>
          <w:p w:rsidR="00205302" w:rsidRPr="00C0554B" w:rsidRDefault="00C0554B">
            <w:pPr>
              <w:pStyle w:val="TAC"/>
              <w:spacing w:before="20" w:after="20"/>
              <w:ind w:left="57" w:right="57"/>
              <w:rPr>
                <w:rFonts w:eastAsia="Yu Mincho"/>
              </w:rPr>
            </w:pPr>
            <w:r>
              <w:rPr>
                <w:rFonts w:eastAsia="Yu Mincho" w:hint="eastAsia"/>
              </w:rPr>
              <w:t>NTT DOCOMO</w:t>
            </w:r>
          </w:p>
        </w:tc>
        <w:tc>
          <w:tcPr>
            <w:tcW w:w="851" w:type="dxa"/>
            <w:vAlign w:val="bottom"/>
          </w:tcPr>
          <w:p w:rsidR="00205302" w:rsidRPr="00C0554B" w:rsidRDefault="00C0554B">
            <w:pPr>
              <w:pStyle w:val="TAC"/>
              <w:spacing w:before="20" w:after="20"/>
              <w:ind w:left="57" w:right="57"/>
              <w:rPr>
                <w:rFonts w:eastAsia="Yu Mincho"/>
              </w:rPr>
            </w:pPr>
            <w:r>
              <w:rPr>
                <w:rFonts w:eastAsia="Yu Mincho" w:hint="eastAsia"/>
              </w:rPr>
              <w:t>Yes</w:t>
            </w:r>
          </w:p>
        </w:tc>
        <w:tc>
          <w:tcPr>
            <w:tcW w:w="6520" w:type="dxa"/>
            <w:vAlign w:val="bottom"/>
          </w:tcPr>
          <w:p w:rsidR="00205302" w:rsidRDefault="00205302">
            <w:pPr>
              <w:pStyle w:val="TAC"/>
              <w:spacing w:before="20" w:after="20"/>
              <w:ind w:left="57" w:right="57"/>
              <w:jc w:val="left"/>
            </w:pPr>
          </w:p>
        </w:tc>
      </w:tr>
      <w:tr w:rsidR="000F3CAC">
        <w:trPr>
          <w:trHeight w:val="240"/>
        </w:trPr>
        <w:tc>
          <w:tcPr>
            <w:tcW w:w="2263" w:type="dxa"/>
            <w:vAlign w:val="bottom"/>
          </w:tcPr>
          <w:p w:rsidR="000F3CAC" w:rsidRDefault="000F3CAC" w:rsidP="000938CB">
            <w:pPr>
              <w:pStyle w:val="TAC"/>
              <w:spacing w:before="20" w:after="20"/>
              <w:ind w:left="57" w:right="57"/>
              <w:rPr>
                <w:rFonts w:eastAsia="SimSun"/>
              </w:rPr>
            </w:pPr>
            <w:r>
              <w:rPr>
                <w:rFonts w:eastAsia="SimSun" w:hint="eastAsia"/>
              </w:rPr>
              <w:t>Huawei</w:t>
            </w:r>
          </w:p>
        </w:tc>
        <w:tc>
          <w:tcPr>
            <w:tcW w:w="851" w:type="dxa"/>
            <w:vAlign w:val="bottom"/>
          </w:tcPr>
          <w:p w:rsidR="000F3CAC" w:rsidRPr="00860199" w:rsidRDefault="000F3CAC" w:rsidP="000938CB">
            <w:pPr>
              <w:pStyle w:val="TAC"/>
              <w:spacing w:before="20" w:after="20"/>
              <w:ind w:left="57" w:right="57"/>
              <w:rPr>
                <w:rFonts w:eastAsia="PMingLiU"/>
              </w:rPr>
            </w:pPr>
            <w:r>
              <w:rPr>
                <w:rFonts w:eastAsia="PMingLiU" w:hint="eastAsia"/>
              </w:rPr>
              <w:t>Yes</w:t>
            </w:r>
          </w:p>
        </w:tc>
        <w:tc>
          <w:tcPr>
            <w:tcW w:w="6520" w:type="dxa"/>
            <w:vAlign w:val="bottom"/>
          </w:tcPr>
          <w:p w:rsidR="000F3CAC" w:rsidRPr="00860199" w:rsidRDefault="000F3CAC" w:rsidP="000938CB">
            <w:pPr>
              <w:pStyle w:val="TAC"/>
              <w:spacing w:before="20" w:after="20"/>
              <w:ind w:left="57" w:right="57"/>
              <w:jc w:val="left"/>
              <w:rPr>
                <w:rFonts w:eastAsia="PMingLiU"/>
              </w:rPr>
            </w:pPr>
            <w:r>
              <w:rPr>
                <w:rFonts w:eastAsia="PMingLiU" w:hint="eastAsia"/>
              </w:rPr>
              <w:t>Same view in Q2-1.</w:t>
            </w:r>
          </w:p>
        </w:tc>
      </w:tr>
      <w:tr w:rsidR="000F3CAC">
        <w:trPr>
          <w:trHeight w:val="240"/>
        </w:trPr>
        <w:tc>
          <w:tcPr>
            <w:tcW w:w="2263" w:type="dxa"/>
            <w:vAlign w:val="bottom"/>
          </w:tcPr>
          <w:p w:rsidR="000F3CAC" w:rsidRPr="00DA1237" w:rsidRDefault="00DA1237">
            <w:pPr>
              <w:pStyle w:val="TAC"/>
              <w:spacing w:before="20" w:after="20"/>
              <w:ind w:left="57" w:right="57"/>
              <w:rPr>
                <w:rFonts w:eastAsia="Malgun Gothic"/>
              </w:rPr>
            </w:pPr>
            <w:r>
              <w:rPr>
                <w:rFonts w:eastAsia="Malgun Gothic" w:hint="eastAsia"/>
              </w:rPr>
              <w:t>Samsung</w:t>
            </w:r>
          </w:p>
        </w:tc>
        <w:tc>
          <w:tcPr>
            <w:tcW w:w="851" w:type="dxa"/>
            <w:vAlign w:val="bottom"/>
          </w:tcPr>
          <w:p w:rsidR="000F3CAC" w:rsidRPr="00DA1237" w:rsidRDefault="00DA1237">
            <w:pPr>
              <w:pStyle w:val="TAC"/>
              <w:spacing w:before="20" w:after="20"/>
              <w:ind w:left="57" w:right="57"/>
              <w:rPr>
                <w:rFonts w:eastAsia="Malgun Gothic"/>
              </w:rPr>
            </w:pPr>
            <w:r>
              <w:rPr>
                <w:rFonts w:eastAsia="Malgun Gothic" w:hint="eastAsia"/>
              </w:rPr>
              <w:t>Yes</w:t>
            </w:r>
          </w:p>
        </w:tc>
        <w:tc>
          <w:tcPr>
            <w:tcW w:w="6520" w:type="dxa"/>
            <w:vAlign w:val="bottom"/>
          </w:tcPr>
          <w:p w:rsidR="000F3CAC" w:rsidRDefault="000F3CAC">
            <w:pPr>
              <w:pStyle w:val="TAC"/>
              <w:spacing w:before="20" w:after="20"/>
              <w:ind w:left="57" w:right="57"/>
              <w:jc w:val="left"/>
            </w:pPr>
          </w:p>
        </w:tc>
      </w:tr>
      <w:tr w:rsidR="001168C6">
        <w:trPr>
          <w:trHeight w:val="240"/>
        </w:trPr>
        <w:tc>
          <w:tcPr>
            <w:tcW w:w="2263" w:type="dxa"/>
            <w:vAlign w:val="bottom"/>
          </w:tcPr>
          <w:p w:rsidR="001168C6" w:rsidRDefault="001168C6">
            <w:pPr>
              <w:pStyle w:val="TAC"/>
              <w:spacing w:before="20" w:after="20"/>
              <w:ind w:left="57" w:right="57"/>
              <w:rPr>
                <w:rFonts w:eastAsia="Malgun Gothic"/>
              </w:rPr>
            </w:pPr>
            <w:r>
              <w:rPr>
                <w:rFonts w:eastAsia="Malgun Gothic"/>
              </w:rPr>
              <w:t>Nokia</w:t>
            </w:r>
          </w:p>
        </w:tc>
        <w:tc>
          <w:tcPr>
            <w:tcW w:w="851" w:type="dxa"/>
            <w:vAlign w:val="bottom"/>
          </w:tcPr>
          <w:p w:rsidR="001168C6" w:rsidRDefault="001168C6">
            <w:pPr>
              <w:pStyle w:val="TAC"/>
              <w:spacing w:before="20" w:after="20"/>
              <w:ind w:left="57" w:right="57"/>
              <w:rPr>
                <w:rFonts w:eastAsia="Malgun Gothic"/>
              </w:rPr>
            </w:pPr>
            <w:r>
              <w:rPr>
                <w:rFonts w:eastAsia="Malgun Gothic"/>
              </w:rPr>
              <w:t>Yes</w:t>
            </w:r>
          </w:p>
        </w:tc>
        <w:tc>
          <w:tcPr>
            <w:tcW w:w="6520" w:type="dxa"/>
            <w:vAlign w:val="bottom"/>
          </w:tcPr>
          <w:p w:rsidR="001168C6" w:rsidRDefault="001168C6">
            <w:pPr>
              <w:pStyle w:val="TAC"/>
              <w:spacing w:before="20" w:after="20"/>
              <w:ind w:left="57" w:right="57"/>
              <w:jc w:val="left"/>
            </w:pPr>
          </w:p>
        </w:tc>
      </w:tr>
      <w:tr w:rsidR="00BC1DCB">
        <w:trPr>
          <w:trHeight w:val="240"/>
        </w:trPr>
        <w:tc>
          <w:tcPr>
            <w:tcW w:w="2263" w:type="dxa"/>
            <w:vAlign w:val="bottom"/>
          </w:tcPr>
          <w:p w:rsidR="00BC1DCB" w:rsidRDefault="00BC1DCB" w:rsidP="00BC1DCB">
            <w:pPr>
              <w:pStyle w:val="TAC"/>
              <w:spacing w:before="20" w:after="20"/>
              <w:ind w:left="57" w:right="57"/>
              <w:rPr>
                <w:rFonts w:eastAsia="Malgun Gothic"/>
              </w:rPr>
            </w:pPr>
            <w:r>
              <w:rPr>
                <w:rFonts w:eastAsia="Malgun Gothic" w:hint="eastAsia"/>
              </w:rPr>
              <w:t>Fujitsu</w:t>
            </w:r>
          </w:p>
        </w:tc>
        <w:tc>
          <w:tcPr>
            <w:tcW w:w="851" w:type="dxa"/>
            <w:vAlign w:val="bottom"/>
          </w:tcPr>
          <w:p w:rsidR="00BC1DCB" w:rsidRDefault="00BC1DCB" w:rsidP="00BC1DCB">
            <w:pPr>
              <w:pStyle w:val="TAC"/>
              <w:spacing w:before="20" w:after="20"/>
              <w:ind w:left="57" w:right="57"/>
              <w:rPr>
                <w:rFonts w:eastAsia="Malgun Gothic"/>
              </w:rPr>
            </w:pPr>
            <w:r>
              <w:rPr>
                <w:rFonts w:eastAsia="Malgun Gothic" w:hint="eastAsia"/>
              </w:rPr>
              <w:t>Yes</w:t>
            </w:r>
          </w:p>
        </w:tc>
        <w:tc>
          <w:tcPr>
            <w:tcW w:w="6520" w:type="dxa"/>
            <w:vAlign w:val="bottom"/>
          </w:tcPr>
          <w:p w:rsidR="00BC1DCB" w:rsidRDefault="00BC1DCB" w:rsidP="00BC1DCB">
            <w:pPr>
              <w:pStyle w:val="TAC"/>
              <w:spacing w:before="20" w:after="20"/>
              <w:ind w:left="57" w:right="57"/>
              <w:jc w:val="left"/>
            </w:pPr>
            <w:r>
              <w:rPr>
                <w:rFonts w:hint="eastAsia"/>
              </w:rPr>
              <w:t xml:space="preserve">It </w:t>
            </w:r>
            <w:proofErr w:type="spellStart"/>
            <w:r>
              <w:rPr>
                <w:rFonts w:hint="eastAsia"/>
              </w:rPr>
              <w:t>alignes</w:t>
            </w:r>
            <w:proofErr w:type="spellEnd"/>
            <w:r>
              <w:rPr>
                <w:rFonts w:hint="eastAsia"/>
              </w:rPr>
              <w:t xml:space="preserve"> with the previous agreement.</w:t>
            </w:r>
          </w:p>
        </w:tc>
      </w:tr>
      <w:tr w:rsidR="00BC1DCB">
        <w:trPr>
          <w:trHeight w:val="240"/>
        </w:trPr>
        <w:tc>
          <w:tcPr>
            <w:tcW w:w="2263" w:type="dxa"/>
            <w:vAlign w:val="bottom"/>
          </w:tcPr>
          <w:p w:rsidR="00BC1DCB" w:rsidRDefault="00BC1DCB" w:rsidP="00BC1DCB">
            <w:pPr>
              <w:pStyle w:val="TAC"/>
              <w:spacing w:before="20" w:after="20"/>
              <w:ind w:left="57" w:right="57"/>
              <w:rPr>
                <w:rFonts w:eastAsia="Malgun Gothic"/>
              </w:rPr>
            </w:pPr>
            <w:r>
              <w:rPr>
                <w:rFonts w:eastAsia="Malgun Gothic"/>
              </w:rPr>
              <w:t>Apple</w:t>
            </w:r>
          </w:p>
        </w:tc>
        <w:tc>
          <w:tcPr>
            <w:tcW w:w="851" w:type="dxa"/>
            <w:vAlign w:val="bottom"/>
          </w:tcPr>
          <w:p w:rsidR="00BC1DCB" w:rsidRDefault="00BC1DCB" w:rsidP="00BC1DCB">
            <w:pPr>
              <w:pStyle w:val="TAC"/>
              <w:spacing w:before="20" w:after="20"/>
              <w:ind w:left="57" w:right="57"/>
              <w:rPr>
                <w:rFonts w:eastAsia="Malgun Gothic"/>
              </w:rPr>
            </w:pPr>
            <w:r>
              <w:rPr>
                <w:rFonts w:eastAsia="Malgun Gothic"/>
              </w:rPr>
              <w:t>Yes</w:t>
            </w:r>
          </w:p>
        </w:tc>
        <w:tc>
          <w:tcPr>
            <w:tcW w:w="6520" w:type="dxa"/>
            <w:vAlign w:val="bottom"/>
          </w:tcPr>
          <w:p w:rsidR="00BC1DCB" w:rsidRDefault="00BC1DCB" w:rsidP="00BC1DCB">
            <w:pPr>
              <w:pStyle w:val="TAC"/>
              <w:spacing w:before="20" w:after="20"/>
              <w:ind w:left="57" w:right="57"/>
              <w:jc w:val="left"/>
            </w:pPr>
          </w:p>
        </w:tc>
      </w:tr>
      <w:tr w:rsidR="001732F4">
        <w:trPr>
          <w:trHeight w:val="240"/>
        </w:trPr>
        <w:tc>
          <w:tcPr>
            <w:tcW w:w="2263" w:type="dxa"/>
            <w:vAlign w:val="bottom"/>
          </w:tcPr>
          <w:p w:rsidR="001732F4" w:rsidRDefault="001732F4" w:rsidP="00BC1DCB">
            <w:pPr>
              <w:pStyle w:val="TAC"/>
              <w:spacing w:before="20" w:after="20"/>
              <w:ind w:left="57" w:right="57"/>
              <w:rPr>
                <w:rFonts w:eastAsia="Malgun Gothic"/>
              </w:rPr>
            </w:pPr>
            <w:r>
              <w:rPr>
                <w:rFonts w:eastAsia="Malgun Gothic"/>
              </w:rPr>
              <w:t>CATT</w:t>
            </w:r>
          </w:p>
        </w:tc>
        <w:tc>
          <w:tcPr>
            <w:tcW w:w="851" w:type="dxa"/>
            <w:vAlign w:val="bottom"/>
          </w:tcPr>
          <w:p w:rsidR="001732F4" w:rsidRDefault="001732F4" w:rsidP="00BC1DCB">
            <w:pPr>
              <w:pStyle w:val="TAC"/>
              <w:spacing w:before="20" w:after="20"/>
              <w:ind w:left="57" w:right="57"/>
              <w:rPr>
                <w:rFonts w:eastAsia="Malgun Gothic"/>
              </w:rPr>
            </w:pPr>
            <w:r>
              <w:rPr>
                <w:rFonts w:eastAsia="Malgun Gothic"/>
              </w:rPr>
              <w:t>Yes</w:t>
            </w:r>
          </w:p>
        </w:tc>
        <w:tc>
          <w:tcPr>
            <w:tcW w:w="6520" w:type="dxa"/>
            <w:vAlign w:val="bottom"/>
          </w:tcPr>
          <w:p w:rsidR="001732F4" w:rsidRDefault="001732F4" w:rsidP="00BC1DCB">
            <w:pPr>
              <w:pStyle w:val="TAC"/>
              <w:spacing w:before="20" w:after="20"/>
              <w:ind w:left="57" w:right="57"/>
              <w:jc w:val="left"/>
            </w:pPr>
          </w:p>
        </w:tc>
      </w:tr>
    </w:tbl>
    <w:p w:rsidR="00662759" w:rsidRDefault="00662759">
      <w:pPr>
        <w:overflowPunct w:val="0"/>
        <w:adjustRightInd w:val="0"/>
        <w:textAlignment w:val="baseline"/>
        <w:rPr>
          <w:rFonts w:cs="Calibri"/>
        </w:rPr>
      </w:pPr>
    </w:p>
    <w:p w:rsidR="00DF0BDF" w:rsidRPr="00BF5E18" w:rsidRDefault="00DF0BDF" w:rsidP="00DF0BDF">
      <w:pPr>
        <w:overflowPunct w:val="0"/>
        <w:adjustRightInd w:val="0"/>
        <w:spacing w:after="180"/>
        <w:textAlignment w:val="baseline"/>
        <w:rPr>
          <w:rFonts w:cs="Calibri"/>
          <w:szCs w:val="20"/>
          <w:shd w:val="pct15" w:color="auto" w:fill="FFFFFF"/>
          <w:lang w:val="en-GB"/>
        </w:rPr>
      </w:pPr>
      <w:r w:rsidRPr="00BF5E18">
        <w:rPr>
          <w:rFonts w:cs="Calibri"/>
          <w:b/>
          <w:szCs w:val="20"/>
          <w:shd w:val="pct15" w:color="auto" w:fill="FFFFFF"/>
          <w:lang w:val="en-GB"/>
        </w:rPr>
        <w:t>Summary:</w:t>
      </w:r>
      <w:r w:rsidRPr="00BF5E18">
        <w:rPr>
          <w:rFonts w:cs="Calibri"/>
          <w:szCs w:val="20"/>
          <w:shd w:val="pct15" w:color="auto" w:fill="FFFFFF"/>
          <w:lang w:val="en-GB"/>
        </w:rPr>
        <w:t xml:space="preserve"> </w:t>
      </w:r>
      <w:r w:rsidR="00D80ABA">
        <w:rPr>
          <w:rFonts w:cs="Calibri"/>
          <w:szCs w:val="20"/>
          <w:shd w:val="pct15" w:color="auto" w:fill="FFFFFF"/>
          <w:lang w:val="en-GB"/>
        </w:rPr>
        <w:t>All companies</w:t>
      </w:r>
      <w:r>
        <w:rPr>
          <w:rFonts w:cs="Calibri"/>
          <w:szCs w:val="20"/>
          <w:shd w:val="pct15" w:color="auto" w:fill="FFFFFF"/>
          <w:lang w:val="en-GB"/>
        </w:rPr>
        <w:t xml:space="preserve"> agree</w:t>
      </w:r>
      <w:r w:rsidRPr="00BF5E18">
        <w:rPr>
          <w:rFonts w:cs="Calibri"/>
          <w:szCs w:val="20"/>
          <w:shd w:val="pct15" w:color="auto" w:fill="FFFFFF"/>
          <w:lang w:val="en-GB"/>
        </w:rPr>
        <w:t xml:space="preserve"> </w:t>
      </w:r>
      <w:r w:rsidRPr="006A2402">
        <w:rPr>
          <w:rFonts w:cs="Calibri"/>
          <w:szCs w:val="20"/>
          <w:shd w:val="pct15" w:color="auto" w:fill="FFFFFF"/>
          <w:lang w:val="en-GB"/>
        </w:rPr>
        <w:t xml:space="preserve">to apply the LCH-to-cell restriction to </w:t>
      </w:r>
      <w:r>
        <w:rPr>
          <w:rFonts w:cs="Calibri" w:hint="eastAsia"/>
          <w:szCs w:val="20"/>
          <w:shd w:val="pct15" w:color="auto" w:fill="FFFFFF"/>
          <w:lang w:val="en-GB"/>
        </w:rPr>
        <w:t>the</w:t>
      </w:r>
      <w:r>
        <w:rPr>
          <w:rFonts w:cs="Calibri"/>
          <w:szCs w:val="20"/>
          <w:shd w:val="pct15" w:color="auto" w:fill="FFFFFF"/>
          <w:lang w:val="en-GB"/>
        </w:rPr>
        <w:t xml:space="preserve"> </w:t>
      </w:r>
      <w:r w:rsidRPr="002C01C2">
        <w:rPr>
          <w:rFonts w:cs="Calibri"/>
          <w:szCs w:val="20"/>
          <w:shd w:val="pct15" w:color="auto" w:fill="FFFFFF"/>
          <w:lang w:val="en-GB"/>
        </w:rPr>
        <w:t xml:space="preserve">NR leg of EN-DC split bearer </w:t>
      </w:r>
      <w:r w:rsidRPr="006A2402">
        <w:rPr>
          <w:rFonts w:cs="Calibri"/>
          <w:szCs w:val="20"/>
          <w:shd w:val="pct15" w:color="auto" w:fill="FFFFFF"/>
          <w:lang w:val="en-GB"/>
        </w:rPr>
        <w:t>if configured by RRC</w:t>
      </w:r>
      <w:r>
        <w:rPr>
          <w:rFonts w:cs="Calibri"/>
          <w:szCs w:val="20"/>
          <w:shd w:val="pct15" w:color="auto" w:fill="FFFFFF"/>
          <w:lang w:val="en-GB"/>
        </w:rPr>
        <w:t>.</w:t>
      </w:r>
    </w:p>
    <w:p w:rsidR="00DF0BDF" w:rsidRPr="00854C32" w:rsidRDefault="00DF0BDF">
      <w:pPr>
        <w:overflowPunct w:val="0"/>
        <w:adjustRightInd w:val="0"/>
        <w:textAlignment w:val="baseline"/>
        <w:rPr>
          <w:rFonts w:cs="Calibri"/>
          <w:lang w:val="en-GB"/>
        </w:rPr>
      </w:pPr>
    </w:p>
    <w:p w:rsidR="00662759" w:rsidRDefault="00205302">
      <w:pPr>
        <w:numPr>
          <w:ilvl w:val="0"/>
          <w:numId w:val="6"/>
        </w:numPr>
        <w:overflowPunct w:val="0"/>
        <w:adjustRightInd w:val="0"/>
        <w:textAlignment w:val="baseline"/>
        <w:rPr>
          <w:rFonts w:cs="Calibri"/>
          <w:b/>
        </w:rPr>
      </w:pPr>
      <w:r>
        <w:rPr>
          <w:rFonts w:cs="Calibri"/>
          <w:b/>
        </w:rPr>
        <w:t>Use case 3: EN-DC duplicated bearer in NR leg [1][5]</w:t>
      </w:r>
    </w:p>
    <w:p w:rsidR="00662759" w:rsidRDefault="00205302">
      <w:pPr>
        <w:numPr>
          <w:ilvl w:val="0"/>
          <w:numId w:val="7"/>
        </w:numPr>
        <w:overflowPunct w:val="0"/>
        <w:adjustRightInd w:val="0"/>
        <w:textAlignment w:val="baseline"/>
        <w:rPr>
          <w:rFonts w:cs="Calibri"/>
        </w:rPr>
      </w:pPr>
      <w:r>
        <w:rPr>
          <w:rFonts w:cs="Calibri"/>
        </w:rPr>
        <w:t>For EN-DC duplicated bearer, if LCH-to-cell restriction is configured on the LCH in NR leg by RRC, the restriction will be applied on the LCH when the duplication is activated.</w:t>
      </w:r>
    </w:p>
    <w:p w:rsidR="00662759" w:rsidRDefault="00205302">
      <w:pPr>
        <w:pStyle w:val="Heading2"/>
        <w:rPr>
          <w:rFonts w:asciiTheme="minorHAnsi" w:hAnsiTheme="minorHAnsi" w:cstheme="minorHAnsi"/>
          <w:b/>
          <w:sz w:val="20"/>
          <w:u w:val="single"/>
        </w:rPr>
      </w:pPr>
      <w:r>
        <w:rPr>
          <w:rFonts w:asciiTheme="minorHAnsi" w:hAnsiTheme="minorHAnsi" w:cstheme="minorHAnsi"/>
          <w:b/>
          <w:sz w:val="20"/>
          <w:u w:val="single"/>
        </w:rPr>
        <w:lastRenderedPageBreak/>
        <w:t xml:space="preserve">Q2-3a: Do companies agree to apply the LCH-to-cell restriction to the NR leg of EN-DC duplicated bearer when DC duplication is </w:t>
      </w:r>
      <w:r>
        <w:rPr>
          <w:rFonts w:asciiTheme="minorHAnsi" w:hAnsiTheme="minorHAnsi" w:cstheme="minorHAnsi"/>
          <w:b/>
          <w:sz w:val="20"/>
          <w:highlight w:val="cyan"/>
          <w:u w:val="single"/>
        </w:rPr>
        <w:t>activated?</w:t>
      </w:r>
      <w:r>
        <w:rPr>
          <w:rFonts w:asciiTheme="minorHAnsi" w:hAnsiTheme="minorHAnsi" w:cstheme="minorHAnsi"/>
          <w:b/>
          <w:sz w:val="20"/>
          <w:u w:val="single"/>
        </w:rPr>
        <w:t xml:space="preserve"> </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6627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Comments</w:t>
            </w:r>
          </w:p>
        </w:tc>
      </w:tr>
      <w:tr w:rsidR="00662759">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pPr>
            <w:r>
              <w:t>Qualcomm</w:t>
            </w:r>
          </w:p>
        </w:tc>
        <w:tc>
          <w:tcPr>
            <w:tcW w:w="851"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pPr>
            <w:r>
              <w:t>No</w:t>
            </w:r>
          </w:p>
        </w:tc>
        <w:tc>
          <w:tcPr>
            <w:tcW w:w="6520"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jc w:val="left"/>
            </w:pPr>
            <w:r>
              <w:t>There is no need to change the existing behavior.</w:t>
            </w: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rPr>
                <w:rFonts w:hint="eastAsia"/>
              </w:rPr>
              <w:t>OPPO</w:t>
            </w:r>
          </w:p>
        </w:tc>
        <w:tc>
          <w:tcPr>
            <w:tcW w:w="851" w:type="dxa"/>
            <w:tcBorders>
              <w:top w:val="single" w:sz="4" w:space="0" w:color="auto"/>
            </w:tcBorders>
            <w:vAlign w:val="bottom"/>
          </w:tcPr>
          <w:p w:rsidR="00662759" w:rsidRDefault="00205302">
            <w:pPr>
              <w:pStyle w:val="TAC"/>
              <w:spacing w:before="20" w:after="20"/>
              <w:ind w:left="57" w:right="57"/>
              <w:rPr>
                <w:rFonts w:eastAsia="PMingLiU"/>
              </w:rPr>
            </w:pPr>
            <w:r>
              <w:rPr>
                <w:rFonts w:hint="eastAsia"/>
              </w:rPr>
              <w:t>Yes</w:t>
            </w:r>
          </w:p>
        </w:tc>
        <w:tc>
          <w:tcPr>
            <w:tcW w:w="6520" w:type="dxa"/>
            <w:tcBorders>
              <w:top w:val="single" w:sz="4" w:space="0" w:color="auto"/>
            </w:tcBorders>
            <w:vAlign w:val="bottom"/>
          </w:tcPr>
          <w:p w:rsidR="00662759" w:rsidRDefault="00205302">
            <w:pPr>
              <w:pStyle w:val="TAC"/>
              <w:spacing w:before="20" w:after="20"/>
              <w:ind w:left="57" w:right="57"/>
              <w:jc w:val="left"/>
              <w:rPr>
                <w:rFonts w:eastAsia="PMingLiU"/>
              </w:rPr>
            </w:pPr>
            <w:r>
              <w:rPr>
                <w:rFonts w:hint="eastAsia"/>
              </w:rPr>
              <w:t xml:space="preserve">It can be up to network configuration whether the cell restriction is applied to this case or not, i.e., an indication can be added besides the </w:t>
            </w:r>
            <w:proofErr w:type="spellStart"/>
            <w:r>
              <w:t>allowedServingCells</w:t>
            </w:r>
            <w:proofErr w:type="spellEnd"/>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t>MediaTek</w:t>
            </w:r>
          </w:p>
        </w:tc>
        <w:tc>
          <w:tcPr>
            <w:tcW w:w="851" w:type="dxa"/>
            <w:tcBorders>
              <w:top w:val="single" w:sz="4" w:space="0" w:color="auto"/>
            </w:tcBorders>
            <w:vAlign w:val="bottom"/>
          </w:tcPr>
          <w:p w:rsidR="00662759" w:rsidRDefault="00205302">
            <w:pPr>
              <w:pStyle w:val="TAC"/>
              <w:spacing w:before="20" w:after="20"/>
              <w:ind w:left="57" w:right="57"/>
            </w:pPr>
            <w:r>
              <w:rPr>
                <w:rFonts w:eastAsia="PMingLiU"/>
              </w:rPr>
              <w:t>No</w:t>
            </w:r>
          </w:p>
        </w:tc>
        <w:tc>
          <w:tcPr>
            <w:tcW w:w="6520" w:type="dxa"/>
            <w:tcBorders>
              <w:top w:val="single" w:sz="4" w:space="0" w:color="auto"/>
            </w:tcBorders>
            <w:vAlign w:val="bottom"/>
          </w:tcPr>
          <w:p w:rsidR="00662759" w:rsidRDefault="00205302">
            <w:pPr>
              <w:pStyle w:val="TAC"/>
              <w:spacing w:before="20" w:after="20"/>
              <w:ind w:left="57" w:right="57"/>
              <w:jc w:val="left"/>
            </w:pPr>
            <w:r>
              <w:rPr>
                <w:rFonts w:eastAsia="PMingLiU"/>
              </w:rPr>
              <w:t>There is no clear use case for this kind of behavior. In our understanding, duplicated bearers in DC case should be not be restricted from any transmission opportunity. There is no clear use case for changing this behavior.</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Malgun Gothic" w:hint="eastAsia"/>
              </w:rPr>
              <w:t>LG</w:t>
            </w:r>
          </w:p>
        </w:tc>
        <w:tc>
          <w:tcPr>
            <w:tcW w:w="851" w:type="dxa"/>
            <w:vAlign w:val="bottom"/>
          </w:tcPr>
          <w:p w:rsidR="00662759" w:rsidRDefault="00205302">
            <w:pPr>
              <w:pStyle w:val="TAC"/>
              <w:spacing w:before="20" w:after="20"/>
              <w:ind w:left="57" w:right="57"/>
              <w:rPr>
                <w:rFonts w:eastAsia="SimSun"/>
              </w:rPr>
            </w:pPr>
            <w:r>
              <w:rPr>
                <w:rFonts w:eastAsia="Malgun Gothic" w:hint="eastAsia"/>
              </w:rPr>
              <w:t>Yes/No</w:t>
            </w:r>
          </w:p>
        </w:tc>
        <w:tc>
          <w:tcPr>
            <w:tcW w:w="6520" w:type="dxa"/>
            <w:vAlign w:val="bottom"/>
          </w:tcPr>
          <w:p w:rsidR="00662759" w:rsidRDefault="00205302">
            <w:pPr>
              <w:pStyle w:val="TAC"/>
              <w:spacing w:before="20" w:after="20"/>
              <w:ind w:left="57" w:right="57"/>
              <w:jc w:val="left"/>
            </w:pPr>
            <w:r>
              <w:rPr>
                <w:rFonts w:eastAsia="Malgun Gothic"/>
              </w:rPr>
              <w:t>A</w:t>
            </w:r>
            <w:r>
              <w:rPr>
                <w:rFonts w:eastAsia="Malgun Gothic" w:hint="eastAsia"/>
              </w:rPr>
              <w:t>s commented in Q1, we think that cell restriction only for DC duplication bearer is not needed. If there is cell restriction for DC duplication bearer, this should be treated same as cell restriction for non-</w:t>
            </w:r>
            <w:r>
              <w:rPr>
                <w:rFonts w:eastAsia="Malgun Gothic"/>
              </w:rPr>
              <w:t xml:space="preserve">duplicated </w:t>
            </w:r>
            <w:r>
              <w:rPr>
                <w:rFonts w:eastAsia="Malgun Gothic" w:hint="eastAsia"/>
              </w:rPr>
              <w:t>bearer. This means that cell restriction should be applied regardless of whether packet duplication is activated or deactivated.</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rPr>
              <w:t>Sharp</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205302">
            <w:pPr>
              <w:pStyle w:val="TAC"/>
              <w:spacing w:before="20" w:after="20"/>
              <w:ind w:left="57" w:right="57"/>
              <w:jc w:val="left"/>
            </w:pPr>
            <w:r>
              <w:t xml:space="preserve">If the EN-DC </w:t>
            </w:r>
            <w:proofErr w:type="spellStart"/>
            <w:r>
              <w:t>duplicatied</w:t>
            </w:r>
            <w:proofErr w:type="spellEnd"/>
            <w:r>
              <w:t xml:space="preserve"> bearer is considered as the bearer configured with duplication.</w:t>
            </w:r>
          </w:p>
          <w:p w:rsidR="00662759" w:rsidRDefault="00205302">
            <w:pPr>
              <w:pStyle w:val="TAC"/>
              <w:spacing w:before="20" w:after="20"/>
              <w:ind w:left="57" w:right="57"/>
              <w:jc w:val="left"/>
            </w:pPr>
            <w:r>
              <w:t>It could be either LTE PDCP or NR PDCP</w:t>
            </w:r>
          </w:p>
          <w:p w:rsidR="00662759" w:rsidRDefault="00205302">
            <w:pPr>
              <w:pStyle w:val="TAC"/>
              <w:spacing w:before="20" w:after="20"/>
              <w:ind w:left="57" w:right="57"/>
              <w:jc w:val="left"/>
            </w:pPr>
            <w:r>
              <w:t>If it is LTE PDCP, LCH to cell restriction could be applied in NR leg not for NR duplication but for NR cell restriction</w:t>
            </w:r>
          </w:p>
          <w:p w:rsidR="00662759" w:rsidRDefault="00205302">
            <w:pPr>
              <w:pStyle w:val="TAC"/>
              <w:spacing w:before="20" w:after="20"/>
              <w:ind w:left="57" w:right="57"/>
              <w:jc w:val="left"/>
            </w:pPr>
            <w:r>
              <w:t>If it is NR PDCP, LCH to cell restriction could be applied in NR leg for both NR duplication and NR cell restriction.</w:t>
            </w:r>
          </w:p>
          <w:p w:rsidR="00662759" w:rsidRDefault="00662759">
            <w:pPr>
              <w:pStyle w:val="TAC"/>
              <w:spacing w:before="20" w:after="20"/>
              <w:ind w:left="57" w:right="57"/>
              <w:jc w:val="left"/>
            </w:pP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rPr>
              <w:t>Ericsson</w:t>
            </w:r>
          </w:p>
        </w:tc>
        <w:tc>
          <w:tcPr>
            <w:tcW w:w="851" w:type="dxa"/>
            <w:vAlign w:val="bottom"/>
          </w:tcPr>
          <w:p w:rsidR="00662759" w:rsidRDefault="00205302">
            <w:pPr>
              <w:pStyle w:val="TAC"/>
              <w:spacing w:before="20" w:after="20"/>
              <w:ind w:left="57" w:right="57"/>
              <w:rPr>
                <w:rFonts w:eastAsia="SimSun"/>
              </w:rPr>
            </w:pPr>
            <w:r>
              <w:rPr>
                <w:rFonts w:eastAsia="Malgun Gothic" w:hint="eastAsia"/>
              </w:rPr>
              <w:t>Yes/No</w:t>
            </w:r>
          </w:p>
        </w:tc>
        <w:tc>
          <w:tcPr>
            <w:tcW w:w="6520" w:type="dxa"/>
            <w:vAlign w:val="bottom"/>
          </w:tcPr>
          <w:p w:rsidR="00662759" w:rsidRDefault="00205302">
            <w:pPr>
              <w:pStyle w:val="TAC"/>
              <w:spacing w:before="20" w:after="20"/>
              <w:ind w:left="57" w:right="57"/>
              <w:jc w:val="left"/>
            </w:pPr>
            <w:r>
              <w:t>Agree with LG</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ZTE</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205302">
            <w:pPr>
              <w:pStyle w:val="TAC"/>
              <w:spacing w:before="20" w:after="20"/>
              <w:ind w:left="57" w:right="57"/>
              <w:jc w:val="left"/>
              <w:rPr>
                <w:rFonts w:eastAsia="SimSun"/>
              </w:rPr>
            </w:pPr>
            <w:r>
              <w:rPr>
                <w:rFonts w:eastAsia="SimSun" w:hint="eastAsia"/>
              </w:rPr>
              <w:t>The LCH-to-cell restriction can be configured to all kinds of LCHs in NR side.</w:t>
            </w:r>
          </w:p>
        </w:tc>
      </w:tr>
      <w:tr w:rsidR="00205302">
        <w:trPr>
          <w:trHeight w:val="240"/>
        </w:trPr>
        <w:tc>
          <w:tcPr>
            <w:tcW w:w="2263" w:type="dxa"/>
            <w:vAlign w:val="bottom"/>
          </w:tcPr>
          <w:p w:rsidR="00205302" w:rsidRDefault="00205302" w:rsidP="000938CB">
            <w:pPr>
              <w:pStyle w:val="TAC"/>
              <w:spacing w:before="20" w:after="20"/>
              <w:ind w:left="57" w:right="57"/>
              <w:rPr>
                <w:rFonts w:eastAsia="SimSun"/>
              </w:rPr>
            </w:pPr>
            <w:r>
              <w:rPr>
                <w:rFonts w:eastAsia="PMingLiU"/>
              </w:rPr>
              <w:t xml:space="preserve">Lenovo/ </w:t>
            </w:r>
            <w:proofErr w:type="spellStart"/>
            <w:r>
              <w:rPr>
                <w:rFonts w:eastAsia="PMingLiU"/>
              </w:rPr>
              <w:t>MotM</w:t>
            </w:r>
            <w:proofErr w:type="spellEnd"/>
          </w:p>
        </w:tc>
        <w:tc>
          <w:tcPr>
            <w:tcW w:w="851" w:type="dxa"/>
            <w:vAlign w:val="bottom"/>
          </w:tcPr>
          <w:p w:rsidR="00205302" w:rsidRDefault="00205302" w:rsidP="000938CB">
            <w:pPr>
              <w:pStyle w:val="TAC"/>
              <w:spacing w:before="20" w:after="20"/>
              <w:ind w:left="57" w:right="57"/>
              <w:rPr>
                <w:rFonts w:eastAsia="SimSun"/>
              </w:rPr>
            </w:pPr>
            <w:r>
              <w:rPr>
                <w:rFonts w:eastAsia="PMingLiU"/>
              </w:rPr>
              <w:t>Yes</w:t>
            </w:r>
          </w:p>
        </w:tc>
        <w:tc>
          <w:tcPr>
            <w:tcW w:w="6520" w:type="dxa"/>
            <w:vAlign w:val="bottom"/>
          </w:tcPr>
          <w:p w:rsidR="00205302" w:rsidRDefault="00205302" w:rsidP="000938CB">
            <w:pPr>
              <w:pStyle w:val="TAC"/>
              <w:spacing w:before="20" w:after="20"/>
              <w:ind w:left="57" w:right="57"/>
              <w:jc w:val="left"/>
            </w:pPr>
            <w:r w:rsidRPr="006831AE">
              <w:t>This was the agreement from last meeting (even though this is not our preference). Also, as in the RRC specification, the cell restrictions can be applied to any LCH irrespective of if this LCH is a part of a duplicated bearer or a split bearer or otherwise as long as the concerned PDCP is an NR PDCP</w:t>
            </w:r>
          </w:p>
        </w:tc>
      </w:tr>
      <w:tr w:rsidR="00205302">
        <w:trPr>
          <w:trHeight w:val="240"/>
        </w:trPr>
        <w:tc>
          <w:tcPr>
            <w:tcW w:w="2263" w:type="dxa"/>
            <w:vAlign w:val="bottom"/>
          </w:tcPr>
          <w:p w:rsidR="00205302" w:rsidRPr="00C0554B" w:rsidRDefault="00C0554B">
            <w:pPr>
              <w:pStyle w:val="TAC"/>
              <w:spacing w:before="20" w:after="20"/>
              <w:ind w:left="57" w:right="57"/>
              <w:rPr>
                <w:rFonts w:eastAsia="Yu Mincho"/>
              </w:rPr>
            </w:pPr>
            <w:r>
              <w:rPr>
                <w:rFonts w:eastAsia="Yu Mincho" w:hint="eastAsia"/>
              </w:rPr>
              <w:t>NTT DOCOMO</w:t>
            </w:r>
          </w:p>
        </w:tc>
        <w:tc>
          <w:tcPr>
            <w:tcW w:w="851" w:type="dxa"/>
            <w:vAlign w:val="bottom"/>
          </w:tcPr>
          <w:p w:rsidR="00205302" w:rsidRPr="00C0554B" w:rsidRDefault="00C0554B">
            <w:pPr>
              <w:pStyle w:val="TAC"/>
              <w:spacing w:before="20" w:after="20"/>
              <w:ind w:left="57" w:right="57"/>
              <w:rPr>
                <w:rFonts w:eastAsia="Yu Mincho"/>
              </w:rPr>
            </w:pPr>
            <w:r>
              <w:rPr>
                <w:rFonts w:eastAsia="Yu Mincho" w:hint="eastAsia"/>
              </w:rPr>
              <w:t>Yes</w:t>
            </w:r>
          </w:p>
        </w:tc>
        <w:tc>
          <w:tcPr>
            <w:tcW w:w="6520" w:type="dxa"/>
            <w:vAlign w:val="bottom"/>
          </w:tcPr>
          <w:p w:rsidR="00205302" w:rsidRDefault="00205302">
            <w:pPr>
              <w:pStyle w:val="TAC"/>
              <w:spacing w:before="20" w:after="20"/>
              <w:ind w:left="57" w:right="57"/>
              <w:jc w:val="left"/>
            </w:pPr>
          </w:p>
        </w:tc>
      </w:tr>
      <w:tr w:rsidR="000F3CAC">
        <w:trPr>
          <w:trHeight w:val="240"/>
        </w:trPr>
        <w:tc>
          <w:tcPr>
            <w:tcW w:w="2263" w:type="dxa"/>
            <w:vAlign w:val="bottom"/>
          </w:tcPr>
          <w:p w:rsidR="000F3CAC" w:rsidRDefault="000F3CAC" w:rsidP="000938CB">
            <w:pPr>
              <w:pStyle w:val="TAC"/>
              <w:spacing w:before="20" w:after="20"/>
              <w:ind w:left="57" w:right="57"/>
              <w:rPr>
                <w:rFonts w:eastAsia="SimSun"/>
              </w:rPr>
            </w:pPr>
            <w:r>
              <w:rPr>
                <w:rFonts w:eastAsia="SimSun" w:hint="eastAsia"/>
              </w:rPr>
              <w:t>Huawei</w:t>
            </w:r>
          </w:p>
        </w:tc>
        <w:tc>
          <w:tcPr>
            <w:tcW w:w="851" w:type="dxa"/>
            <w:vAlign w:val="bottom"/>
          </w:tcPr>
          <w:p w:rsidR="000F3CAC" w:rsidRPr="00860199" w:rsidRDefault="000F3CAC" w:rsidP="000938CB">
            <w:pPr>
              <w:pStyle w:val="TAC"/>
              <w:spacing w:before="20" w:after="20"/>
              <w:ind w:left="57" w:right="57"/>
              <w:rPr>
                <w:rFonts w:eastAsia="PMingLiU"/>
              </w:rPr>
            </w:pPr>
            <w:r>
              <w:rPr>
                <w:rFonts w:eastAsia="PMingLiU" w:hint="eastAsia"/>
              </w:rPr>
              <w:t>Yes</w:t>
            </w:r>
          </w:p>
        </w:tc>
        <w:tc>
          <w:tcPr>
            <w:tcW w:w="6520" w:type="dxa"/>
            <w:vAlign w:val="bottom"/>
          </w:tcPr>
          <w:p w:rsidR="000F3CAC" w:rsidRPr="00860199" w:rsidRDefault="000F3CAC" w:rsidP="000938CB">
            <w:pPr>
              <w:pStyle w:val="TAC"/>
              <w:spacing w:before="20" w:after="20"/>
              <w:ind w:left="57" w:right="57"/>
              <w:jc w:val="left"/>
              <w:rPr>
                <w:rFonts w:eastAsia="PMingLiU"/>
              </w:rPr>
            </w:pPr>
            <w:r>
              <w:rPr>
                <w:rFonts w:eastAsia="PMingLiU" w:hint="eastAsia"/>
              </w:rPr>
              <w:t xml:space="preserve">No need to exclude this use case. </w:t>
            </w:r>
          </w:p>
        </w:tc>
      </w:tr>
      <w:tr w:rsidR="000F3CAC">
        <w:trPr>
          <w:trHeight w:val="240"/>
        </w:trPr>
        <w:tc>
          <w:tcPr>
            <w:tcW w:w="2263" w:type="dxa"/>
            <w:vAlign w:val="bottom"/>
          </w:tcPr>
          <w:p w:rsidR="000F3CAC" w:rsidRPr="00DA1237" w:rsidRDefault="00DA1237">
            <w:pPr>
              <w:pStyle w:val="TAC"/>
              <w:spacing w:before="20" w:after="20"/>
              <w:ind w:left="57" w:right="57"/>
              <w:rPr>
                <w:rFonts w:eastAsia="Malgun Gothic"/>
              </w:rPr>
            </w:pPr>
            <w:r>
              <w:rPr>
                <w:rFonts w:eastAsia="Malgun Gothic" w:hint="eastAsia"/>
              </w:rPr>
              <w:t>Samsung</w:t>
            </w:r>
          </w:p>
        </w:tc>
        <w:tc>
          <w:tcPr>
            <w:tcW w:w="851" w:type="dxa"/>
            <w:vAlign w:val="bottom"/>
          </w:tcPr>
          <w:p w:rsidR="000F3CAC" w:rsidRPr="00DA1237" w:rsidRDefault="00DA1237">
            <w:pPr>
              <w:pStyle w:val="TAC"/>
              <w:spacing w:before="20" w:after="20"/>
              <w:ind w:left="57" w:right="57"/>
              <w:rPr>
                <w:rFonts w:eastAsia="Malgun Gothic"/>
              </w:rPr>
            </w:pPr>
            <w:r>
              <w:rPr>
                <w:rFonts w:eastAsia="Malgun Gothic" w:hint="eastAsia"/>
              </w:rPr>
              <w:t>Yes</w:t>
            </w:r>
          </w:p>
        </w:tc>
        <w:tc>
          <w:tcPr>
            <w:tcW w:w="6520" w:type="dxa"/>
            <w:vAlign w:val="bottom"/>
          </w:tcPr>
          <w:p w:rsidR="000F3CAC" w:rsidRDefault="00DA1237">
            <w:pPr>
              <w:pStyle w:val="TAC"/>
              <w:spacing w:before="20" w:after="20"/>
              <w:ind w:left="57" w:right="57"/>
              <w:jc w:val="left"/>
            </w:pPr>
            <w:r>
              <w:rPr>
                <w:rFonts w:eastAsia="Malgun Gothic" w:hint="eastAsia"/>
              </w:rPr>
              <w:t>We don</w:t>
            </w:r>
            <w:r>
              <w:rPr>
                <w:rFonts w:eastAsia="Malgun Gothic"/>
              </w:rPr>
              <w:t>’</w:t>
            </w:r>
            <w:r>
              <w:rPr>
                <w:rFonts w:eastAsia="Malgun Gothic" w:hint="eastAsia"/>
              </w:rPr>
              <w:t>t see any big problem for allowing this as not allowing this would restrict NW flexibility.</w:t>
            </w:r>
          </w:p>
        </w:tc>
      </w:tr>
      <w:tr w:rsidR="001168C6">
        <w:trPr>
          <w:trHeight w:val="240"/>
        </w:trPr>
        <w:tc>
          <w:tcPr>
            <w:tcW w:w="2263" w:type="dxa"/>
            <w:vAlign w:val="bottom"/>
          </w:tcPr>
          <w:p w:rsidR="001168C6" w:rsidRDefault="001168C6">
            <w:pPr>
              <w:pStyle w:val="TAC"/>
              <w:spacing w:before="20" w:after="20"/>
              <w:ind w:left="57" w:right="57"/>
              <w:rPr>
                <w:rFonts w:eastAsia="Malgun Gothic"/>
              </w:rPr>
            </w:pPr>
            <w:r>
              <w:rPr>
                <w:rFonts w:eastAsia="Malgun Gothic"/>
              </w:rPr>
              <w:t>Nokia</w:t>
            </w:r>
          </w:p>
        </w:tc>
        <w:tc>
          <w:tcPr>
            <w:tcW w:w="851" w:type="dxa"/>
            <w:vAlign w:val="bottom"/>
          </w:tcPr>
          <w:p w:rsidR="001168C6" w:rsidRDefault="00A041D2">
            <w:pPr>
              <w:pStyle w:val="TAC"/>
              <w:spacing w:before="20" w:after="20"/>
              <w:ind w:left="57" w:right="57"/>
              <w:rPr>
                <w:rFonts w:eastAsia="Malgun Gothic"/>
              </w:rPr>
            </w:pPr>
            <w:r>
              <w:rPr>
                <w:rFonts w:eastAsia="Malgun Gothic"/>
              </w:rPr>
              <w:t>Yes</w:t>
            </w:r>
          </w:p>
        </w:tc>
        <w:tc>
          <w:tcPr>
            <w:tcW w:w="6520" w:type="dxa"/>
            <w:vAlign w:val="bottom"/>
          </w:tcPr>
          <w:p w:rsidR="001168C6" w:rsidRDefault="00A504FB">
            <w:pPr>
              <w:pStyle w:val="TAC"/>
              <w:spacing w:before="20" w:after="20"/>
              <w:ind w:left="57" w:right="57"/>
              <w:jc w:val="left"/>
              <w:rPr>
                <w:rFonts w:eastAsia="Malgun Gothic"/>
              </w:rPr>
            </w:pPr>
            <w:r>
              <w:rPr>
                <w:rFonts w:eastAsia="Malgun Gothic"/>
              </w:rPr>
              <w:t xml:space="preserve">We would like to avoid unnecessary limitations which would </w:t>
            </w:r>
            <w:proofErr w:type="spellStart"/>
            <w:r>
              <w:rPr>
                <w:rFonts w:eastAsia="Malgun Gothic"/>
              </w:rPr>
              <w:t>resut</w:t>
            </w:r>
            <w:proofErr w:type="spellEnd"/>
            <w:r>
              <w:rPr>
                <w:rFonts w:eastAsia="Malgun Gothic"/>
              </w:rPr>
              <w:t xml:space="preserve"> in a more complex handling.</w:t>
            </w:r>
          </w:p>
        </w:tc>
      </w:tr>
      <w:tr w:rsidR="00BC1DCB">
        <w:trPr>
          <w:trHeight w:val="240"/>
        </w:trPr>
        <w:tc>
          <w:tcPr>
            <w:tcW w:w="2263" w:type="dxa"/>
            <w:vAlign w:val="bottom"/>
          </w:tcPr>
          <w:p w:rsidR="00BC1DCB" w:rsidRDefault="00BC1DCB" w:rsidP="00BC1DCB">
            <w:pPr>
              <w:pStyle w:val="TAC"/>
              <w:spacing w:before="20" w:after="20"/>
              <w:ind w:left="57" w:right="57"/>
              <w:rPr>
                <w:rFonts w:eastAsia="Malgun Gothic"/>
              </w:rPr>
            </w:pPr>
            <w:r>
              <w:rPr>
                <w:rFonts w:eastAsia="Malgun Gothic" w:hint="eastAsia"/>
              </w:rPr>
              <w:t>Fujitsu</w:t>
            </w:r>
          </w:p>
        </w:tc>
        <w:tc>
          <w:tcPr>
            <w:tcW w:w="851" w:type="dxa"/>
            <w:vAlign w:val="bottom"/>
          </w:tcPr>
          <w:p w:rsidR="00BC1DCB" w:rsidRDefault="00BC1DCB" w:rsidP="00BC1DCB">
            <w:pPr>
              <w:pStyle w:val="TAC"/>
              <w:spacing w:before="20" w:after="20"/>
              <w:ind w:left="57" w:right="57"/>
              <w:rPr>
                <w:rFonts w:eastAsia="Malgun Gothic"/>
              </w:rPr>
            </w:pPr>
            <w:r>
              <w:rPr>
                <w:rFonts w:eastAsia="Malgun Gothic" w:hint="eastAsia"/>
              </w:rPr>
              <w:t>Yes</w:t>
            </w:r>
          </w:p>
        </w:tc>
        <w:tc>
          <w:tcPr>
            <w:tcW w:w="6520" w:type="dxa"/>
            <w:vAlign w:val="bottom"/>
          </w:tcPr>
          <w:p w:rsidR="00BC1DCB" w:rsidRDefault="00BC1DCB" w:rsidP="00BC1DCB">
            <w:pPr>
              <w:pStyle w:val="TAC"/>
              <w:spacing w:before="20" w:after="20"/>
              <w:ind w:left="57" w:right="57"/>
              <w:jc w:val="left"/>
              <w:rPr>
                <w:rFonts w:eastAsia="Malgun Gothic"/>
              </w:rPr>
            </w:pPr>
            <w:r>
              <w:rPr>
                <w:rFonts w:hint="eastAsia"/>
              </w:rPr>
              <w:t xml:space="preserve">It </w:t>
            </w:r>
            <w:proofErr w:type="spellStart"/>
            <w:r>
              <w:rPr>
                <w:rFonts w:hint="eastAsia"/>
              </w:rPr>
              <w:t>alignes</w:t>
            </w:r>
            <w:proofErr w:type="spellEnd"/>
            <w:r>
              <w:rPr>
                <w:rFonts w:hint="eastAsia"/>
              </w:rPr>
              <w:t xml:space="preserve"> with the previous agreement.</w:t>
            </w:r>
            <w:r>
              <w:t xml:space="preserve"> And we agree with LGE – there is no need to have restrict separation.</w:t>
            </w:r>
          </w:p>
        </w:tc>
      </w:tr>
      <w:tr w:rsidR="00BC1DCB">
        <w:trPr>
          <w:trHeight w:val="240"/>
        </w:trPr>
        <w:tc>
          <w:tcPr>
            <w:tcW w:w="2263" w:type="dxa"/>
            <w:vAlign w:val="bottom"/>
          </w:tcPr>
          <w:p w:rsidR="00BC1DCB" w:rsidRDefault="00BC1DCB" w:rsidP="00BC1DCB">
            <w:pPr>
              <w:pStyle w:val="TAC"/>
              <w:spacing w:before="20" w:after="20"/>
              <w:ind w:left="57" w:right="57"/>
              <w:rPr>
                <w:rFonts w:eastAsia="Malgun Gothic"/>
              </w:rPr>
            </w:pPr>
            <w:r>
              <w:rPr>
                <w:rFonts w:eastAsia="Malgun Gothic"/>
              </w:rPr>
              <w:t>Apple</w:t>
            </w:r>
          </w:p>
        </w:tc>
        <w:tc>
          <w:tcPr>
            <w:tcW w:w="851" w:type="dxa"/>
            <w:vAlign w:val="bottom"/>
          </w:tcPr>
          <w:p w:rsidR="00BC1DCB" w:rsidRDefault="00BC1DCB" w:rsidP="00BC1DCB">
            <w:pPr>
              <w:pStyle w:val="TAC"/>
              <w:spacing w:before="20" w:after="20"/>
              <w:ind w:left="57" w:right="57"/>
              <w:rPr>
                <w:rFonts w:eastAsia="Malgun Gothic"/>
              </w:rPr>
            </w:pPr>
            <w:r>
              <w:rPr>
                <w:rFonts w:eastAsia="Malgun Gothic"/>
              </w:rPr>
              <w:t>Yes</w:t>
            </w:r>
          </w:p>
        </w:tc>
        <w:tc>
          <w:tcPr>
            <w:tcW w:w="6520" w:type="dxa"/>
            <w:vAlign w:val="bottom"/>
          </w:tcPr>
          <w:p w:rsidR="00BC1DCB" w:rsidRDefault="00BC1DCB" w:rsidP="00BC1DCB">
            <w:pPr>
              <w:pStyle w:val="TAC"/>
              <w:spacing w:before="20" w:after="20"/>
              <w:ind w:left="57" w:right="57"/>
              <w:jc w:val="left"/>
            </w:pPr>
          </w:p>
        </w:tc>
      </w:tr>
      <w:tr w:rsidR="001732F4">
        <w:trPr>
          <w:trHeight w:val="240"/>
        </w:trPr>
        <w:tc>
          <w:tcPr>
            <w:tcW w:w="2263" w:type="dxa"/>
            <w:vAlign w:val="bottom"/>
          </w:tcPr>
          <w:p w:rsidR="001732F4" w:rsidRDefault="001732F4" w:rsidP="00BC1DCB">
            <w:pPr>
              <w:pStyle w:val="TAC"/>
              <w:spacing w:before="20" w:after="20"/>
              <w:ind w:left="57" w:right="57"/>
              <w:rPr>
                <w:rFonts w:eastAsia="Malgun Gothic"/>
              </w:rPr>
            </w:pPr>
            <w:r>
              <w:rPr>
                <w:rFonts w:eastAsia="Malgun Gothic"/>
              </w:rPr>
              <w:t>CATT</w:t>
            </w:r>
          </w:p>
        </w:tc>
        <w:tc>
          <w:tcPr>
            <w:tcW w:w="851" w:type="dxa"/>
            <w:vAlign w:val="bottom"/>
          </w:tcPr>
          <w:p w:rsidR="001732F4" w:rsidRDefault="001732F4" w:rsidP="00BC1DCB">
            <w:pPr>
              <w:pStyle w:val="TAC"/>
              <w:spacing w:before="20" w:after="20"/>
              <w:ind w:left="57" w:right="57"/>
              <w:rPr>
                <w:rFonts w:eastAsia="Malgun Gothic"/>
              </w:rPr>
            </w:pPr>
            <w:r>
              <w:rPr>
                <w:rFonts w:eastAsia="Malgun Gothic"/>
              </w:rPr>
              <w:t>Yes</w:t>
            </w:r>
          </w:p>
        </w:tc>
        <w:tc>
          <w:tcPr>
            <w:tcW w:w="6520" w:type="dxa"/>
            <w:vAlign w:val="bottom"/>
          </w:tcPr>
          <w:p w:rsidR="001732F4" w:rsidRDefault="001732F4" w:rsidP="001732F4">
            <w:pPr>
              <w:pStyle w:val="TAC"/>
              <w:spacing w:before="20" w:after="20"/>
              <w:ind w:left="57" w:right="57"/>
              <w:jc w:val="left"/>
            </w:pPr>
            <w:r>
              <w:t>Cell restriction implements duplication for CA duplication only. Hence, if configured for an LCH of a DC duplication bearer, it can be treated as for a non-duplicated bearer. That is, it applies irrespective of duplication activation</w:t>
            </w:r>
            <w:r w:rsidR="00A33D5C">
              <w:t xml:space="preserve"> / deactivation. And this comes for free, no new parameter needs to be introduced.</w:t>
            </w:r>
          </w:p>
        </w:tc>
      </w:tr>
    </w:tbl>
    <w:p w:rsidR="00662759" w:rsidRDefault="00662759">
      <w:pPr>
        <w:overflowPunct w:val="0"/>
        <w:adjustRightInd w:val="0"/>
        <w:textAlignment w:val="baseline"/>
        <w:rPr>
          <w:rFonts w:cs="Calibri"/>
        </w:rPr>
      </w:pPr>
    </w:p>
    <w:p w:rsidR="00662759" w:rsidRDefault="00205302">
      <w:pPr>
        <w:pStyle w:val="Heading2"/>
        <w:rPr>
          <w:rFonts w:asciiTheme="minorHAnsi" w:hAnsiTheme="minorHAnsi" w:cstheme="minorHAnsi"/>
          <w:b/>
          <w:sz w:val="20"/>
          <w:u w:val="single"/>
        </w:rPr>
      </w:pPr>
      <w:r>
        <w:rPr>
          <w:rFonts w:asciiTheme="minorHAnsi" w:hAnsiTheme="minorHAnsi" w:cstheme="minorHAnsi"/>
          <w:b/>
          <w:sz w:val="20"/>
          <w:u w:val="single"/>
        </w:rPr>
        <w:lastRenderedPageBreak/>
        <w:t>Q2-3b:</w:t>
      </w:r>
      <w:r>
        <w:rPr>
          <w:rFonts w:asciiTheme="minorHAnsi" w:hAnsiTheme="minorHAnsi" w:cstheme="minorHAnsi" w:hint="eastAsia"/>
          <w:b/>
          <w:sz w:val="20"/>
          <w:u w:val="single"/>
        </w:rPr>
        <w:t xml:space="preserve"> </w:t>
      </w:r>
      <w:r>
        <w:rPr>
          <w:rFonts w:asciiTheme="minorHAnsi" w:hAnsiTheme="minorHAnsi" w:cstheme="minorHAnsi"/>
          <w:b/>
          <w:sz w:val="20"/>
          <w:u w:val="single"/>
        </w:rPr>
        <w:t xml:space="preserve">Do companies agree to apply the LCH-to-cell restriction to the NR leg of EN-DC duplicated bearer when DC duplication is </w:t>
      </w:r>
      <w:r>
        <w:rPr>
          <w:rFonts w:asciiTheme="minorHAnsi" w:hAnsiTheme="minorHAnsi" w:cstheme="minorHAnsi"/>
          <w:b/>
          <w:sz w:val="20"/>
          <w:highlight w:val="cyan"/>
          <w:u w:val="single"/>
        </w:rPr>
        <w:t>deactivated?</w:t>
      </w:r>
      <w:r>
        <w:rPr>
          <w:rFonts w:asciiTheme="minorHAnsi" w:hAnsiTheme="minorHAnsi" w:cstheme="minorHAnsi"/>
          <w:b/>
          <w:sz w:val="20"/>
          <w:u w:val="single"/>
        </w:rPr>
        <w:t xml:space="preserve"> </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6627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Comments</w:t>
            </w:r>
          </w:p>
        </w:tc>
      </w:tr>
      <w:tr w:rsidR="00662759">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pPr>
            <w:r>
              <w:t>Qualcomm</w:t>
            </w:r>
          </w:p>
        </w:tc>
        <w:tc>
          <w:tcPr>
            <w:tcW w:w="851"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pPr>
            <w:r>
              <w:t>No</w:t>
            </w:r>
          </w:p>
        </w:tc>
        <w:tc>
          <w:tcPr>
            <w:tcW w:w="6520"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jc w:val="left"/>
            </w:pPr>
            <w:r>
              <w:t>Same answer as in Q2-2. There is no need to change the existing behavior.</w:t>
            </w: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rPr>
                <w:rFonts w:hint="eastAsia"/>
              </w:rPr>
              <w:t>OPPO</w:t>
            </w:r>
          </w:p>
        </w:tc>
        <w:tc>
          <w:tcPr>
            <w:tcW w:w="851" w:type="dxa"/>
            <w:tcBorders>
              <w:top w:val="single" w:sz="4" w:space="0" w:color="auto"/>
            </w:tcBorders>
            <w:vAlign w:val="bottom"/>
          </w:tcPr>
          <w:p w:rsidR="00662759" w:rsidRDefault="00205302">
            <w:pPr>
              <w:pStyle w:val="TAC"/>
              <w:spacing w:before="20" w:after="20"/>
              <w:ind w:left="57" w:right="57"/>
            </w:pPr>
            <w:r>
              <w:rPr>
                <w:rFonts w:hint="eastAsia"/>
              </w:rPr>
              <w:t>Yes</w:t>
            </w:r>
          </w:p>
        </w:tc>
        <w:tc>
          <w:tcPr>
            <w:tcW w:w="6520" w:type="dxa"/>
            <w:tcBorders>
              <w:top w:val="single" w:sz="4" w:space="0" w:color="auto"/>
            </w:tcBorders>
            <w:vAlign w:val="bottom"/>
          </w:tcPr>
          <w:p w:rsidR="00662759" w:rsidRDefault="00205302">
            <w:pPr>
              <w:pStyle w:val="TAC"/>
              <w:spacing w:before="20" w:after="20"/>
              <w:ind w:left="57" w:right="57"/>
              <w:jc w:val="left"/>
            </w:pPr>
            <w:r>
              <w:rPr>
                <w:rFonts w:hint="eastAsia"/>
              </w:rPr>
              <w:t>See above</w:t>
            </w: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t>MediaTek</w:t>
            </w:r>
          </w:p>
        </w:tc>
        <w:tc>
          <w:tcPr>
            <w:tcW w:w="851" w:type="dxa"/>
            <w:tcBorders>
              <w:top w:val="single" w:sz="4" w:space="0" w:color="auto"/>
            </w:tcBorders>
            <w:vAlign w:val="bottom"/>
          </w:tcPr>
          <w:p w:rsidR="00662759" w:rsidRDefault="00205302">
            <w:pPr>
              <w:pStyle w:val="TAC"/>
              <w:spacing w:before="20" w:after="20"/>
              <w:ind w:left="57" w:right="57"/>
            </w:pPr>
            <w:r>
              <w:rPr>
                <w:rFonts w:eastAsia="PMingLiU"/>
              </w:rPr>
              <w:t>No</w:t>
            </w:r>
          </w:p>
        </w:tc>
        <w:tc>
          <w:tcPr>
            <w:tcW w:w="6520" w:type="dxa"/>
            <w:tcBorders>
              <w:top w:val="single" w:sz="4" w:space="0" w:color="auto"/>
            </w:tcBorders>
            <w:vAlign w:val="bottom"/>
          </w:tcPr>
          <w:p w:rsidR="00662759" w:rsidRDefault="00205302">
            <w:pPr>
              <w:pStyle w:val="TAC"/>
              <w:spacing w:before="20" w:after="20"/>
              <w:ind w:left="57" w:right="57"/>
            </w:pPr>
            <w:r>
              <w:rPr>
                <w:rFonts w:eastAsia="PMingLiU"/>
              </w:rPr>
              <w:t>We see no clear reason to deviate from existing specification.</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Malgun Gothic" w:hint="eastAsia"/>
              </w:rPr>
              <w:t>LG</w:t>
            </w:r>
          </w:p>
        </w:tc>
        <w:tc>
          <w:tcPr>
            <w:tcW w:w="851" w:type="dxa"/>
            <w:vAlign w:val="bottom"/>
          </w:tcPr>
          <w:p w:rsidR="00662759" w:rsidRDefault="00205302">
            <w:pPr>
              <w:pStyle w:val="TAC"/>
              <w:spacing w:before="20" w:after="20"/>
              <w:ind w:left="57" w:right="57"/>
              <w:rPr>
                <w:rFonts w:eastAsia="SimSun"/>
              </w:rPr>
            </w:pPr>
            <w:r>
              <w:rPr>
                <w:rFonts w:eastAsia="Malgun Gothic" w:hint="eastAsia"/>
              </w:rPr>
              <w:t>Yes/No</w:t>
            </w:r>
          </w:p>
        </w:tc>
        <w:tc>
          <w:tcPr>
            <w:tcW w:w="6520" w:type="dxa"/>
            <w:vAlign w:val="bottom"/>
          </w:tcPr>
          <w:p w:rsidR="00662759" w:rsidRDefault="00205302">
            <w:pPr>
              <w:pStyle w:val="TAC"/>
              <w:spacing w:before="20" w:after="20"/>
              <w:ind w:left="57" w:right="57"/>
              <w:jc w:val="left"/>
            </w:pPr>
            <w:r>
              <w:rPr>
                <w:rFonts w:eastAsia="Malgun Gothic"/>
              </w:rPr>
              <w:t>A</w:t>
            </w:r>
            <w:r>
              <w:rPr>
                <w:rFonts w:eastAsia="Malgun Gothic" w:hint="eastAsia"/>
              </w:rPr>
              <w:t>s commented in Q1, we think that cell restriction only for DC duplication bearer is not needed. If there is cell restriction for DC duplication bearer, this should be treated same as cell restriction for non-</w:t>
            </w:r>
            <w:r>
              <w:rPr>
                <w:rFonts w:eastAsia="Malgun Gothic"/>
              </w:rPr>
              <w:t xml:space="preserve">duplicated </w:t>
            </w:r>
            <w:r>
              <w:rPr>
                <w:rFonts w:eastAsia="Malgun Gothic" w:hint="eastAsia"/>
              </w:rPr>
              <w:t>bearer. This means that cell restriction should be applied regardless of whether packet duplication is activated or deactivated.</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Sharp</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205302">
            <w:pPr>
              <w:pStyle w:val="TAC"/>
              <w:spacing w:before="20" w:after="20"/>
              <w:ind w:left="57" w:right="57"/>
              <w:jc w:val="left"/>
            </w:pPr>
            <w:r>
              <w:t>When PDCP duplication deactivated,</w:t>
            </w:r>
            <w:r>
              <w:rPr>
                <w:rFonts w:hint="eastAsia"/>
              </w:rPr>
              <w:t xml:space="preserve"> EN-DC duplicated bearer is just like a split bearer, the application of LCH-to-cell could be decided by network. </w:t>
            </w:r>
            <w:r>
              <w:t xml:space="preserve">It could be an option to apply the LCH-to-cell </w:t>
            </w:r>
            <w:proofErr w:type="spellStart"/>
            <w:r>
              <w:t>retriction</w:t>
            </w:r>
            <w:proofErr w:type="spellEnd"/>
            <w:r>
              <w:t>.</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rPr>
              <w:t>Ericsson</w:t>
            </w:r>
          </w:p>
        </w:tc>
        <w:tc>
          <w:tcPr>
            <w:tcW w:w="851" w:type="dxa"/>
            <w:vAlign w:val="bottom"/>
          </w:tcPr>
          <w:p w:rsidR="00662759" w:rsidRDefault="00205302">
            <w:pPr>
              <w:pStyle w:val="TAC"/>
              <w:spacing w:before="20" w:after="20"/>
              <w:ind w:left="57" w:right="57"/>
              <w:rPr>
                <w:rFonts w:eastAsia="SimSun"/>
              </w:rPr>
            </w:pPr>
            <w:r>
              <w:rPr>
                <w:rFonts w:eastAsia="Malgun Gothic" w:hint="eastAsia"/>
              </w:rPr>
              <w:t>Yes/No</w:t>
            </w:r>
          </w:p>
        </w:tc>
        <w:tc>
          <w:tcPr>
            <w:tcW w:w="6520" w:type="dxa"/>
            <w:vAlign w:val="bottom"/>
          </w:tcPr>
          <w:p w:rsidR="00662759" w:rsidRDefault="00205302">
            <w:pPr>
              <w:pStyle w:val="TAC"/>
              <w:spacing w:before="20" w:after="20"/>
              <w:ind w:left="57" w:right="57"/>
              <w:jc w:val="left"/>
            </w:pPr>
            <w:r>
              <w:t>Agree with LG</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ZTE</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205302">
            <w:pPr>
              <w:pStyle w:val="TAC"/>
              <w:spacing w:before="20" w:after="20"/>
              <w:ind w:left="57" w:right="57"/>
              <w:jc w:val="left"/>
              <w:rPr>
                <w:rFonts w:eastAsia="SimSun"/>
              </w:rPr>
            </w:pPr>
            <w:r>
              <w:rPr>
                <w:rFonts w:eastAsia="SimSun" w:hint="eastAsia"/>
              </w:rPr>
              <w:t>The LCH-to-cell restriction can be configured to the NR leg of EN-DC no matter the duplication is activated or not.</w:t>
            </w:r>
          </w:p>
        </w:tc>
      </w:tr>
      <w:tr w:rsidR="00205302">
        <w:trPr>
          <w:trHeight w:val="240"/>
        </w:trPr>
        <w:tc>
          <w:tcPr>
            <w:tcW w:w="2263" w:type="dxa"/>
            <w:vAlign w:val="bottom"/>
          </w:tcPr>
          <w:p w:rsidR="00205302" w:rsidRDefault="00205302" w:rsidP="000938CB">
            <w:pPr>
              <w:pStyle w:val="TAC"/>
              <w:spacing w:before="20" w:after="20"/>
              <w:ind w:left="57" w:right="57"/>
              <w:rPr>
                <w:rFonts w:eastAsia="SimSun"/>
              </w:rPr>
            </w:pPr>
            <w:r>
              <w:rPr>
                <w:rFonts w:eastAsia="PMingLiU"/>
              </w:rPr>
              <w:t xml:space="preserve">Lenovo/ </w:t>
            </w:r>
            <w:proofErr w:type="spellStart"/>
            <w:r>
              <w:rPr>
                <w:rFonts w:eastAsia="PMingLiU"/>
              </w:rPr>
              <w:t>MotM</w:t>
            </w:r>
            <w:proofErr w:type="spellEnd"/>
          </w:p>
        </w:tc>
        <w:tc>
          <w:tcPr>
            <w:tcW w:w="851" w:type="dxa"/>
            <w:vAlign w:val="bottom"/>
          </w:tcPr>
          <w:p w:rsidR="00205302" w:rsidRDefault="00205302" w:rsidP="000938CB">
            <w:pPr>
              <w:pStyle w:val="TAC"/>
              <w:spacing w:before="20" w:after="20"/>
              <w:ind w:left="57" w:right="57"/>
              <w:rPr>
                <w:rFonts w:eastAsia="SimSun"/>
              </w:rPr>
            </w:pPr>
            <w:r>
              <w:rPr>
                <w:rFonts w:eastAsia="PMingLiU"/>
              </w:rPr>
              <w:t>Yes</w:t>
            </w:r>
          </w:p>
        </w:tc>
        <w:tc>
          <w:tcPr>
            <w:tcW w:w="6520" w:type="dxa"/>
            <w:vAlign w:val="bottom"/>
          </w:tcPr>
          <w:p w:rsidR="00205302" w:rsidRDefault="00205302" w:rsidP="000938CB">
            <w:pPr>
              <w:pStyle w:val="TAC"/>
              <w:spacing w:before="20" w:after="20"/>
              <w:ind w:left="57" w:right="57"/>
              <w:jc w:val="left"/>
            </w:pPr>
            <w:r w:rsidRPr="006831AE">
              <w:t>This was the agreement from last meeting (even though this is not our preference). Also, as in the RRC specification, the cell restrictions can be applied to any LCH irrespective of if this LCH is a part of a duplicated bearer or a split bearer or otherwise as long as the concerned PDCP is an NR PDCP</w:t>
            </w:r>
          </w:p>
        </w:tc>
      </w:tr>
      <w:tr w:rsidR="00205302">
        <w:trPr>
          <w:trHeight w:val="240"/>
        </w:trPr>
        <w:tc>
          <w:tcPr>
            <w:tcW w:w="2263" w:type="dxa"/>
            <w:vAlign w:val="bottom"/>
          </w:tcPr>
          <w:p w:rsidR="00205302" w:rsidRPr="00C0554B" w:rsidRDefault="00C0554B">
            <w:pPr>
              <w:pStyle w:val="TAC"/>
              <w:spacing w:before="20" w:after="20"/>
              <w:ind w:left="57" w:right="57"/>
              <w:rPr>
                <w:rFonts w:eastAsia="Yu Mincho"/>
              </w:rPr>
            </w:pPr>
            <w:r>
              <w:rPr>
                <w:rFonts w:eastAsia="Yu Mincho" w:hint="eastAsia"/>
              </w:rPr>
              <w:t>NTT DOCOMO</w:t>
            </w:r>
          </w:p>
        </w:tc>
        <w:tc>
          <w:tcPr>
            <w:tcW w:w="851" w:type="dxa"/>
            <w:vAlign w:val="bottom"/>
          </w:tcPr>
          <w:p w:rsidR="00205302" w:rsidRPr="00C0554B" w:rsidRDefault="00C0554B">
            <w:pPr>
              <w:pStyle w:val="TAC"/>
              <w:spacing w:before="20" w:after="20"/>
              <w:ind w:left="57" w:right="57"/>
              <w:rPr>
                <w:rFonts w:eastAsia="Yu Mincho"/>
              </w:rPr>
            </w:pPr>
            <w:r>
              <w:rPr>
                <w:rFonts w:eastAsia="Yu Mincho" w:hint="eastAsia"/>
              </w:rPr>
              <w:t>Yes</w:t>
            </w:r>
          </w:p>
        </w:tc>
        <w:tc>
          <w:tcPr>
            <w:tcW w:w="6520" w:type="dxa"/>
            <w:vAlign w:val="bottom"/>
          </w:tcPr>
          <w:p w:rsidR="00205302" w:rsidRDefault="00205302">
            <w:pPr>
              <w:pStyle w:val="TAC"/>
              <w:spacing w:before="20" w:after="20"/>
              <w:ind w:left="57" w:right="57"/>
              <w:jc w:val="left"/>
            </w:pPr>
          </w:p>
        </w:tc>
      </w:tr>
      <w:tr w:rsidR="000F3CAC">
        <w:trPr>
          <w:trHeight w:val="240"/>
        </w:trPr>
        <w:tc>
          <w:tcPr>
            <w:tcW w:w="2263" w:type="dxa"/>
            <w:vAlign w:val="bottom"/>
          </w:tcPr>
          <w:p w:rsidR="000F3CAC" w:rsidRDefault="000F3CAC" w:rsidP="000938CB">
            <w:pPr>
              <w:pStyle w:val="TAC"/>
              <w:spacing w:before="20" w:after="20"/>
              <w:ind w:left="57" w:right="57"/>
              <w:rPr>
                <w:rFonts w:eastAsia="SimSun"/>
              </w:rPr>
            </w:pPr>
            <w:r>
              <w:rPr>
                <w:rFonts w:eastAsia="SimSun" w:hint="eastAsia"/>
              </w:rPr>
              <w:t>Huawei</w:t>
            </w:r>
          </w:p>
        </w:tc>
        <w:tc>
          <w:tcPr>
            <w:tcW w:w="851" w:type="dxa"/>
            <w:vAlign w:val="bottom"/>
          </w:tcPr>
          <w:p w:rsidR="000F3CAC" w:rsidRPr="00860199" w:rsidRDefault="000F3CAC" w:rsidP="000938CB">
            <w:pPr>
              <w:pStyle w:val="TAC"/>
              <w:spacing w:before="20" w:after="20"/>
              <w:ind w:left="57" w:right="57"/>
              <w:rPr>
                <w:rFonts w:eastAsia="PMingLiU"/>
              </w:rPr>
            </w:pPr>
            <w:r>
              <w:rPr>
                <w:rFonts w:eastAsia="PMingLiU" w:hint="eastAsia"/>
              </w:rPr>
              <w:t>Yes</w:t>
            </w:r>
          </w:p>
        </w:tc>
        <w:tc>
          <w:tcPr>
            <w:tcW w:w="6520" w:type="dxa"/>
            <w:vAlign w:val="bottom"/>
          </w:tcPr>
          <w:p w:rsidR="000F3CAC" w:rsidRPr="00B90D8A" w:rsidRDefault="000F3CAC" w:rsidP="000938CB">
            <w:pPr>
              <w:pStyle w:val="TAC"/>
              <w:spacing w:before="20" w:after="20"/>
              <w:ind w:left="57" w:right="57"/>
              <w:jc w:val="left"/>
            </w:pPr>
            <w:r>
              <w:rPr>
                <w:rFonts w:eastAsia="PMingLiU" w:hint="eastAsia"/>
              </w:rPr>
              <w:t xml:space="preserve">For </w:t>
            </w:r>
            <w:r w:rsidRPr="004C18BB">
              <w:rPr>
                <w:rFonts w:eastAsia="PMingLiU"/>
              </w:rPr>
              <w:t>EN-DC duplicated bearer</w:t>
            </w:r>
            <w:r>
              <w:rPr>
                <w:rFonts w:eastAsia="PMingLiU" w:hint="eastAsia"/>
              </w:rPr>
              <w:t xml:space="preserve">, there is no reason to configure the LCH-to-cell restriction for </w:t>
            </w:r>
            <w:r>
              <w:rPr>
                <w:rFonts w:eastAsia="PMingLiU"/>
              </w:rPr>
              <w:t>duplication</w:t>
            </w:r>
            <w:r>
              <w:rPr>
                <w:rFonts w:eastAsia="PMingLiU" w:hint="eastAsia"/>
              </w:rPr>
              <w:t xml:space="preserve"> purpose. So, this parameter can be configured for non-</w:t>
            </w:r>
            <w:proofErr w:type="spellStart"/>
            <w:r>
              <w:rPr>
                <w:rFonts w:eastAsia="PMingLiU" w:hint="eastAsia"/>
              </w:rPr>
              <w:t>duplciation</w:t>
            </w:r>
            <w:proofErr w:type="spellEnd"/>
            <w:r>
              <w:rPr>
                <w:rFonts w:eastAsia="PMingLiU" w:hint="eastAsia"/>
              </w:rPr>
              <w:t xml:space="preserve"> purpose. Then, even if the duplication is deactivated, this restriction shall be kept.</w:t>
            </w:r>
          </w:p>
        </w:tc>
      </w:tr>
      <w:tr w:rsidR="00DA1237">
        <w:trPr>
          <w:trHeight w:val="240"/>
        </w:trPr>
        <w:tc>
          <w:tcPr>
            <w:tcW w:w="2263" w:type="dxa"/>
            <w:vAlign w:val="bottom"/>
          </w:tcPr>
          <w:p w:rsidR="00DA1237" w:rsidRPr="00643EF7" w:rsidRDefault="00DA1237" w:rsidP="000938CB">
            <w:pPr>
              <w:pStyle w:val="TAC"/>
              <w:spacing w:before="20" w:after="20"/>
              <w:ind w:left="57" w:right="57"/>
              <w:rPr>
                <w:rFonts w:eastAsia="Malgun Gothic"/>
              </w:rPr>
            </w:pPr>
            <w:r>
              <w:rPr>
                <w:rFonts w:eastAsia="Malgun Gothic" w:hint="eastAsia"/>
              </w:rPr>
              <w:t>Samsung</w:t>
            </w:r>
          </w:p>
        </w:tc>
        <w:tc>
          <w:tcPr>
            <w:tcW w:w="851" w:type="dxa"/>
            <w:vAlign w:val="bottom"/>
          </w:tcPr>
          <w:p w:rsidR="00DA1237" w:rsidRPr="00643EF7" w:rsidRDefault="00DA1237" w:rsidP="000938CB">
            <w:pPr>
              <w:pStyle w:val="TAC"/>
              <w:spacing w:before="20" w:after="20"/>
              <w:ind w:left="57" w:right="57"/>
              <w:rPr>
                <w:rFonts w:eastAsia="Malgun Gothic"/>
              </w:rPr>
            </w:pPr>
            <w:r>
              <w:rPr>
                <w:rFonts w:eastAsia="Malgun Gothic" w:hint="eastAsia"/>
              </w:rPr>
              <w:t>Yes</w:t>
            </w:r>
          </w:p>
        </w:tc>
        <w:tc>
          <w:tcPr>
            <w:tcW w:w="6520" w:type="dxa"/>
            <w:vAlign w:val="bottom"/>
          </w:tcPr>
          <w:p w:rsidR="00DA1237" w:rsidRDefault="00DA1237">
            <w:pPr>
              <w:pStyle w:val="TAC"/>
              <w:spacing w:before="20" w:after="20"/>
              <w:ind w:left="57" w:right="57"/>
              <w:jc w:val="left"/>
            </w:pPr>
          </w:p>
        </w:tc>
      </w:tr>
      <w:tr w:rsidR="001168C6" w:rsidTr="001168C6">
        <w:trPr>
          <w:trHeight w:val="240"/>
        </w:trPr>
        <w:tc>
          <w:tcPr>
            <w:tcW w:w="2263" w:type="dxa"/>
            <w:tcBorders>
              <w:top w:val="single" w:sz="6" w:space="0" w:color="auto"/>
              <w:left w:val="single" w:sz="6" w:space="0" w:color="auto"/>
              <w:bottom w:val="single" w:sz="6" w:space="0" w:color="auto"/>
              <w:right w:val="single" w:sz="6" w:space="0" w:color="auto"/>
            </w:tcBorders>
            <w:vAlign w:val="bottom"/>
          </w:tcPr>
          <w:p w:rsidR="001168C6" w:rsidRDefault="001168C6" w:rsidP="000938CB">
            <w:pPr>
              <w:pStyle w:val="TAC"/>
              <w:spacing w:before="20" w:after="20"/>
              <w:ind w:left="57" w:right="57"/>
              <w:rPr>
                <w:rFonts w:eastAsia="Malgun Gothic"/>
              </w:rPr>
            </w:pPr>
            <w:r>
              <w:rPr>
                <w:rFonts w:eastAsia="Malgun Gothic"/>
              </w:rPr>
              <w:t>Nokia</w:t>
            </w:r>
          </w:p>
        </w:tc>
        <w:tc>
          <w:tcPr>
            <w:tcW w:w="851" w:type="dxa"/>
            <w:tcBorders>
              <w:top w:val="single" w:sz="6" w:space="0" w:color="auto"/>
              <w:left w:val="single" w:sz="6" w:space="0" w:color="auto"/>
              <w:bottom w:val="single" w:sz="6" w:space="0" w:color="auto"/>
              <w:right w:val="single" w:sz="6" w:space="0" w:color="auto"/>
            </w:tcBorders>
            <w:vAlign w:val="bottom"/>
          </w:tcPr>
          <w:p w:rsidR="001168C6" w:rsidRDefault="00A041D2" w:rsidP="000938CB">
            <w:pPr>
              <w:pStyle w:val="TAC"/>
              <w:spacing w:before="20" w:after="20"/>
              <w:ind w:left="57" w:right="57"/>
              <w:rPr>
                <w:rFonts w:eastAsia="Malgun Gothic"/>
              </w:rPr>
            </w:pPr>
            <w:r>
              <w:rPr>
                <w:rFonts w:eastAsia="Malgun Gothic"/>
              </w:rPr>
              <w:t>Yes</w:t>
            </w:r>
          </w:p>
        </w:tc>
        <w:tc>
          <w:tcPr>
            <w:tcW w:w="6520" w:type="dxa"/>
            <w:tcBorders>
              <w:top w:val="single" w:sz="6" w:space="0" w:color="auto"/>
              <w:left w:val="single" w:sz="6" w:space="0" w:color="auto"/>
              <w:bottom w:val="single" w:sz="6" w:space="0" w:color="auto"/>
              <w:right w:val="single" w:sz="6" w:space="0" w:color="auto"/>
            </w:tcBorders>
            <w:vAlign w:val="bottom"/>
          </w:tcPr>
          <w:p w:rsidR="001168C6" w:rsidRPr="001168C6" w:rsidRDefault="00A504FB" w:rsidP="000938CB">
            <w:pPr>
              <w:pStyle w:val="TAC"/>
              <w:spacing w:before="20" w:after="20"/>
              <w:ind w:left="57" w:right="57"/>
              <w:jc w:val="left"/>
            </w:pPr>
            <w:r>
              <w:rPr>
                <w:rFonts w:eastAsia="Malgun Gothic"/>
              </w:rPr>
              <w:t xml:space="preserve">We would like to avoid unnecessary limitations which would </w:t>
            </w:r>
            <w:proofErr w:type="spellStart"/>
            <w:r>
              <w:rPr>
                <w:rFonts w:eastAsia="Malgun Gothic"/>
              </w:rPr>
              <w:t>resut</w:t>
            </w:r>
            <w:proofErr w:type="spellEnd"/>
            <w:r>
              <w:rPr>
                <w:rFonts w:eastAsia="Malgun Gothic"/>
              </w:rPr>
              <w:t xml:space="preserve"> in a more complex handling.</w:t>
            </w:r>
          </w:p>
        </w:tc>
      </w:tr>
      <w:tr w:rsidR="00BC1DCB" w:rsidTr="001168C6">
        <w:trPr>
          <w:trHeight w:val="240"/>
        </w:trPr>
        <w:tc>
          <w:tcPr>
            <w:tcW w:w="2263" w:type="dxa"/>
            <w:tcBorders>
              <w:top w:val="single" w:sz="6" w:space="0" w:color="auto"/>
              <w:left w:val="single" w:sz="6" w:space="0" w:color="auto"/>
              <w:bottom w:val="single" w:sz="6" w:space="0" w:color="auto"/>
              <w:right w:val="single" w:sz="6" w:space="0" w:color="auto"/>
            </w:tcBorders>
            <w:vAlign w:val="bottom"/>
          </w:tcPr>
          <w:p w:rsidR="00BC1DCB" w:rsidRDefault="00BC1DCB" w:rsidP="00BC1DCB">
            <w:pPr>
              <w:pStyle w:val="TAC"/>
              <w:spacing w:before="20" w:after="20"/>
              <w:ind w:left="57" w:right="57"/>
              <w:rPr>
                <w:rFonts w:eastAsia="Malgun Gothic"/>
              </w:rPr>
            </w:pPr>
            <w:r>
              <w:rPr>
                <w:rFonts w:eastAsia="Malgun Gothic" w:hint="eastAsia"/>
              </w:rPr>
              <w:t>Fujitsu</w:t>
            </w:r>
          </w:p>
        </w:tc>
        <w:tc>
          <w:tcPr>
            <w:tcW w:w="851" w:type="dxa"/>
            <w:tcBorders>
              <w:top w:val="single" w:sz="6" w:space="0" w:color="auto"/>
              <w:left w:val="single" w:sz="6" w:space="0" w:color="auto"/>
              <w:bottom w:val="single" w:sz="6" w:space="0" w:color="auto"/>
              <w:right w:val="single" w:sz="6" w:space="0" w:color="auto"/>
            </w:tcBorders>
            <w:vAlign w:val="bottom"/>
          </w:tcPr>
          <w:p w:rsidR="00BC1DCB" w:rsidRDefault="00BC1DCB" w:rsidP="00BC1DCB">
            <w:pPr>
              <w:pStyle w:val="TAC"/>
              <w:spacing w:before="20" w:after="20"/>
              <w:ind w:left="57" w:right="57"/>
              <w:rPr>
                <w:rFonts w:eastAsia="Malgun Gothic"/>
              </w:rPr>
            </w:pPr>
            <w:r>
              <w:rPr>
                <w:rFonts w:eastAsia="Malgun Gothic" w:hint="eastAsia"/>
              </w:rPr>
              <w:t>Yes</w:t>
            </w:r>
          </w:p>
        </w:tc>
        <w:tc>
          <w:tcPr>
            <w:tcW w:w="6520" w:type="dxa"/>
            <w:tcBorders>
              <w:top w:val="single" w:sz="6" w:space="0" w:color="auto"/>
              <w:left w:val="single" w:sz="6" w:space="0" w:color="auto"/>
              <w:bottom w:val="single" w:sz="6" w:space="0" w:color="auto"/>
              <w:right w:val="single" w:sz="6" w:space="0" w:color="auto"/>
            </w:tcBorders>
            <w:vAlign w:val="bottom"/>
          </w:tcPr>
          <w:p w:rsidR="00BC1DCB" w:rsidRDefault="00BC1DCB" w:rsidP="00BC1DCB">
            <w:pPr>
              <w:pStyle w:val="TAC"/>
              <w:spacing w:before="20" w:after="20"/>
              <w:ind w:left="57" w:right="57"/>
              <w:jc w:val="left"/>
            </w:pPr>
            <w:r>
              <w:rPr>
                <w:rFonts w:hint="eastAsia"/>
              </w:rPr>
              <w:t xml:space="preserve">It </w:t>
            </w:r>
            <w:proofErr w:type="spellStart"/>
            <w:r>
              <w:rPr>
                <w:rFonts w:hint="eastAsia"/>
              </w:rPr>
              <w:t>alignes</w:t>
            </w:r>
            <w:proofErr w:type="spellEnd"/>
            <w:r>
              <w:rPr>
                <w:rFonts w:hint="eastAsia"/>
              </w:rPr>
              <w:t xml:space="preserve"> with the previous agreement.</w:t>
            </w:r>
            <w:r>
              <w:t xml:space="preserve"> And we agree with LGE – there is no need to have restrict separation.</w:t>
            </w:r>
          </w:p>
        </w:tc>
      </w:tr>
      <w:tr w:rsidR="00BC1DCB" w:rsidTr="001168C6">
        <w:trPr>
          <w:trHeight w:val="240"/>
        </w:trPr>
        <w:tc>
          <w:tcPr>
            <w:tcW w:w="2263" w:type="dxa"/>
            <w:tcBorders>
              <w:top w:val="single" w:sz="6" w:space="0" w:color="auto"/>
              <w:left w:val="single" w:sz="6" w:space="0" w:color="auto"/>
              <w:bottom w:val="single" w:sz="6" w:space="0" w:color="auto"/>
              <w:right w:val="single" w:sz="6" w:space="0" w:color="auto"/>
            </w:tcBorders>
            <w:vAlign w:val="bottom"/>
          </w:tcPr>
          <w:p w:rsidR="00BC1DCB" w:rsidRDefault="00BC1DCB" w:rsidP="00BC1DCB">
            <w:pPr>
              <w:pStyle w:val="TAC"/>
              <w:spacing w:before="20" w:after="20"/>
              <w:ind w:left="57" w:right="57"/>
              <w:rPr>
                <w:rFonts w:eastAsia="Malgun Gothic"/>
              </w:rPr>
            </w:pPr>
            <w:r>
              <w:rPr>
                <w:rFonts w:eastAsia="Malgun Gothic"/>
              </w:rPr>
              <w:t>Apple</w:t>
            </w:r>
          </w:p>
        </w:tc>
        <w:tc>
          <w:tcPr>
            <w:tcW w:w="851" w:type="dxa"/>
            <w:tcBorders>
              <w:top w:val="single" w:sz="6" w:space="0" w:color="auto"/>
              <w:left w:val="single" w:sz="6" w:space="0" w:color="auto"/>
              <w:bottom w:val="single" w:sz="6" w:space="0" w:color="auto"/>
              <w:right w:val="single" w:sz="6" w:space="0" w:color="auto"/>
            </w:tcBorders>
            <w:vAlign w:val="bottom"/>
          </w:tcPr>
          <w:p w:rsidR="00BC1DCB" w:rsidRDefault="00BC1DCB" w:rsidP="00BC1DCB">
            <w:pPr>
              <w:pStyle w:val="TAC"/>
              <w:spacing w:before="20" w:after="20"/>
              <w:ind w:left="57" w:right="57"/>
              <w:rPr>
                <w:rFonts w:eastAsia="Malgun Gothic"/>
              </w:rPr>
            </w:pPr>
            <w:r>
              <w:rPr>
                <w:rFonts w:eastAsia="Malgun Gothic"/>
              </w:rPr>
              <w:t>Yes</w:t>
            </w:r>
          </w:p>
        </w:tc>
        <w:tc>
          <w:tcPr>
            <w:tcW w:w="6520" w:type="dxa"/>
            <w:tcBorders>
              <w:top w:val="single" w:sz="6" w:space="0" w:color="auto"/>
              <w:left w:val="single" w:sz="6" w:space="0" w:color="auto"/>
              <w:bottom w:val="single" w:sz="6" w:space="0" w:color="auto"/>
              <w:right w:val="single" w:sz="6" w:space="0" w:color="auto"/>
            </w:tcBorders>
            <w:vAlign w:val="bottom"/>
          </w:tcPr>
          <w:p w:rsidR="00BC1DCB" w:rsidRDefault="00BC1DCB" w:rsidP="00BC1DCB">
            <w:pPr>
              <w:pStyle w:val="TAC"/>
              <w:spacing w:before="20" w:after="20"/>
              <w:ind w:left="57" w:right="57"/>
              <w:jc w:val="left"/>
            </w:pPr>
          </w:p>
        </w:tc>
      </w:tr>
      <w:tr w:rsidR="00A33D5C" w:rsidTr="001168C6">
        <w:trPr>
          <w:trHeight w:val="240"/>
        </w:trPr>
        <w:tc>
          <w:tcPr>
            <w:tcW w:w="2263" w:type="dxa"/>
            <w:tcBorders>
              <w:top w:val="single" w:sz="6" w:space="0" w:color="auto"/>
              <w:left w:val="single" w:sz="6" w:space="0" w:color="auto"/>
              <w:bottom w:val="single" w:sz="6" w:space="0" w:color="auto"/>
              <w:right w:val="single" w:sz="6" w:space="0" w:color="auto"/>
            </w:tcBorders>
            <w:vAlign w:val="bottom"/>
          </w:tcPr>
          <w:p w:rsidR="00A33D5C" w:rsidRDefault="00A33D5C" w:rsidP="00BC1DCB">
            <w:pPr>
              <w:pStyle w:val="TAC"/>
              <w:spacing w:before="20" w:after="20"/>
              <w:ind w:left="57" w:right="57"/>
              <w:rPr>
                <w:rFonts w:eastAsia="Malgun Gothic"/>
              </w:rPr>
            </w:pPr>
            <w:r>
              <w:rPr>
                <w:rFonts w:eastAsia="Malgun Gothic"/>
              </w:rPr>
              <w:t>CATT</w:t>
            </w:r>
          </w:p>
        </w:tc>
        <w:tc>
          <w:tcPr>
            <w:tcW w:w="851" w:type="dxa"/>
            <w:tcBorders>
              <w:top w:val="single" w:sz="6" w:space="0" w:color="auto"/>
              <w:left w:val="single" w:sz="6" w:space="0" w:color="auto"/>
              <w:bottom w:val="single" w:sz="6" w:space="0" w:color="auto"/>
              <w:right w:val="single" w:sz="6" w:space="0" w:color="auto"/>
            </w:tcBorders>
            <w:vAlign w:val="bottom"/>
          </w:tcPr>
          <w:p w:rsidR="00A33D5C" w:rsidRDefault="00A33D5C" w:rsidP="00BC1DCB">
            <w:pPr>
              <w:pStyle w:val="TAC"/>
              <w:spacing w:before="20" w:after="20"/>
              <w:ind w:left="57" w:right="57"/>
              <w:rPr>
                <w:rFonts w:eastAsia="Malgun Gothic"/>
              </w:rPr>
            </w:pPr>
            <w:r>
              <w:rPr>
                <w:rFonts w:eastAsia="Malgun Gothic"/>
              </w:rPr>
              <w:t>Yes</w:t>
            </w:r>
          </w:p>
        </w:tc>
        <w:tc>
          <w:tcPr>
            <w:tcW w:w="6520" w:type="dxa"/>
            <w:tcBorders>
              <w:top w:val="single" w:sz="6" w:space="0" w:color="auto"/>
              <w:left w:val="single" w:sz="6" w:space="0" w:color="auto"/>
              <w:bottom w:val="single" w:sz="6" w:space="0" w:color="auto"/>
              <w:right w:val="single" w:sz="6" w:space="0" w:color="auto"/>
            </w:tcBorders>
            <w:vAlign w:val="bottom"/>
          </w:tcPr>
          <w:p w:rsidR="00A33D5C" w:rsidRDefault="00A33D5C" w:rsidP="00BC1DCB">
            <w:pPr>
              <w:pStyle w:val="TAC"/>
              <w:spacing w:before="20" w:after="20"/>
              <w:ind w:left="57" w:right="57"/>
              <w:jc w:val="left"/>
            </w:pPr>
            <w:r>
              <w:t>See Q2-3a</w:t>
            </w:r>
          </w:p>
        </w:tc>
      </w:tr>
    </w:tbl>
    <w:p w:rsidR="00662759" w:rsidRDefault="00662759">
      <w:pPr>
        <w:overflowPunct w:val="0"/>
        <w:adjustRightInd w:val="0"/>
        <w:textAlignment w:val="baseline"/>
        <w:rPr>
          <w:rFonts w:cs="Calibri"/>
        </w:rPr>
      </w:pPr>
    </w:p>
    <w:p w:rsidR="004E3F43" w:rsidRPr="00BF5E18" w:rsidRDefault="004E3F43" w:rsidP="004E3F43">
      <w:pPr>
        <w:overflowPunct w:val="0"/>
        <w:adjustRightInd w:val="0"/>
        <w:spacing w:after="180"/>
        <w:textAlignment w:val="baseline"/>
        <w:rPr>
          <w:rFonts w:cs="Calibri"/>
          <w:szCs w:val="20"/>
          <w:shd w:val="pct15" w:color="auto" w:fill="FFFFFF"/>
          <w:lang w:val="en-GB"/>
        </w:rPr>
      </w:pPr>
      <w:r w:rsidRPr="00BF5E18">
        <w:rPr>
          <w:rFonts w:cs="Calibri"/>
          <w:b/>
          <w:szCs w:val="20"/>
          <w:shd w:val="pct15" w:color="auto" w:fill="FFFFFF"/>
          <w:lang w:val="en-GB"/>
        </w:rPr>
        <w:t>Summary:</w:t>
      </w:r>
      <w:r w:rsidRPr="00BF5E18">
        <w:rPr>
          <w:rFonts w:cs="Calibri"/>
          <w:szCs w:val="20"/>
          <w:shd w:val="pct15" w:color="auto" w:fill="FFFFFF"/>
          <w:lang w:val="en-GB"/>
        </w:rPr>
        <w:t xml:space="preserve"> </w:t>
      </w:r>
      <w:r w:rsidR="006F49BB">
        <w:rPr>
          <w:rFonts w:cs="Calibri"/>
          <w:szCs w:val="20"/>
          <w:shd w:val="pct15" w:color="auto" w:fill="FFFFFF"/>
          <w:lang w:val="en-GB"/>
        </w:rPr>
        <w:t>Majority</w:t>
      </w:r>
      <w:r>
        <w:rPr>
          <w:rFonts w:cs="Calibri"/>
          <w:szCs w:val="20"/>
          <w:shd w:val="pct15" w:color="auto" w:fill="FFFFFF"/>
          <w:lang w:val="en-GB"/>
        </w:rPr>
        <w:t xml:space="preserve"> agree</w:t>
      </w:r>
      <w:r w:rsidR="006F49BB">
        <w:rPr>
          <w:rFonts w:cs="Calibri"/>
          <w:szCs w:val="20"/>
          <w:shd w:val="pct15" w:color="auto" w:fill="FFFFFF"/>
          <w:lang w:val="en-GB"/>
        </w:rPr>
        <w:t>s</w:t>
      </w:r>
      <w:r w:rsidRPr="00BF5E18">
        <w:rPr>
          <w:rFonts w:cs="Calibri"/>
          <w:szCs w:val="20"/>
          <w:shd w:val="pct15" w:color="auto" w:fill="FFFFFF"/>
          <w:lang w:val="en-GB"/>
        </w:rPr>
        <w:t xml:space="preserve"> </w:t>
      </w:r>
      <w:r w:rsidRPr="006A2402">
        <w:rPr>
          <w:rFonts w:cs="Calibri"/>
          <w:szCs w:val="20"/>
          <w:shd w:val="pct15" w:color="auto" w:fill="FFFFFF"/>
          <w:lang w:val="en-GB"/>
        </w:rPr>
        <w:t xml:space="preserve">to apply the LCH-to-cell restriction to </w:t>
      </w:r>
      <w:r>
        <w:rPr>
          <w:rFonts w:cs="Calibri" w:hint="eastAsia"/>
          <w:szCs w:val="20"/>
          <w:shd w:val="pct15" w:color="auto" w:fill="FFFFFF"/>
          <w:lang w:val="en-GB"/>
        </w:rPr>
        <w:t>the</w:t>
      </w:r>
      <w:r>
        <w:rPr>
          <w:rFonts w:cs="Calibri"/>
          <w:szCs w:val="20"/>
          <w:shd w:val="pct15" w:color="auto" w:fill="FFFFFF"/>
          <w:lang w:val="en-GB"/>
        </w:rPr>
        <w:t xml:space="preserve"> </w:t>
      </w:r>
      <w:r w:rsidRPr="002C01C2">
        <w:rPr>
          <w:rFonts w:cs="Calibri"/>
          <w:szCs w:val="20"/>
          <w:shd w:val="pct15" w:color="auto" w:fill="FFFFFF"/>
          <w:lang w:val="en-GB"/>
        </w:rPr>
        <w:t xml:space="preserve">NR leg of EN-DC </w:t>
      </w:r>
      <w:r w:rsidR="00154F3A">
        <w:rPr>
          <w:rFonts w:cs="Calibri"/>
          <w:szCs w:val="20"/>
          <w:shd w:val="pct15" w:color="auto" w:fill="FFFFFF"/>
          <w:lang w:val="en-GB"/>
        </w:rPr>
        <w:t>duplicated</w:t>
      </w:r>
      <w:r w:rsidRPr="002C01C2">
        <w:rPr>
          <w:rFonts w:cs="Calibri"/>
          <w:szCs w:val="20"/>
          <w:shd w:val="pct15" w:color="auto" w:fill="FFFFFF"/>
          <w:lang w:val="en-GB"/>
        </w:rPr>
        <w:t xml:space="preserve"> bearer</w:t>
      </w:r>
      <w:r w:rsidR="00837D8E">
        <w:rPr>
          <w:rFonts w:cs="Calibri"/>
          <w:szCs w:val="20"/>
          <w:shd w:val="pct15" w:color="auto" w:fill="FFFFFF"/>
          <w:lang w:val="en-GB"/>
        </w:rPr>
        <w:t xml:space="preserve"> regardless of the duplic</w:t>
      </w:r>
      <w:r w:rsidR="0098035D">
        <w:rPr>
          <w:rFonts w:cs="Calibri"/>
          <w:szCs w:val="20"/>
          <w:shd w:val="pct15" w:color="auto" w:fill="FFFFFF"/>
          <w:lang w:val="en-GB"/>
        </w:rPr>
        <w:t>ation activated or deactivated.</w:t>
      </w:r>
    </w:p>
    <w:p w:rsidR="004E3F43" w:rsidRDefault="004E3F43">
      <w:pPr>
        <w:overflowPunct w:val="0"/>
        <w:adjustRightInd w:val="0"/>
        <w:textAlignment w:val="baseline"/>
        <w:rPr>
          <w:rFonts w:cs="Calibri"/>
        </w:rPr>
      </w:pPr>
    </w:p>
    <w:p w:rsidR="00662759" w:rsidRDefault="00205302">
      <w:pPr>
        <w:numPr>
          <w:ilvl w:val="0"/>
          <w:numId w:val="6"/>
        </w:numPr>
        <w:overflowPunct w:val="0"/>
        <w:adjustRightInd w:val="0"/>
        <w:textAlignment w:val="baseline"/>
        <w:rPr>
          <w:rFonts w:cs="Calibri"/>
          <w:b/>
        </w:rPr>
      </w:pPr>
      <w:r>
        <w:rPr>
          <w:rFonts w:cs="Calibri"/>
          <w:b/>
        </w:rPr>
        <w:t>Use case 4: CA duplicated bearer when the duplication deactivated [1][2][4]</w:t>
      </w:r>
    </w:p>
    <w:p w:rsidR="00662759" w:rsidRDefault="00205302">
      <w:pPr>
        <w:numPr>
          <w:ilvl w:val="0"/>
          <w:numId w:val="7"/>
        </w:numPr>
        <w:overflowPunct w:val="0"/>
        <w:adjustRightInd w:val="0"/>
        <w:textAlignment w:val="baseline"/>
        <w:rPr>
          <w:rFonts w:cs="Calibri"/>
        </w:rPr>
      </w:pPr>
      <w:r>
        <w:rPr>
          <w:rFonts w:cs="Calibri"/>
        </w:rPr>
        <w:t>If the restriction on one LCH is applicable for both CA duplication activated and deactivated, there are two options:</w:t>
      </w:r>
    </w:p>
    <w:p w:rsidR="00662759" w:rsidRDefault="00205302">
      <w:pPr>
        <w:numPr>
          <w:ilvl w:val="1"/>
          <w:numId w:val="7"/>
        </w:numPr>
        <w:overflowPunct w:val="0"/>
        <w:adjustRightInd w:val="0"/>
        <w:textAlignment w:val="baseline"/>
        <w:rPr>
          <w:rFonts w:cs="Calibri"/>
        </w:rPr>
      </w:pPr>
      <w:r>
        <w:rPr>
          <w:rFonts w:cs="Calibri"/>
        </w:rPr>
        <w:t xml:space="preserve">Option 1: Keep same restriction for one LCH regardless of CA duplication activated or deactivated. (The ASN.1 impact is to introduce a parameter Indicates whether </w:t>
      </w:r>
      <w:proofErr w:type="spellStart"/>
      <w:r>
        <w:rPr>
          <w:rFonts w:cs="Calibri"/>
        </w:rPr>
        <w:t>allowedServingCells</w:t>
      </w:r>
      <w:proofErr w:type="spellEnd"/>
      <w:r>
        <w:rPr>
          <w:rFonts w:cs="Calibri"/>
        </w:rPr>
        <w:t xml:space="preserve"> is applied for this logical channel when duplication is deactivated.)</w:t>
      </w:r>
    </w:p>
    <w:p w:rsidR="00662759" w:rsidRDefault="00205302">
      <w:pPr>
        <w:numPr>
          <w:ilvl w:val="1"/>
          <w:numId w:val="7"/>
        </w:numPr>
        <w:overflowPunct w:val="0"/>
        <w:adjustRightInd w:val="0"/>
        <w:textAlignment w:val="baseline"/>
        <w:rPr>
          <w:rFonts w:cs="Calibri"/>
        </w:rPr>
      </w:pPr>
      <w:r>
        <w:rPr>
          <w:rFonts w:cs="Calibri"/>
        </w:rPr>
        <w:t xml:space="preserve">Option 2: Allow different restriction for one LCH for CA duplication activated and </w:t>
      </w:r>
      <w:proofErr w:type="spellStart"/>
      <w:r>
        <w:rPr>
          <w:rFonts w:cs="Calibri"/>
        </w:rPr>
        <w:t>deactivtation</w:t>
      </w:r>
      <w:proofErr w:type="spellEnd"/>
      <w:r>
        <w:rPr>
          <w:rFonts w:cs="Calibri"/>
        </w:rPr>
        <w:t>. (The ASN.1 impact is to introduce one additional restriction configuration for this logical channel for CA duplication deactivated state.)</w:t>
      </w:r>
    </w:p>
    <w:p w:rsidR="00662759" w:rsidRDefault="00205302">
      <w:pPr>
        <w:pStyle w:val="Heading2"/>
        <w:rPr>
          <w:rFonts w:asciiTheme="minorHAnsi" w:hAnsiTheme="minorHAnsi" w:cstheme="minorHAnsi"/>
          <w:b/>
          <w:sz w:val="20"/>
          <w:u w:val="single"/>
        </w:rPr>
      </w:pPr>
      <w:r>
        <w:rPr>
          <w:rFonts w:asciiTheme="minorHAnsi" w:hAnsiTheme="minorHAnsi" w:cstheme="minorHAnsi"/>
          <w:b/>
          <w:sz w:val="20"/>
          <w:u w:val="single"/>
        </w:rPr>
        <w:lastRenderedPageBreak/>
        <w:t>Q2-4a:</w:t>
      </w:r>
      <w:r>
        <w:rPr>
          <w:rFonts w:asciiTheme="minorHAnsi" w:hAnsiTheme="minorHAnsi" w:cstheme="minorHAnsi" w:hint="eastAsia"/>
          <w:b/>
          <w:sz w:val="20"/>
          <w:u w:val="single"/>
        </w:rPr>
        <w:t xml:space="preserve"> </w:t>
      </w:r>
      <w:r>
        <w:rPr>
          <w:rFonts w:asciiTheme="minorHAnsi" w:hAnsiTheme="minorHAnsi" w:cstheme="minorHAnsi"/>
          <w:b/>
          <w:sz w:val="20"/>
          <w:u w:val="single"/>
        </w:rPr>
        <w:t xml:space="preserve">Do companies agree to apply the LCH-to-cell restriction for one LCH when CA duplication is deactivated? </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6627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lastRenderedPageBreak/>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Yes/No</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Comments</w:t>
            </w:r>
          </w:p>
        </w:tc>
      </w:tr>
      <w:tr w:rsidR="00662759">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jc w:val="left"/>
            </w:pPr>
            <w:r>
              <w:t>Qualcomm</w:t>
            </w:r>
          </w:p>
        </w:tc>
        <w:tc>
          <w:tcPr>
            <w:tcW w:w="851"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pPr>
            <w:r>
              <w:t>No</w:t>
            </w:r>
          </w:p>
        </w:tc>
        <w:tc>
          <w:tcPr>
            <w:tcW w:w="6520"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jc w:val="left"/>
            </w:pPr>
            <w:r>
              <w:t>The simplest solution is option 3. As previously agreed: if a bearer is configured as CA duplication bearer, at deactivation the previously configured LCH-to-cell restriction is lifted to allow the bearer to fully utilize all carriers. This condition can be clarified in RRC spec in field description but there is no need to introduce any additional parameter. In other words, the LCH-to-cell restriction applies in two cases: (1) for CA duplication bearer, when duplication is activated. (2) for non-duplication bearer.</w:t>
            </w: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rPr>
                <w:rFonts w:hint="eastAsia"/>
              </w:rPr>
              <w:t>OPPO</w:t>
            </w:r>
          </w:p>
        </w:tc>
        <w:tc>
          <w:tcPr>
            <w:tcW w:w="851" w:type="dxa"/>
            <w:tcBorders>
              <w:top w:val="single" w:sz="4" w:space="0" w:color="auto"/>
            </w:tcBorders>
            <w:vAlign w:val="bottom"/>
          </w:tcPr>
          <w:p w:rsidR="00662759" w:rsidRDefault="00205302">
            <w:pPr>
              <w:pStyle w:val="TAC"/>
              <w:spacing w:before="20" w:after="20"/>
              <w:ind w:left="57" w:right="57"/>
            </w:pPr>
            <w:r>
              <w:rPr>
                <w:rFonts w:hint="eastAsia"/>
              </w:rPr>
              <w:t>Yes</w:t>
            </w:r>
          </w:p>
        </w:tc>
        <w:tc>
          <w:tcPr>
            <w:tcW w:w="6520" w:type="dxa"/>
            <w:tcBorders>
              <w:top w:val="single" w:sz="4" w:space="0" w:color="auto"/>
            </w:tcBorders>
          </w:tcPr>
          <w:p w:rsidR="00662759" w:rsidRDefault="00205302">
            <w:pPr>
              <w:pStyle w:val="TAC"/>
              <w:spacing w:before="20" w:after="20"/>
              <w:ind w:left="57" w:right="57"/>
              <w:jc w:val="left"/>
            </w:pPr>
            <w:r>
              <w:rPr>
                <w:rFonts w:hint="eastAsia"/>
              </w:rPr>
              <w:t>In the last RAN2 AH#1807 meeting, in the main session, it has been agreed:</w:t>
            </w:r>
          </w:p>
          <w:p w:rsidR="00662759" w:rsidRDefault="00662759">
            <w:pPr>
              <w:pStyle w:val="CRCoverPage"/>
              <w:spacing w:after="0"/>
              <w:rPr>
                <w:rFonts w:eastAsia="SimSun"/>
                <w:lang w:eastAsia="zh-CN"/>
              </w:rPr>
            </w:pPr>
          </w:p>
          <w:p w:rsidR="00662759" w:rsidRDefault="00801F5B">
            <w:pPr>
              <w:pStyle w:val="TAC"/>
              <w:spacing w:before="20" w:after="20"/>
              <w:ind w:left="57" w:right="57"/>
              <w:jc w:val="left"/>
            </w:pPr>
            <w:hyperlink r:id="rId13" w:tooltip="C:Data3GPPExtractsR2-1809963.doc" w:history="1">
              <w:r w:rsidR="00205302">
                <w:t>R2-1809963</w:t>
              </w:r>
            </w:hyperlink>
            <w:r w:rsidR="00205302">
              <w:tab/>
              <w:t>cell restriction during LCP</w:t>
            </w:r>
            <w:r w:rsidR="00205302">
              <w:tab/>
              <w:t>Lenovo, Motorola Mobility, Qualcomm</w:t>
            </w:r>
            <w:r w:rsidR="00205302">
              <w:tab/>
              <w:t>discussion</w:t>
            </w:r>
            <w:r w:rsidR="00205302">
              <w:tab/>
              <w:t>Rel-15</w:t>
            </w:r>
            <w:r w:rsidR="00205302">
              <w:tab/>
            </w:r>
            <w:proofErr w:type="spellStart"/>
            <w:r w:rsidR="00205302">
              <w:t>NR_newRAT</w:t>
            </w:r>
            <w:proofErr w:type="spellEnd"/>
            <w:r w:rsidR="00205302">
              <w:t>-Core</w:t>
            </w:r>
          </w:p>
          <w:p w:rsidR="00662759" w:rsidRDefault="00205302">
            <w:pPr>
              <w:pStyle w:val="TAC"/>
              <w:spacing w:before="20" w:after="20"/>
              <w:ind w:left="57" w:right="57"/>
              <w:jc w:val="left"/>
            </w:pPr>
            <w:r>
              <w:t>-</w:t>
            </w:r>
            <w:r>
              <w:tab/>
              <w:t>Huawei have the same understanding and support the proposal. MediaTek also have the same view.</w:t>
            </w:r>
          </w:p>
          <w:p w:rsidR="00662759" w:rsidRDefault="00205302">
            <w:pPr>
              <w:pStyle w:val="TAC"/>
              <w:spacing w:before="20" w:after="20"/>
              <w:ind w:left="57" w:right="57"/>
              <w:jc w:val="left"/>
            </w:pPr>
            <w:r>
              <w:t>-</w:t>
            </w:r>
            <w:r>
              <w:tab/>
              <w:t xml:space="preserve">Nokia think this can be used a general functionality and there are good use cases for it. Ericsson have the same view as Nokia and it will also be useful in unlicensed. DOCOMO also agree and the stage 3 has specified this an independent functionality. ZTE also agree. Vivo think it should be general functionality. LG also </w:t>
            </w:r>
            <w:proofErr w:type="gramStart"/>
            <w:r>
              <w:t>agree</w:t>
            </w:r>
            <w:proofErr w:type="gramEnd"/>
            <w:r>
              <w:t xml:space="preserve">. Samsung also </w:t>
            </w:r>
            <w:proofErr w:type="gramStart"/>
            <w:r>
              <w:t>agree</w:t>
            </w:r>
            <w:proofErr w:type="gramEnd"/>
            <w:r>
              <w:t>.</w:t>
            </w:r>
          </w:p>
          <w:p w:rsidR="00662759" w:rsidRDefault="00205302">
            <w:pPr>
              <w:pStyle w:val="TAC"/>
              <w:spacing w:before="20" w:after="20"/>
              <w:ind w:left="57" w:right="57"/>
              <w:jc w:val="left"/>
            </w:pPr>
            <w:r>
              <w:t>-</w:t>
            </w:r>
            <w:r>
              <w:tab/>
              <w:t>Qualcomm see no use case apart from duplication.</w:t>
            </w:r>
          </w:p>
          <w:p w:rsidR="00662759" w:rsidRDefault="00662759">
            <w:pPr>
              <w:pStyle w:val="CRCoverPage"/>
              <w:spacing w:after="0"/>
              <w:rPr>
                <w:rFonts w:cstheme="minorBidi"/>
                <w:sz w:val="18"/>
                <w:szCs w:val="22"/>
                <w:lang w:val="en-US" w:eastAsia="zh-CN"/>
              </w:rPr>
            </w:pPr>
          </w:p>
          <w:p w:rsidR="00662759" w:rsidRDefault="00205302">
            <w:pPr>
              <w:pStyle w:val="CRCoverPage"/>
              <w:spacing w:after="0"/>
              <w:rPr>
                <w:rFonts w:cstheme="minorBidi"/>
                <w:sz w:val="18"/>
                <w:szCs w:val="22"/>
                <w:lang w:val="en-US" w:eastAsia="zh-CN"/>
              </w:rPr>
            </w:pPr>
            <w:r>
              <w:rPr>
                <w:rFonts w:cstheme="minorBidi"/>
                <w:sz w:val="18"/>
                <w:szCs w:val="22"/>
                <w:lang w:val="en-US" w:eastAsia="zh-CN"/>
              </w:rPr>
              <w:t>Agreements</w:t>
            </w:r>
          </w:p>
          <w:p w:rsidR="00662759" w:rsidRDefault="00205302">
            <w:pPr>
              <w:pStyle w:val="CRCoverPage"/>
              <w:spacing w:after="0"/>
              <w:rPr>
                <w:rFonts w:cstheme="minorBidi"/>
                <w:sz w:val="18"/>
                <w:szCs w:val="22"/>
                <w:lang w:val="en-US" w:eastAsia="zh-CN"/>
              </w:rPr>
            </w:pPr>
            <w:r>
              <w:rPr>
                <w:rFonts w:cstheme="minorBidi"/>
                <w:sz w:val="18"/>
                <w:szCs w:val="22"/>
                <w:lang w:val="en-US" w:eastAsia="zh-CN"/>
              </w:rPr>
              <w:t>1</w:t>
            </w:r>
            <w:r>
              <w:rPr>
                <w:rFonts w:cstheme="minorBidi"/>
                <w:sz w:val="18"/>
                <w:szCs w:val="22"/>
                <w:lang w:val="en-US" w:eastAsia="zh-CN"/>
              </w:rPr>
              <w:tab/>
              <w:t>LCH-to-cell restriction is not restricted to be only applicable to LCH(s) associated with a radio bearer configured for duplication.</w:t>
            </w:r>
          </w:p>
          <w:p w:rsidR="00662759" w:rsidRDefault="00205302">
            <w:pPr>
              <w:pStyle w:val="CRCoverPage"/>
              <w:spacing w:after="0"/>
              <w:rPr>
                <w:rFonts w:cstheme="minorBidi"/>
                <w:sz w:val="18"/>
                <w:szCs w:val="22"/>
                <w:lang w:val="en-US" w:eastAsia="zh-CN"/>
              </w:rPr>
            </w:pPr>
            <w:r>
              <w:rPr>
                <w:rFonts w:cstheme="minorBidi"/>
                <w:sz w:val="18"/>
                <w:szCs w:val="22"/>
                <w:lang w:val="en-US" w:eastAsia="zh-CN"/>
              </w:rPr>
              <w:t>2</w:t>
            </w:r>
            <w:r>
              <w:rPr>
                <w:rFonts w:cstheme="minorBidi"/>
                <w:sz w:val="18"/>
                <w:szCs w:val="22"/>
                <w:lang w:val="en-US" w:eastAsia="zh-CN"/>
              </w:rPr>
              <w:tab/>
              <w:t>Add a capability for the LCH-to-cell restriction. Needs to be supported if duplication is supported.</w:t>
            </w:r>
          </w:p>
          <w:p w:rsidR="00662759" w:rsidRDefault="00662759">
            <w:pPr>
              <w:pStyle w:val="CRCoverPage"/>
              <w:spacing w:after="0"/>
              <w:rPr>
                <w:rFonts w:cstheme="minorBidi"/>
                <w:sz w:val="18"/>
                <w:szCs w:val="22"/>
                <w:lang w:val="en-US" w:eastAsia="zh-CN"/>
              </w:rPr>
            </w:pPr>
          </w:p>
          <w:p w:rsidR="00662759" w:rsidRDefault="00205302">
            <w:pPr>
              <w:pStyle w:val="CRCoverPage"/>
              <w:spacing w:after="0"/>
              <w:rPr>
                <w:rFonts w:cstheme="minorBidi"/>
                <w:sz w:val="18"/>
                <w:szCs w:val="22"/>
                <w:lang w:val="en-US" w:eastAsia="zh-CN"/>
              </w:rPr>
            </w:pPr>
            <w:r>
              <w:rPr>
                <w:rFonts w:cstheme="minorBidi" w:hint="eastAsia"/>
                <w:sz w:val="18"/>
                <w:szCs w:val="22"/>
                <w:lang w:val="en-US" w:eastAsia="zh-CN"/>
              </w:rPr>
              <w:t xml:space="preserve">In the UP session, the CR R2-1810181 is agreed in principle based on the previous agreement that the cell </w:t>
            </w:r>
            <w:proofErr w:type="spellStart"/>
            <w:r>
              <w:rPr>
                <w:rFonts w:cstheme="minorBidi" w:hint="eastAsia"/>
                <w:sz w:val="18"/>
                <w:szCs w:val="22"/>
                <w:lang w:val="en-US" w:eastAsia="zh-CN"/>
              </w:rPr>
              <w:t>retriction</w:t>
            </w:r>
            <w:proofErr w:type="spellEnd"/>
            <w:r>
              <w:rPr>
                <w:rFonts w:cstheme="minorBidi" w:hint="eastAsia"/>
                <w:sz w:val="18"/>
                <w:szCs w:val="22"/>
                <w:lang w:val="en-US" w:eastAsia="zh-CN"/>
              </w:rPr>
              <w:t xml:space="preserve"> is not applied when duplication is deactivated.</w:t>
            </w:r>
          </w:p>
          <w:p w:rsidR="00662759" w:rsidRDefault="00662759">
            <w:pPr>
              <w:pStyle w:val="CRCoverPage"/>
              <w:spacing w:after="0"/>
              <w:rPr>
                <w:rFonts w:cstheme="minorBidi"/>
                <w:sz w:val="18"/>
                <w:szCs w:val="22"/>
                <w:lang w:val="en-US" w:eastAsia="zh-CN"/>
              </w:rPr>
            </w:pPr>
          </w:p>
          <w:p w:rsidR="00662759" w:rsidRDefault="00205302">
            <w:pPr>
              <w:pStyle w:val="CRCoverPage"/>
              <w:spacing w:after="0"/>
              <w:rPr>
                <w:rFonts w:cstheme="minorBidi"/>
                <w:sz w:val="18"/>
                <w:szCs w:val="22"/>
                <w:lang w:val="en-US" w:eastAsia="zh-CN"/>
              </w:rPr>
            </w:pPr>
            <w:r>
              <w:rPr>
                <w:rFonts w:cstheme="minorBidi" w:hint="eastAsia"/>
                <w:sz w:val="18"/>
                <w:szCs w:val="22"/>
                <w:lang w:val="en-US" w:eastAsia="zh-CN"/>
              </w:rPr>
              <w:t>During the online discussion, lots of companies see benefits for introducing the cell restriction to be used as a general functionality other than only in duplication, e.g., MDBV or unlicensed operation.</w:t>
            </w:r>
          </w:p>
          <w:p w:rsidR="00662759" w:rsidRDefault="00662759">
            <w:pPr>
              <w:pStyle w:val="CRCoverPage"/>
              <w:spacing w:after="0"/>
              <w:rPr>
                <w:rFonts w:cstheme="minorBidi"/>
                <w:sz w:val="18"/>
                <w:szCs w:val="22"/>
                <w:lang w:val="en-US" w:eastAsia="zh-CN"/>
              </w:rPr>
            </w:pPr>
          </w:p>
          <w:p w:rsidR="00662759" w:rsidRDefault="00205302">
            <w:pPr>
              <w:pStyle w:val="CRCoverPage"/>
              <w:spacing w:after="0"/>
              <w:rPr>
                <w:rFonts w:cstheme="minorBidi"/>
                <w:sz w:val="18"/>
                <w:szCs w:val="22"/>
                <w:lang w:val="en-US" w:eastAsia="zh-CN"/>
              </w:rPr>
            </w:pPr>
            <w:r>
              <w:rPr>
                <w:rFonts w:cstheme="minorBidi" w:hint="eastAsia"/>
                <w:sz w:val="18"/>
                <w:szCs w:val="22"/>
                <w:lang w:val="en-US" w:eastAsia="zh-CN"/>
              </w:rPr>
              <w:t>However, given the latest CR, it seems for the DRB configured with CA duplication, the benefits are gone when the duplication is deactivated since the cell restriction is not applied anymore unless the DRB is reconfigured.</w:t>
            </w:r>
          </w:p>
          <w:p w:rsidR="00662759" w:rsidRDefault="00662759">
            <w:pPr>
              <w:pStyle w:val="CRCoverPage"/>
              <w:spacing w:after="0"/>
              <w:rPr>
                <w:rFonts w:cstheme="minorBidi"/>
                <w:sz w:val="18"/>
                <w:szCs w:val="22"/>
                <w:lang w:val="en-US" w:eastAsia="zh-CN"/>
              </w:rPr>
            </w:pPr>
          </w:p>
          <w:p w:rsidR="00662759" w:rsidRDefault="00205302">
            <w:pPr>
              <w:pStyle w:val="CRCoverPage"/>
              <w:spacing w:after="0"/>
              <w:rPr>
                <w:rFonts w:eastAsia="SimSun"/>
                <w:lang w:eastAsia="zh-CN"/>
              </w:rPr>
            </w:pPr>
            <w:r>
              <w:rPr>
                <w:rFonts w:cstheme="minorBidi"/>
                <w:sz w:val="18"/>
                <w:szCs w:val="22"/>
                <w:lang w:val="en-US" w:eastAsia="zh-CN"/>
              </w:rPr>
              <w:t>In</w:t>
            </w:r>
            <w:r>
              <w:rPr>
                <w:rFonts w:cstheme="minorBidi" w:hint="eastAsia"/>
                <w:sz w:val="18"/>
                <w:szCs w:val="22"/>
                <w:lang w:val="en-US" w:eastAsia="zh-CN"/>
              </w:rPr>
              <w:t xml:space="preserve"> order to make the benefits of cell restriction equal to all DRBs (no matter whether CA duplication is configured or not), and also to make less network reconfiguration when cell restriction is still needed when CA duplication is deactivated, it</w:t>
            </w:r>
            <w:r>
              <w:rPr>
                <w:rFonts w:cstheme="minorBidi"/>
                <w:sz w:val="18"/>
                <w:szCs w:val="22"/>
                <w:lang w:val="en-US" w:eastAsia="zh-CN"/>
              </w:rPr>
              <w:t>’</w:t>
            </w:r>
            <w:r>
              <w:rPr>
                <w:rFonts w:cstheme="minorBidi" w:hint="eastAsia"/>
                <w:sz w:val="18"/>
                <w:szCs w:val="22"/>
                <w:lang w:val="en-US" w:eastAsia="zh-CN"/>
              </w:rPr>
              <w:t>s better to indicate the UE whether to apply the cell restriction or not when the duplication is deactivated.</w:t>
            </w: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rPr>
                <w:rFonts w:eastAsia="PMingLiU"/>
              </w:rPr>
              <w:t>MediaTek</w:t>
            </w:r>
          </w:p>
        </w:tc>
        <w:tc>
          <w:tcPr>
            <w:tcW w:w="851" w:type="dxa"/>
            <w:tcBorders>
              <w:top w:val="single" w:sz="4" w:space="0" w:color="auto"/>
            </w:tcBorders>
            <w:vAlign w:val="bottom"/>
          </w:tcPr>
          <w:p w:rsidR="00662759" w:rsidRDefault="00205302">
            <w:pPr>
              <w:pStyle w:val="TAC"/>
              <w:spacing w:before="20" w:after="20"/>
              <w:ind w:left="57" w:right="57"/>
            </w:pPr>
            <w:r>
              <w:rPr>
                <w:rFonts w:eastAsia="PMingLiU"/>
              </w:rPr>
              <w:t>No</w:t>
            </w:r>
          </w:p>
        </w:tc>
        <w:tc>
          <w:tcPr>
            <w:tcW w:w="6520" w:type="dxa"/>
            <w:tcBorders>
              <w:top w:val="single" w:sz="4" w:space="0" w:color="auto"/>
            </w:tcBorders>
            <w:vAlign w:val="bottom"/>
          </w:tcPr>
          <w:p w:rsidR="00662759" w:rsidRDefault="00205302">
            <w:pPr>
              <w:pStyle w:val="TAC"/>
              <w:spacing w:before="20" w:after="20"/>
              <w:ind w:left="57" w:right="57"/>
              <w:jc w:val="left"/>
            </w:pPr>
            <w:r>
              <w:rPr>
                <w:rFonts w:eastAsia="PMingLiU"/>
              </w:rPr>
              <w:t>Agree with Qualcomm’s comment. In this late stage of the Release we prefer not to make such changes without adequate discussion. We think this issue can be discussed in Rel-16 if needed.</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Malgun Gothic" w:hint="eastAsia"/>
              </w:rPr>
              <w:t>LG</w:t>
            </w:r>
          </w:p>
        </w:tc>
        <w:tc>
          <w:tcPr>
            <w:tcW w:w="851" w:type="dxa"/>
            <w:vAlign w:val="bottom"/>
          </w:tcPr>
          <w:p w:rsidR="00662759" w:rsidRDefault="00205302">
            <w:pPr>
              <w:pStyle w:val="TAC"/>
              <w:spacing w:before="20" w:after="20"/>
              <w:ind w:left="57" w:right="57"/>
              <w:rPr>
                <w:rFonts w:eastAsia="SimSun"/>
              </w:rPr>
            </w:pPr>
            <w:r>
              <w:rPr>
                <w:rFonts w:eastAsia="Malgun Gothic" w:hint="eastAsia"/>
              </w:rPr>
              <w:t>No</w:t>
            </w:r>
          </w:p>
        </w:tc>
        <w:tc>
          <w:tcPr>
            <w:tcW w:w="6520" w:type="dxa"/>
            <w:vAlign w:val="bottom"/>
          </w:tcPr>
          <w:p w:rsidR="00662759" w:rsidRDefault="00205302">
            <w:pPr>
              <w:pStyle w:val="TAC"/>
              <w:spacing w:before="20" w:after="20"/>
              <w:ind w:left="57" w:right="57"/>
              <w:jc w:val="left"/>
            </w:pPr>
            <w:r>
              <w:rPr>
                <w:rFonts w:eastAsia="Malgun Gothic" w:hint="eastAsia"/>
              </w:rPr>
              <w:t>Agree with QC. We also think that o</w:t>
            </w:r>
            <w:r>
              <w:rPr>
                <w:rFonts w:eastAsia="Malgun Gothic"/>
              </w:rPr>
              <w:t xml:space="preserve">ption 3 should be </w:t>
            </w:r>
            <w:proofErr w:type="spellStart"/>
            <w:r>
              <w:rPr>
                <w:rFonts w:eastAsia="Malgun Gothic"/>
              </w:rPr>
              <w:t>considred</w:t>
            </w:r>
            <w:proofErr w:type="spellEnd"/>
            <w:r>
              <w:rPr>
                <w:rFonts w:eastAsia="Malgun Gothic"/>
              </w:rPr>
              <w:t>.</w:t>
            </w:r>
            <w:r>
              <w:rPr>
                <w:rFonts w:eastAsia="Malgun Gothic" w:hint="eastAsia"/>
              </w:rPr>
              <w:t xml:space="preserve"> </w:t>
            </w:r>
            <w:r>
              <w:rPr>
                <w:rFonts w:eastAsia="Malgun Gothic"/>
              </w:rPr>
              <w:t>I</w:t>
            </w:r>
            <w:r>
              <w:rPr>
                <w:rFonts w:eastAsia="Malgun Gothic" w:hint="eastAsia"/>
              </w:rPr>
              <w:t xml:space="preserve">f cell restriction is configured for CA duplication bearer, cell restriction should be lifted after CA duplication is deactivated as commented in Q1. </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Sharp</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205302">
            <w:pPr>
              <w:pStyle w:val="TAC"/>
              <w:spacing w:before="20" w:after="20"/>
              <w:ind w:left="57" w:right="57"/>
              <w:jc w:val="left"/>
            </w:pPr>
            <w:r>
              <w:t>For a bearer configured with CA duplication, when duplication is deactivated, it could be considered as a non-duplication bearer. From this perspective, LCH-to-cell restriction could be applied to both.</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rPr>
              <w:t>Ericsson</w:t>
            </w:r>
          </w:p>
        </w:tc>
        <w:tc>
          <w:tcPr>
            <w:tcW w:w="851" w:type="dxa"/>
            <w:vAlign w:val="bottom"/>
          </w:tcPr>
          <w:p w:rsidR="00662759" w:rsidRDefault="00205302">
            <w:pPr>
              <w:pStyle w:val="TAC"/>
              <w:spacing w:before="20" w:after="20"/>
              <w:ind w:left="57" w:right="57"/>
              <w:rPr>
                <w:rFonts w:eastAsia="SimSun"/>
              </w:rPr>
            </w:pPr>
            <w:r>
              <w:rPr>
                <w:rFonts w:eastAsia="SimSun"/>
              </w:rPr>
              <w:t>Yes</w:t>
            </w:r>
          </w:p>
        </w:tc>
        <w:tc>
          <w:tcPr>
            <w:tcW w:w="6520" w:type="dxa"/>
            <w:vAlign w:val="bottom"/>
          </w:tcPr>
          <w:p w:rsidR="00662759" w:rsidRDefault="00205302">
            <w:pPr>
              <w:pStyle w:val="TAC"/>
              <w:spacing w:before="20" w:after="20"/>
              <w:ind w:left="57" w:right="57"/>
              <w:jc w:val="left"/>
            </w:pPr>
            <w:r>
              <w:t xml:space="preserve">This point is remaining to decide upon. Preference to make a complete restriction function to resolve the non-restricted LCH at duplication deactivation. </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ZTE</w:t>
            </w:r>
          </w:p>
        </w:tc>
        <w:tc>
          <w:tcPr>
            <w:tcW w:w="851" w:type="dxa"/>
            <w:vAlign w:val="bottom"/>
          </w:tcPr>
          <w:p w:rsidR="00662759" w:rsidRDefault="00205302">
            <w:pPr>
              <w:pStyle w:val="TAC"/>
              <w:spacing w:before="20" w:after="20"/>
              <w:ind w:left="57" w:right="57"/>
              <w:rPr>
                <w:rFonts w:eastAsia="SimSun"/>
              </w:rPr>
            </w:pPr>
            <w:r>
              <w:rPr>
                <w:rFonts w:eastAsia="SimSun" w:hint="eastAsia"/>
              </w:rPr>
              <w:t>Yes</w:t>
            </w:r>
          </w:p>
        </w:tc>
        <w:tc>
          <w:tcPr>
            <w:tcW w:w="6520" w:type="dxa"/>
            <w:vAlign w:val="bottom"/>
          </w:tcPr>
          <w:p w:rsidR="00662759" w:rsidRDefault="00205302">
            <w:pPr>
              <w:pStyle w:val="TAC"/>
              <w:spacing w:before="20" w:after="20"/>
              <w:ind w:left="57" w:right="57"/>
              <w:jc w:val="left"/>
              <w:rPr>
                <w:rFonts w:eastAsia="SimSun"/>
              </w:rPr>
            </w:pPr>
            <w:r>
              <w:rPr>
                <w:rFonts w:eastAsia="SimSun" w:hint="eastAsia"/>
              </w:rPr>
              <w:t xml:space="preserve">We prefer to have a separate IE </w:t>
            </w:r>
            <w:r>
              <w:rPr>
                <w:rFonts w:eastAsia="SimSun"/>
              </w:rPr>
              <w:t>“</w:t>
            </w:r>
            <w:proofErr w:type="spellStart"/>
            <w:r>
              <w:rPr>
                <w:rFonts w:eastAsia="SimSun" w:hint="eastAsia"/>
              </w:rPr>
              <w:t>allowedServingCells-NonDuplication</w:t>
            </w:r>
            <w:proofErr w:type="spellEnd"/>
            <w:r>
              <w:rPr>
                <w:rFonts w:eastAsia="SimSun"/>
              </w:rPr>
              <w:t>”</w:t>
            </w:r>
            <w:r>
              <w:rPr>
                <w:rFonts w:eastAsia="SimSun" w:hint="eastAsia"/>
              </w:rPr>
              <w:t xml:space="preserve"> to provide the </w:t>
            </w:r>
            <w:r>
              <w:t>LCH-to-cell restriction</w:t>
            </w:r>
            <w:r>
              <w:rPr>
                <w:rFonts w:eastAsia="SimSun" w:hint="eastAsia"/>
              </w:rPr>
              <w:t xml:space="preserve"> in non-CA duplication cases (i.e. the original IE will still be used for the purpose of CA duplication).</w:t>
            </w:r>
          </w:p>
        </w:tc>
      </w:tr>
      <w:tr w:rsidR="00205302">
        <w:trPr>
          <w:trHeight w:val="240"/>
        </w:trPr>
        <w:tc>
          <w:tcPr>
            <w:tcW w:w="2263" w:type="dxa"/>
            <w:vAlign w:val="bottom"/>
          </w:tcPr>
          <w:p w:rsidR="00205302" w:rsidRDefault="00205302" w:rsidP="000938CB">
            <w:pPr>
              <w:pStyle w:val="TAC"/>
              <w:spacing w:before="20" w:after="20"/>
              <w:ind w:left="57" w:right="57"/>
              <w:rPr>
                <w:rFonts w:eastAsia="SimSun"/>
              </w:rPr>
            </w:pPr>
            <w:r>
              <w:rPr>
                <w:rFonts w:eastAsia="PMingLiU"/>
              </w:rPr>
              <w:t xml:space="preserve">Lenovo/ </w:t>
            </w:r>
            <w:proofErr w:type="spellStart"/>
            <w:r>
              <w:rPr>
                <w:rFonts w:eastAsia="PMingLiU"/>
              </w:rPr>
              <w:t>MotM</w:t>
            </w:r>
            <w:proofErr w:type="spellEnd"/>
          </w:p>
        </w:tc>
        <w:tc>
          <w:tcPr>
            <w:tcW w:w="851" w:type="dxa"/>
            <w:vAlign w:val="bottom"/>
          </w:tcPr>
          <w:p w:rsidR="00205302" w:rsidRDefault="00205302" w:rsidP="000938CB">
            <w:pPr>
              <w:pStyle w:val="TAC"/>
              <w:spacing w:before="20" w:after="20"/>
              <w:ind w:left="57" w:right="57"/>
              <w:rPr>
                <w:rFonts w:eastAsia="SimSun"/>
              </w:rPr>
            </w:pPr>
            <w:r>
              <w:rPr>
                <w:rFonts w:eastAsia="PMingLiU"/>
              </w:rPr>
              <w:t>Yes</w:t>
            </w:r>
          </w:p>
        </w:tc>
        <w:tc>
          <w:tcPr>
            <w:tcW w:w="6520" w:type="dxa"/>
            <w:vAlign w:val="bottom"/>
          </w:tcPr>
          <w:p w:rsidR="00205302" w:rsidRDefault="00205302" w:rsidP="000938CB">
            <w:pPr>
              <w:pStyle w:val="TAC"/>
              <w:spacing w:before="20" w:after="20"/>
              <w:ind w:left="57" w:right="57"/>
              <w:jc w:val="left"/>
            </w:pPr>
            <w:r>
              <w:rPr>
                <w:rFonts w:eastAsia="PMingLiU"/>
              </w:rPr>
              <w:t>This way we can avoid frequent reconfiguration, i.e. configuration of LCH-to cell restriction when duplication was deactivated by MAC CE, of a duplicated bearer if the network would anyway like to restrict the bearer to be served by certain cell/ carrier only.</w:t>
            </w:r>
          </w:p>
        </w:tc>
      </w:tr>
      <w:tr w:rsidR="00205302">
        <w:trPr>
          <w:trHeight w:val="240"/>
        </w:trPr>
        <w:tc>
          <w:tcPr>
            <w:tcW w:w="2263" w:type="dxa"/>
            <w:vAlign w:val="bottom"/>
          </w:tcPr>
          <w:p w:rsidR="00205302" w:rsidRPr="00C0554B" w:rsidRDefault="00C0554B">
            <w:pPr>
              <w:pStyle w:val="TAC"/>
              <w:spacing w:before="20" w:after="20"/>
              <w:ind w:left="57" w:right="57"/>
              <w:rPr>
                <w:rFonts w:eastAsia="Yu Mincho"/>
              </w:rPr>
            </w:pPr>
            <w:r>
              <w:rPr>
                <w:rFonts w:eastAsia="Yu Mincho" w:hint="eastAsia"/>
              </w:rPr>
              <w:t>NTT DOCOMO</w:t>
            </w:r>
          </w:p>
        </w:tc>
        <w:tc>
          <w:tcPr>
            <w:tcW w:w="851" w:type="dxa"/>
            <w:vAlign w:val="bottom"/>
          </w:tcPr>
          <w:p w:rsidR="00205302" w:rsidRPr="00C0554B" w:rsidRDefault="00C0554B">
            <w:pPr>
              <w:pStyle w:val="TAC"/>
              <w:spacing w:before="20" w:after="20"/>
              <w:ind w:left="57" w:right="57"/>
              <w:rPr>
                <w:rFonts w:eastAsia="Yu Mincho"/>
              </w:rPr>
            </w:pPr>
            <w:r>
              <w:rPr>
                <w:rFonts w:eastAsia="Yu Mincho" w:hint="eastAsia"/>
              </w:rPr>
              <w:t>Yes/No</w:t>
            </w:r>
          </w:p>
        </w:tc>
        <w:tc>
          <w:tcPr>
            <w:tcW w:w="6520" w:type="dxa"/>
            <w:vAlign w:val="bottom"/>
          </w:tcPr>
          <w:p w:rsidR="00205302" w:rsidRPr="00C0554B" w:rsidRDefault="00C0554B">
            <w:pPr>
              <w:pStyle w:val="TAC"/>
              <w:spacing w:before="20" w:after="20"/>
              <w:ind w:left="57" w:right="57"/>
              <w:jc w:val="left"/>
              <w:rPr>
                <w:rFonts w:eastAsia="Yu Mincho"/>
              </w:rPr>
            </w:pPr>
            <w:r>
              <w:rPr>
                <w:rFonts w:eastAsia="Yu Mincho" w:hint="eastAsia"/>
              </w:rPr>
              <w:t>No preference</w:t>
            </w:r>
          </w:p>
        </w:tc>
      </w:tr>
      <w:tr w:rsidR="000F3CAC">
        <w:trPr>
          <w:trHeight w:val="240"/>
        </w:trPr>
        <w:tc>
          <w:tcPr>
            <w:tcW w:w="2263" w:type="dxa"/>
            <w:vAlign w:val="bottom"/>
          </w:tcPr>
          <w:p w:rsidR="000F3CAC" w:rsidRDefault="000F3CAC" w:rsidP="000938CB">
            <w:pPr>
              <w:pStyle w:val="TAC"/>
              <w:spacing w:before="20" w:after="20"/>
              <w:ind w:left="57" w:right="57"/>
              <w:rPr>
                <w:rFonts w:eastAsia="SimSun"/>
              </w:rPr>
            </w:pPr>
            <w:r>
              <w:rPr>
                <w:rFonts w:eastAsia="SimSun" w:hint="eastAsia"/>
              </w:rPr>
              <w:lastRenderedPageBreak/>
              <w:t>Huawei</w:t>
            </w:r>
          </w:p>
        </w:tc>
        <w:tc>
          <w:tcPr>
            <w:tcW w:w="851" w:type="dxa"/>
            <w:vAlign w:val="bottom"/>
          </w:tcPr>
          <w:p w:rsidR="000F3CAC" w:rsidRPr="00860199" w:rsidRDefault="000F3CAC" w:rsidP="000938CB">
            <w:pPr>
              <w:pStyle w:val="TAC"/>
              <w:spacing w:before="20" w:after="20"/>
              <w:ind w:left="57" w:right="57"/>
              <w:rPr>
                <w:rFonts w:eastAsia="PMingLiU"/>
              </w:rPr>
            </w:pPr>
            <w:r>
              <w:rPr>
                <w:rFonts w:eastAsia="PMingLiU" w:hint="eastAsia"/>
              </w:rPr>
              <w:t>Yes</w:t>
            </w:r>
          </w:p>
        </w:tc>
        <w:tc>
          <w:tcPr>
            <w:tcW w:w="6520" w:type="dxa"/>
            <w:vAlign w:val="bottom"/>
          </w:tcPr>
          <w:p w:rsidR="000F3CAC" w:rsidRPr="00B90D8A" w:rsidRDefault="000F3CAC" w:rsidP="000938CB">
            <w:pPr>
              <w:pStyle w:val="TAC"/>
              <w:spacing w:before="20" w:after="20"/>
              <w:ind w:left="57" w:right="57"/>
              <w:jc w:val="left"/>
            </w:pPr>
            <w:r>
              <w:rPr>
                <w:rFonts w:eastAsia="PMingLiU" w:hint="eastAsia"/>
              </w:rPr>
              <w:t xml:space="preserve">For </w:t>
            </w:r>
            <w:r w:rsidRPr="004C18BB">
              <w:rPr>
                <w:rFonts w:eastAsia="PMingLiU"/>
              </w:rPr>
              <w:t>EN-DC duplicated bearer</w:t>
            </w:r>
            <w:r>
              <w:rPr>
                <w:rFonts w:eastAsia="PMingLiU" w:hint="eastAsia"/>
              </w:rPr>
              <w:t xml:space="preserve">, there is no reason to configure the LCH-to-cell restriction for </w:t>
            </w:r>
            <w:r>
              <w:rPr>
                <w:rFonts w:eastAsia="PMingLiU"/>
              </w:rPr>
              <w:t>duplication</w:t>
            </w:r>
            <w:r>
              <w:rPr>
                <w:rFonts w:eastAsia="PMingLiU" w:hint="eastAsia"/>
              </w:rPr>
              <w:t xml:space="preserve"> purpose. So, this parameter can be configured for non-</w:t>
            </w:r>
            <w:proofErr w:type="spellStart"/>
            <w:r>
              <w:rPr>
                <w:rFonts w:eastAsia="PMingLiU" w:hint="eastAsia"/>
              </w:rPr>
              <w:t>duplciation</w:t>
            </w:r>
            <w:proofErr w:type="spellEnd"/>
            <w:r>
              <w:rPr>
                <w:rFonts w:eastAsia="PMingLiU" w:hint="eastAsia"/>
              </w:rPr>
              <w:t xml:space="preserve"> purpose. Then, even if the duplication is deactivated, this restriction shall be kept.</w:t>
            </w:r>
          </w:p>
        </w:tc>
      </w:tr>
      <w:tr w:rsidR="00DA1237">
        <w:trPr>
          <w:trHeight w:val="240"/>
        </w:trPr>
        <w:tc>
          <w:tcPr>
            <w:tcW w:w="2263" w:type="dxa"/>
            <w:vAlign w:val="bottom"/>
          </w:tcPr>
          <w:p w:rsidR="00DA1237" w:rsidRPr="00643EF7" w:rsidRDefault="00DA1237" w:rsidP="000938CB">
            <w:pPr>
              <w:pStyle w:val="TAC"/>
              <w:spacing w:before="20" w:after="20"/>
              <w:ind w:left="57" w:right="57"/>
              <w:rPr>
                <w:rFonts w:eastAsia="Malgun Gothic"/>
              </w:rPr>
            </w:pPr>
            <w:r>
              <w:rPr>
                <w:rFonts w:eastAsia="Malgun Gothic" w:hint="eastAsia"/>
              </w:rPr>
              <w:t>Samsung</w:t>
            </w:r>
          </w:p>
        </w:tc>
        <w:tc>
          <w:tcPr>
            <w:tcW w:w="851" w:type="dxa"/>
            <w:vAlign w:val="bottom"/>
          </w:tcPr>
          <w:p w:rsidR="00DA1237" w:rsidRPr="00643EF7" w:rsidRDefault="00DA1237" w:rsidP="000938CB">
            <w:pPr>
              <w:pStyle w:val="TAC"/>
              <w:spacing w:before="20" w:after="20"/>
              <w:ind w:left="57" w:right="57"/>
              <w:rPr>
                <w:rFonts w:eastAsia="Malgun Gothic"/>
              </w:rPr>
            </w:pPr>
            <w:r>
              <w:rPr>
                <w:rFonts w:eastAsia="Malgun Gothic" w:hint="eastAsia"/>
              </w:rPr>
              <w:t>No</w:t>
            </w:r>
          </w:p>
        </w:tc>
        <w:tc>
          <w:tcPr>
            <w:tcW w:w="6520" w:type="dxa"/>
            <w:vAlign w:val="bottom"/>
          </w:tcPr>
          <w:p w:rsidR="00DA1237" w:rsidRPr="00643EF7" w:rsidRDefault="00DA1237" w:rsidP="000938CB">
            <w:pPr>
              <w:pStyle w:val="TAC"/>
              <w:spacing w:before="20" w:after="20"/>
              <w:ind w:left="57" w:right="57"/>
              <w:jc w:val="left"/>
              <w:rPr>
                <w:rFonts w:eastAsia="Malgun Gothic"/>
              </w:rPr>
            </w:pPr>
            <w:r>
              <w:rPr>
                <w:rFonts w:eastAsia="Malgun Gothic" w:hint="eastAsia"/>
              </w:rPr>
              <w:t>If NW wants to keep the cell restriction at deactivation, RRC configuration can be used. Thus, we don</w:t>
            </w:r>
            <w:r>
              <w:rPr>
                <w:rFonts w:eastAsia="Malgun Gothic"/>
              </w:rPr>
              <w:t>’</w:t>
            </w:r>
            <w:r>
              <w:rPr>
                <w:rFonts w:eastAsia="Malgun Gothic" w:hint="eastAsia"/>
              </w:rPr>
              <w:t>t think either of two options proposed above are needed.</w:t>
            </w:r>
          </w:p>
        </w:tc>
      </w:tr>
      <w:tr w:rsidR="001168C6">
        <w:trPr>
          <w:trHeight w:val="240"/>
        </w:trPr>
        <w:tc>
          <w:tcPr>
            <w:tcW w:w="2263" w:type="dxa"/>
            <w:vAlign w:val="bottom"/>
          </w:tcPr>
          <w:p w:rsidR="001168C6" w:rsidRDefault="001168C6" w:rsidP="000938CB">
            <w:pPr>
              <w:pStyle w:val="TAC"/>
              <w:spacing w:before="20" w:after="20"/>
              <w:ind w:left="57" w:right="57"/>
              <w:rPr>
                <w:rFonts w:eastAsia="Malgun Gothic"/>
              </w:rPr>
            </w:pPr>
            <w:r>
              <w:rPr>
                <w:rFonts w:eastAsia="Malgun Gothic"/>
              </w:rPr>
              <w:t>Nokia</w:t>
            </w:r>
          </w:p>
        </w:tc>
        <w:tc>
          <w:tcPr>
            <w:tcW w:w="851" w:type="dxa"/>
            <w:vAlign w:val="bottom"/>
          </w:tcPr>
          <w:p w:rsidR="001168C6" w:rsidRDefault="002116FD" w:rsidP="000938CB">
            <w:pPr>
              <w:pStyle w:val="TAC"/>
              <w:spacing w:before="20" w:after="20"/>
              <w:ind w:left="57" w:right="57"/>
              <w:rPr>
                <w:rFonts w:eastAsia="Malgun Gothic"/>
              </w:rPr>
            </w:pPr>
            <w:r>
              <w:rPr>
                <w:rFonts w:eastAsia="Malgun Gothic"/>
              </w:rPr>
              <w:t>No</w:t>
            </w:r>
          </w:p>
        </w:tc>
        <w:tc>
          <w:tcPr>
            <w:tcW w:w="6520" w:type="dxa"/>
            <w:vAlign w:val="bottom"/>
          </w:tcPr>
          <w:p w:rsidR="001168C6" w:rsidRDefault="002116FD" w:rsidP="000938CB">
            <w:pPr>
              <w:pStyle w:val="TAC"/>
              <w:spacing w:before="20" w:after="20"/>
              <w:ind w:left="57" w:right="57"/>
              <w:jc w:val="left"/>
              <w:rPr>
                <w:rFonts w:eastAsia="Malgun Gothic"/>
              </w:rPr>
            </w:pPr>
            <w:r>
              <w:rPr>
                <w:rFonts w:eastAsia="Malgun Gothic"/>
              </w:rPr>
              <w:t>Based on our understanding of the current spec (see Q1), we agree with Qualcomm.</w:t>
            </w:r>
            <w:r w:rsidR="00046055">
              <w:rPr>
                <w:rFonts w:eastAsia="Malgun Gothic"/>
              </w:rPr>
              <w:t xml:space="preserve"> We should avoid ASN.1 </w:t>
            </w:r>
            <w:proofErr w:type="gramStart"/>
            <w:r w:rsidR="00046055">
              <w:rPr>
                <w:rFonts w:eastAsia="Malgun Gothic"/>
              </w:rPr>
              <w:t>impacts</w:t>
            </w:r>
            <w:proofErr w:type="gramEnd"/>
            <w:r w:rsidR="00046055">
              <w:rPr>
                <w:rFonts w:eastAsia="Malgun Gothic"/>
              </w:rPr>
              <w:t xml:space="preserve"> at this late stage.</w:t>
            </w:r>
          </w:p>
        </w:tc>
      </w:tr>
      <w:tr w:rsidR="00BC1DCB">
        <w:trPr>
          <w:trHeight w:val="240"/>
        </w:trPr>
        <w:tc>
          <w:tcPr>
            <w:tcW w:w="2263" w:type="dxa"/>
            <w:vAlign w:val="bottom"/>
          </w:tcPr>
          <w:p w:rsidR="00BC1DCB" w:rsidRDefault="00BC1DCB" w:rsidP="00BC1DCB">
            <w:pPr>
              <w:pStyle w:val="TAC"/>
              <w:spacing w:before="20" w:after="20"/>
              <w:ind w:left="57" w:right="57"/>
              <w:rPr>
                <w:rFonts w:eastAsia="Malgun Gothic"/>
              </w:rPr>
            </w:pPr>
            <w:r>
              <w:rPr>
                <w:rFonts w:eastAsia="Malgun Gothic" w:hint="eastAsia"/>
              </w:rPr>
              <w:t>Fujitsu</w:t>
            </w:r>
          </w:p>
        </w:tc>
        <w:tc>
          <w:tcPr>
            <w:tcW w:w="851" w:type="dxa"/>
            <w:vAlign w:val="bottom"/>
          </w:tcPr>
          <w:p w:rsidR="00BC1DCB" w:rsidRDefault="00BC1DCB" w:rsidP="00BC1DCB">
            <w:pPr>
              <w:pStyle w:val="TAC"/>
              <w:spacing w:before="20" w:after="20"/>
              <w:ind w:left="57" w:right="57"/>
              <w:rPr>
                <w:rFonts w:eastAsia="Malgun Gothic"/>
              </w:rPr>
            </w:pPr>
            <w:r>
              <w:rPr>
                <w:rFonts w:eastAsia="Malgun Gothic" w:hint="eastAsia"/>
              </w:rPr>
              <w:t>N</w:t>
            </w:r>
            <w:r>
              <w:rPr>
                <w:rFonts w:eastAsia="Malgun Gothic"/>
              </w:rPr>
              <w:t>o</w:t>
            </w:r>
          </w:p>
        </w:tc>
        <w:tc>
          <w:tcPr>
            <w:tcW w:w="6520" w:type="dxa"/>
            <w:vAlign w:val="bottom"/>
          </w:tcPr>
          <w:p w:rsidR="00BC1DCB" w:rsidRDefault="00BC1DCB" w:rsidP="00BC1DCB">
            <w:pPr>
              <w:pStyle w:val="TAC"/>
              <w:spacing w:before="20" w:after="20"/>
              <w:ind w:left="57" w:right="57"/>
              <w:jc w:val="left"/>
              <w:rPr>
                <w:rFonts w:eastAsia="Malgun Gothic"/>
              </w:rPr>
            </w:pPr>
            <w:r>
              <w:t>Agree with QC – we understood that configured LCH-to-cell restriction is lifted.</w:t>
            </w:r>
          </w:p>
        </w:tc>
      </w:tr>
      <w:tr w:rsidR="00BC1DCB">
        <w:trPr>
          <w:trHeight w:val="240"/>
        </w:trPr>
        <w:tc>
          <w:tcPr>
            <w:tcW w:w="2263" w:type="dxa"/>
            <w:vAlign w:val="bottom"/>
          </w:tcPr>
          <w:p w:rsidR="00BC1DCB" w:rsidRDefault="00BC1DCB" w:rsidP="00BC1DCB">
            <w:pPr>
              <w:pStyle w:val="TAC"/>
              <w:spacing w:before="20" w:after="20"/>
              <w:ind w:left="57" w:right="57"/>
              <w:rPr>
                <w:rFonts w:eastAsia="Malgun Gothic"/>
              </w:rPr>
            </w:pPr>
            <w:r>
              <w:rPr>
                <w:rFonts w:eastAsia="Malgun Gothic"/>
              </w:rPr>
              <w:t>Apple</w:t>
            </w:r>
          </w:p>
        </w:tc>
        <w:tc>
          <w:tcPr>
            <w:tcW w:w="851" w:type="dxa"/>
            <w:vAlign w:val="bottom"/>
          </w:tcPr>
          <w:p w:rsidR="00BC1DCB" w:rsidRDefault="00BC1DCB" w:rsidP="00BC1DCB">
            <w:pPr>
              <w:pStyle w:val="TAC"/>
              <w:spacing w:before="20" w:after="20"/>
              <w:ind w:left="57" w:right="57"/>
              <w:rPr>
                <w:rFonts w:eastAsia="Malgun Gothic"/>
              </w:rPr>
            </w:pPr>
            <w:r>
              <w:rPr>
                <w:rFonts w:eastAsia="Malgun Gothic"/>
              </w:rPr>
              <w:t>Yes</w:t>
            </w:r>
          </w:p>
        </w:tc>
        <w:tc>
          <w:tcPr>
            <w:tcW w:w="6520" w:type="dxa"/>
            <w:vAlign w:val="bottom"/>
          </w:tcPr>
          <w:p w:rsidR="00BC1DCB" w:rsidRDefault="00BC1DCB" w:rsidP="00BC1DCB">
            <w:pPr>
              <w:pStyle w:val="TAC"/>
              <w:spacing w:before="20" w:after="20"/>
              <w:ind w:left="57" w:right="57"/>
              <w:jc w:val="left"/>
            </w:pPr>
          </w:p>
        </w:tc>
      </w:tr>
      <w:tr w:rsidR="00A33D5C">
        <w:trPr>
          <w:trHeight w:val="240"/>
        </w:trPr>
        <w:tc>
          <w:tcPr>
            <w:tcW w:w="2263" w:type="dxa"/>
            <w:vAlign w:val="bottom"/>
          </w:tcPr>
          <w:p w:rsidR="00A33D5C" w:rsidRDefault="00A33D5C" w:rsidP="00BC1DCB">
            <w:pPr>
              <w:pStyle w:val="TAC"/>
              <w:spacing w:before="20" w:after="20"/>
              <w:ind w:left="57" w:right="57"/>
              <w:rPr>
                <w:rFonts w:eastAsia="Malgun Gothic"/>
              </w:rPr>
            </w:pPr>
            <w:r>
              <w:rPr>
                <w:rFonts w:eastAsia="Malgun Gothic"/>
              </w:rPr>
              <w:t>CATT</w:t>
            </w:r>
          </w:p>
        </w:tc>
        <w:tc>
          <w:tcPr>
            <w:tcW w:w="851" w:type="dxa"/>
            <w:vAlign w:val="bottom"/>
          </w:tcPr>
          <w:p w:rsidR="00A33D5C" w:rsidRDefault="00A33D5C" w:rsidP="00BC1DCB">
            <w:pPr>
              <w:pStyle w:val="TAC"/>
              <w:spacing w:before="20" w:after="20"/>
              <w:ind w:left="57" w:right="57"/>
              <w:rPr>
                <w:rFonts w:eastAsia="Malgun Gothic"/>
              </w:rPr>
            </w:pPr>
            <w:r>
              <w:rPr>
                <w:rFonts w:eastAsia="Malgun Gothic"/>
              </w:rPr>
              <w:t>No</w:t>
            </w:r>
          </w:p>
        </w:tc>
        <w:tc>
          <w:tcPr>
            <w:tcW w:w="6520" w:type="dxa"/>
            <w:vAlign w:val="bottom"/>
          </w:tcPr>
          <w:p w:rsidR="00A33D5C" w:rsidRDefault="00A33D5C" w:rsidP="00BC1DCB">
            <w:pPr>
              <w:pStyle w:val="TAC"/>
              <w:spacing w:before="20" w:after="20"/>
              <w:ind w:left="57" w:right="57"/>
              <w:jc w:val="left"/>
            </w:pPr>
            <w:r>
              <w:t xml:space="preserve">We are reluctant to introduce a new RRC parameter for this </w:t>
            </w:r>
            <w:proofErr w:type="spellStart"/>
            <w:r>
              <w:t>usecase</w:t>
            </w:r>
            <w:proofErr w:type="spellEnd"/>
            <w:r>
              <w:t>.</w:t>
            </w:r>
          </w:p>
        </w:tc>
      </w:tr>
    </w:tbl>
    <w:p w:rsidR="00FF053C" w:rsidRDefault="00FF053C" w:rsidP="005B775B">
      <w:pPr>
        <w:overflowPunct w:val="0"/>
        <w:adjustRightInd w:val="0"/>
        <w:spacing w:after="180"/>
        <w:textAlignment w:val="baseline"/>
        <w:rPr>
          <w:rFonts w:cs="Calibri"/>
          <w:b/>
          <w:szCs w:val="20"/>
          <w:shd w:val="pct15" w:color="auto" w:fill="FFFFFF"/>
          <w:lang w:val="en-GB"/>
        </w:rPr>
      </w:pPr>
    </w:p>
    <w:p w:rsidR="00FF053C" w:rsidRDefault="00FF053C" w:rsidP="005B775B">
      <w:pPr>
        <w:overflowPunct w:val="0"/>
        <w:adjustRightInd w:val="0"/>
        <w:spacing w:after="180"/>
        <w:textAlignment w:val="baseline"/>
        <w:rPr>
          <w:rFonts w:cs="Calibri"/>
          <w:szCs w:val="20"/>
          <w:shd w:val="pct15" w:color="auto" w:fill="FFFFFF"/>
          <w:lang w:val="en-GB"/>
        </w:rPr>
      </w:pPr>
      <w:r w:rsidRPr="00FF053C">
        <w:rPr>
          <w:rFonts w:cs="Calibri"/>
          <w:b/>
          <w:szCs w:val="20"/>
          <w:shd w:val="pct15" w:color="auto" w:fill="FFFFFF"/>
          <w:lang w:val="en-GB"/>
        </w:rPr>
        <w:t>Summary</w:t>
      </w:r>
      <w:r>
        <w:rPr>
          <w:rFonts w:cs="Calibri"/>
          <w:szCs w:val="20"/>
          <w:shd w:val="pct15" w:color="auto" w:fill="FFFFFF"/>
          <w:lang w:val="en-GB"/>
        </w:rPr>
        <w:t xml:space="preserve">: </w:t>
      </w:r>
      <w:r w:rsidR="00EE3A50">
        <w:rPr>
          <w:rFonts w:cs="Calibri"/>
          <w:szCs w:val="20"/>
          <w:shd w:val="pct15" w:color="auto" w:fill="FFFFFF"/>
          <w:lang w:val="en-GB"/>
        </w:rPr>
        <w:t>There</w:t>
      </w:r>
      <w:r>
        <w:rPr>
          <w:rFonts w:cs="Calibri"/>
          <w:szCs w:val="20"/>
          <w:shd w:val="pct15" w:color="auto" w:fill="FFFFFF"/>
          <w:lang w:val="en-GB"/>
        </w:rPr>
        <w:t xml:space="preserve"> is no consensus on whether to apply the restriction when CA duplication is deactivated. </w:t>
      </w:r>
    </w:p>
    <w:p w:rsidR="00436528" w:rsidRPr="005B775B" w:rsidRDefault="00436528" w:rsidP="005B775B">
      <w:pPr>
        <w:overflowPunct w:val="0"/>
        <w:adjustRightInd w:val="0"/>
        <w:spacing w:after="180"/>
        <w:textAlignment w:val="baseline"/>
        <w:rPr>
          <w:rFonts w:cs="Calibri"/>
          <w:szCs w:val="20"/>
          <w:shd w:val="pct15" w:color="auto" w:fill="FFFFFF"/>
          <w:lang w:val="en-GB"/>
        </w:rPr>
      </w:pPr>
    </w:p>
    <w:p w:rsidR="00662759" w:rsidRDefault="00205302">
      <w:pPr>
        <w:pStyle w:val="Heading2"/>
        <w:rPr>
          <w:rFonts w:asciiTheme="minorHAnsi" w:hAnsiTheme="minorHAnsi" w:cstheme="minorHAnsi"/>
          <w:b/>
          <w:sz w:val="20"/>
          <w:u w:val="single"/>
        </w:rPr>
      </w:pPr>
      <w:r>
        <w:rPr>
          <w:rFonts w:asciiTheme="minorHAnsi" w:hAnsiTheme="minorHAnsi" w:cstheme="minorHAnsi"/>
          <w:b/>
          <w:sz w:val="20"/>
          <w:u w:val="single"/>
        </w:rPr>
        <w:t>Q2-4b:</w:t>
      </w:r>
      <w:r>
        <w:rPr>
          <w:rFonts w:asciiTheme="minorHAnsi" w:hAnsiTheme="minorHAnsi" w:cstheme="minorHAnsi" w:hint="eastAsia"/>
          <w:b/>
          <w:sz w:val="20"/>
          <w:u w:val="single"/>
        </w:rPr>
        <w:t xml:space="preserve"> </w:t>
      </w:r>
      <w:r>
        <w:rPr>
          <w:rFonts w:asciiTheme="minorHAnsi" w:hAnsiTheme="minorHAnsi" w:cstheme="minorHAnsi"/>
          <w:b/>
          <w:sz w:val="20"/>
          <w:u w:val="single"/>
        </w:rPr>
        <w:t>If the answer to Q2-4a is Yes, which option is your preference, Option 1 or Option 2?</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851"/>
        <w:gridCol w:w="6520"/>
      </w:tblGrid>
      <w:tr w:rsidR="006627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Company</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Option#</w:t>
            </w:r>
          </w:p>
        </w:tc>
        <w:tc>
          <w:tcPr>
            <w:tcW w:w="65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Comments</w:t>
            </w:r>
          </w:p>
        </w:tc>
      </w:tr>
      <w:tr w:rsidR="00662759">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pPr>
            <w:r>
              <w:t>Qualcomm</w:t>
            </w:r>
          </w:p>
        </w:tc>
        <w:tc>
          <w:tcPr>
            <w:tcW w:w="851"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pPr>
            <w:r>
              <w:t>3</w:t>
            </w:r>
          </w:p>
        </w:tc>
        <w:tc>
          <w:tcPr>
            <w:tcW w:w="6520"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pPr>
            <w:r>
              <w:t>See comment in Q2-4a</w:t>
            </w: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rPr>
                <w:rFonts w:hint="eastAsia"/>
              </w:rPr>
              <w:t>OPPO</w:t>
            </w:r>
          </w:p>
        </w:tc>
        <w:tc>
          <w:tcPr>
            <w:tcW w:w="851" w:type="dxa"/>
            <w:tcBorders>
              <w:top w:val="single" w:sz="4" w:space="0" w:color="auto"/>
            </w:tcBorders>
            <w:vAlign w:val="bottom"/>
          </w:tcPr>
          <w:p w:rsidR="00662759" w:rsidRDefault="00205302">
            <w:pPr>
              <w:pStyle w:val="TAC"/>
              <w:spacing w:before="20" w:after="20"/>
              <w:ind w:left="57" w:right="57"/>
            </w:pPr>
            <w:r>
              <w:rPr>
                <w:rFonts w:hint="eastAsia"/>
              </w:rPr>
              <w:t>1</w:t>
            </w:r>
          </w:p>
        </w:tc>
        <w:tc>
          <w:tcPr>
            <w:tcW w:w="6520" w:type="dxa"/>
            <w:tcBorders>
              <w:top w:val="single" w:sz="4" w:space="0" w:color="auto"/>
            </w:tcBorders>
            <w:vAlign w:val="bottom"/>
          </w:tcPr>
          <w:p w:rsidR="00662759" w:rsidRDefault="00205302">
            <w:pPr>
              <w:pStyle w:val="TAC"/>
              <w:spacing w:before="20" w:after="20"/>
              <w:ind w:left="57" w:right="57"/>
              <w:jc w:val="left"/>
            </w:pPr>
            <w:r>
              <w:rPr>
                <w:rFonts w:hint="eastAsia"/>
              </w:rPr>
              <w:t xml:space="preserve">See </w:t>
            </w:r>
            <w:r>
              <w:t>R2-1811753</w:t>
            </w:r>
            <w:r>
              <w:rPr>
                <w:rFonts w:hint="eastAsia"/>
              </w:rPr>
              <w:t xml:space="preserve"> and </w:t>
            </w:r>
            <w:r>
              <w:t>R2-1811754</w:t>
            </w:r>
          </w:p>
        </w:tc>
      </w:tr>
      <w:tr w:rsidR="00662759">
        <w:trPr>
          <w:trHeight w:val="240"/>
        </w:trPr>
        <w:tc>
          <w:tcPr>
            <w:tcW w:w="2263" w:type="dxa"/>
            <w:tcBorders>
              <w:top w:val="single" w:sz="4" w:space="0" w:color="auto"/>
            </w:tcBorders>
            <w:vAlign w:val="bottom"/>
          </w:tcPr>
          <w:p w:rsidR="00662759" w:rsidRDefault="00205302">
            <w:pPr>
              <w:pStyle w:val="TAC"/>
              <w:spacing w:before="20" w:after="20"/>
              <w:ind w:left="57" w:right="57"/>
            </w:pPr>
            <w:r>
              <w:rPr>
                <w:rFonts w:eastAsia="Malgun Gothic" w:hint="eastAsia"/>
              </w:rPr>
              <w:t>LG</w:t>
            </w:r>
          </w:p>
        </w:tc>
        <w:tc>
          <w:tcPr>
            <w:tcW w:w="851" w:type="dxa"/>
            <w:tcBorders>
              <w:top w:val="single" w:sz="4" w:space="0" w:color="auto"/>
            </w:tcBorders>
            <w:vAlign w:val="bottom"/>
          </w:tcPr>
          <w:p w:rsidR="00662759" w:rsidRDefault="00205302">
            <w:pPr>
              <w:pStyle w:val="TAC"/>
              <w:spacing w:before="20" w:after="20"/>
              <w:ind w:left="57" w:right="57"/>
            </w:pPr>
            <w:r>
              <w:rPr>
                <w:rFonts w:eastAsia="Malgun Gothic" w:hint="eastAsia"/>
              </w:rPr>
              <w:t>3</w:t>
            </w:r>
          </w:p>
        </w:tc>
        <w:tc>
          <w:tcPr>
            <w:tcW w:w="6520" w:type="dxa"/>
            <w:tcBorders>
              <w:top w:val="single" w:sz="4" w:space="0" w:color="auto"/>
            </w:tcBorders>
            <w:vAlign w:val="bottom"/>
          </w:tcPr>
          <w:p w:rsidR="00662759" w:rsidRDefault="00205302">
            <w:pPr>
              <w:pStyle w:val="TAC"/>
              <w:spacing w:before="20" w:after="20"/>
              <w:ind w:left="57" w:right="57"/>
              <w:jc w:val="both"/>
            </w:pPr>
            <w:r>
              <w:t>See comment in Q2-4a</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Sharp</w:t>
            </w:r>
          </w:p>
        </w:tc>
        <w:tc>
          <w:tcPr>
            <w:tcW w:w="851" w:type="dxa"/>
            <w:vAlign w:val="bottom"/>
          </w:tcPr>
          <w:p w:rsidR="00662759" w:rsidRDefault="00205302">
            <w:pPr>
              <w:pStyle w:val="TAC"/>
              <w:spacing w:before="20" w:after="20"/>
              <w:ind w:left="57" w:right="57"/>
              <w:rPr>
                <w:rFonts w:eastAsia="SimSun"/>
              </w:rPr>
            </w:pPr>
            <w:r>
              <w:rPr>
                <w:rFonts w:eastAsia="SimSun" w:hint="eastAsia"/>
              </w:rPr>
              <w:t>1</w:t>
            </w:r>
          </w:p>
        </w:tc>
        <w:tc>
          <w:tcPr>
            <w:tcW w:w="6520" w:type="dxa"/>
            <w:vAlign w:val="bottom"/>
          </w:tcPr>
          <w:p w:rsidR="00662759" w:rsidRDefault="00205302">
            <w:pPr>
              <w:pStyle w:val="TAC"/>
              <w:spacing w:before="20" w:after="20"/>
              <w:ind w:left="57" w:right="57"/>
              <w:jc w:val="left"/>
            </w:pPr>
            <w:r>
              <w:t>See comment in Q2-4a</w:t>
            </w: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rPr>
              <w:t>Ericsson</w:t>
            </w:r>
          </w:p>
        </w:tc>
        <w:tc>
          <w:tcPr>
            <w:tcW w:w="851" w:type="dxa"/>
            <w:vAlign w:val="bottom"/>
          </w:tcPr>
          <w:p w:rsidR="00662759" w:rsidRDefault="00205302">
            <w:pPr>
              <w:pStyle w:val="TAC"/>
              <w:spacing w:before="20" w:after="20"/>
              <w:ind w:left="57" w:right="57"/>
              <w:rPr>
                <w:rFonts w:eastAsia="SimSun"/>
              </w:rPr>
            </w:pPr>
            <w:r>
              <w:rPr>
                <w:rFonts w:eastAsia="SimSun"/>
              </w:rPr>
              <w:t>2</w:t>
            </w:r>
          </w:p>
        </w:tc>
        <w:tc>
          <w:tcPr>
            <w:tcW w:w="6520" w:type="dxa"/>
            <w:vAlign w:val="bottom"/>
          </w:tcPr>
          <w:p w:rsidR="00662759" w:rsidRDefault="00662759">
            <w:pPr>
              <w:pStyle w:val="TAC"/>
              <w:spacing w:before="20" w:after="20"/>
              <w:ind w:left="57" w:right="57"/>
              <w:jc w:val="left"/>
            </w:pPr>
          </w:p>
        </w:tc>
      </w:tr>
      <w:tr w:rsidR="00662759">
        <w:trPr>
          <w:trHeight w:val="240"/>
        </w:trPr>
        <w:tc>
          <w:tcPr>
            <w:tcW w:w="2263" w:type="dxa"/>
            <w:vAlign w:val="bottom"/>
          </w:tcPr>
          <w:p w:rsidR="00662759" w:rsidRDefault="00205302">
            <w:pPr>
              <w:pStyle w:val="TAC"/>
              <w:spacing w:before="20" w:after="20"/>
              <w:ind w:left="57" w:right="57"/>
              <w:rPr>
                <w:rFonts w:eastAsia="SimSun"/>
              </w:rPr>
            </w:pPr>
            <w:r>
              <w:rPr>
                <w:rFonts w:eastAsia="SimSun" w:hint="eastAsia"/>
              </w:rPr>
              <w:t>ZTE</w:t>
            </w:r>
          </w:p>
        </w:tc>
        <w:tc>
          <w:tcPr>
            <w:tcW w:w="851" w:type="dxa"/>
            <w:vAlign w:val="bottom"/>
          </w:tcPr>
          <w:p w:rsidR="00662759" w:rsidRDefault="00205302">
            <w:pPr>
              <w:pStyle w:val="TAC"/>
              <w:spacing w:before="20" w:after="20"/>
              <w:ind w:left="57" w:right="57"/>
              <w:rPr>
                <w:rFonts w:eastAsia="SimSun"/>
              </w:rPr>
            </w:pPr>
            <w:r>
              <w:rPr>
                <w:rFonts w:eastAsia="SimSun" w:hint="eastAsia"/>
              </w:rPr>
              <w:t>2</w:t>
            </w:r>
          </w:p>
        </w:tc>
        <w:tc>
          <w:tcPr>
            <w:tcW w:w="6520" w:type="dxa"/>
            <w:vAlign w:val="bottom"/>
          </w:tcPr>
          <w:p w:rsidR="00662759" w:rsidRDefault="00662759">
            <w:pPr>
              <w:pStyle w:val="TAC"/>
              <w:spacing w:before="20" w:after="20"/>
              <w:ind w:left="57" w:right="57"/>
              <w:jc w:val="left"/>
            </w:pPr>
          </w:p>
        </w:tc>
      </w:tr>
      <w:tr w:rsidR="00205302">
        <w:trPr>
          <w:trHeight w:val="240"/>
        </w:trPr>
        <w:tc>
          <w:tcPr>
            <w:tcW w:w="2263" w:type="dxa"/>
            <w:vAlign w:val="bottom"/>
          </w:tcPr>
          <w:p w:rsidR="00205302" w:rsidRDefault="00205302" w:rsidP="000938CB">
            <w:pPr>
              <w:pStyle w:val="TAC"/>
              <w:spacing w:before="20" w:after="20"/>
              <w:ind w:left="57" w:right="57"/>
              <w:rPr>
                <w:rFonts w:eastAsia="SimSun"/>
              </w:rPr>
            </w:pPr>
            <w:r>
              <w:rPr>
                <w:rFonts w:eastAsia="PMingLiU"/>
              </w:rPr>
              <w:t xml:space="preserve">Lenovo/ </w:t>
            </w:r>
            <w:proofErr w:type="spellStart"/>
            <w:r>
              <w:rPr>
                <w:rFonts w:eastAsia="PMingLiU"/>
              </w:rPr>
              <w:t>MotM</w:t>
            </w:r>
            <w:proofErr w:type="spellEnd"/>
          </w:p>
        </w:tc>
        <w:tc>
          <w:tcPr>
            <w:tcW w:w="851" w:type="dxa"/>
            <w:vAlign w:val="bottom"/>
          </w:tcPr>
          <w:p w:rsidR="00205302" w:rsidRDefault="00205302" w:rsidP="000938CB">
            <w:pPr>
              <w:pStyle w:val="TAC"/>
              <w:spacing w:before="20" w:after="20"/>
              <w:ind w:left="57" w:right="57"/>
              <w:rPr>
                <w:rFonts w:eastAsia="SimSun"/>
              </w:rPr>
            </w:pPr>
            <w:r>
              <w:rPr>
                <w:rFonts w:eastAsia="PMingLiU"/>
              </w:rPr>
              <w:t>1 or 2</w:t>
            </w:r>
          </w:p>
        </w:tc>
        <w:tc>
          <w:tcPr>
            <w:tcW w:w="6520" w:type="dxa"/>
            <w:vAlign w:val="bottom"/>
          </w:tcPr>
          <w:p w:rsidR="00205302" w:rsidRDefault="00205302" w:rsidP="000938CB">
            <w:pPr>
              <w:pStyle w:val="TAC"/>
              <w:spacing w:before="20" w:after="20"/>
              <w:ind w:left="57" w:right="57"/>
              <w:jc w:val="left"/>
            </w:pPr>
            <w:r>
              <w:rPr>
                <w:rFonts w:eastAsia="PMingLiU"/>
              </w:rPr>
              <w:t>Our preference would be option 2,</w:t>
            </w:r>
            <w:r>
              <w:t xml:space="preserve"> since it has the benefit that </w:t>
            </w:r>
            <w:proofErr w:type="spellStart"/>
            <w:r>
              <w:t>gNB</w:t>
            </w:r>
            <w:proofErr w:type="spellEnd"/>
            <w:r>
              <w:t xml:space="preserve"> could configure different cell restrictions for the duplication case and for the case when duplication is deactivated. As cell restriction for duplication is done to ensure that the same PDCP PDU doesn’t end up twice on the same carrier/cell whereas cell restriction for the non-duplication case is mainly motivated by QoS/scheduling, it makes sense to allow having a different configuration for such both cases.</w:t>
            </w:r>
          </w:p>
          <w:p w:rsidR="00205302" w:rsidRDefault="00205302" w:rsidP="000938CB">
            <w:pPr>
              <w:pStyle w:val="TAC"/>
              <w:spacing w:before="20" w:after="20"/>
              <w:ind w:left="57" w:right="57"/>
              <w:jc w:val="left"/>
            </w:pPr>
            <w:r>
              <w:rPr>
                <w:rFonts w:eastAsia="PMingLiU"/>
              </w:rPr>
              <w:t>Option 1 would be also acceptable.</w:t>
            </w:r>
          </w:p>
        </w:tc>
      </w:tr>
      <w:tr w:rsidR="00205302">
        <w:trPr>
          <w:trHeight w:val="240"/>
        </w:trPr>
        <w:tc>
          <w:tcPr>
            <w:tcW w:w="2263" w:type="dxa"/>
            <w:vAlign w:val="bottom"/>
          </w:tcPr>
          <w:p w:rsidR="00205302" w:rsidRPr="00C0554B" w:rsidRDefault="00C0554B">
            <w:pPr>
              <w:pStyle w:val="TAC"/>
              <w:spacing w:before="20" w:after="20"/>
              <w:ind w:left="57" w:right="57"/>
              <w:rPr>
                <w:rFonts w:eastAsia="Yu Mincho"/>
              </w:rPr>
            </w:pPr>
            <w:r>
              <w:rPr>
                <w:rFonts w:eastAsia="Yu Mincho" w:hint="eastAsia"/>
              </w:rPr>
              <w:t>NTT DOCOMO</w:t>
            </w:r>
          </w:p>
        </w:tc>
        <w:tc>
          <w:tcPr>
            <w:tcW w:w="851" w:type="dxa"/>
            <w:vAlign w:val="bottom"/>
          </w:tcPr>
          <w:p w:rsidR="00205302" w:rsidRPr="00C0554B" w:rsidRDefault="008D59DC">
            <w:pPr>
              <w:pStyle w:val="TAC"/>
              <w:spacing w:before="20" w:after="20"/>
              <w:ind w:left="57" w:right="57"/>
              <w:rPr>
                <w:rFonts w:eastAsia="Yu Mincho"/>
              </w:rPr>
            </w:pPr>
            <w:r>
              <w:rPr>
                <w:rFonts w:eastAsia="Yu Mincho" w:hint="eastAsia"/>
              </w:rPr>
              <w:t>1??</w:t>
            </w:r>
          </w:p>
        </w:tc>
        <w:tc>
          <w:tcPr>
            <w:tcW w:w="6520" w:type="dxa"/>
            <w:vAlign w:val="bottom"/>
          </w:tcPr>
          <w:p w:rsidR="00205302" w:rsidRPr="00C0554B" w:rsidRDefault="00DA4903" w:rsidP="008D59DC">
            <w:pPr>
              <w:pStyle w:val="TAC"/>
              <w:spacing w:before="20" w:after="20"/>
              <w:ind w:left="57" w:right="57"/>
              <w:jc w:val="left"/>
              <w:rPr>
                <w:rFonts w:eastAsia="Yu Mincho"/>
              </w:rPr>
            </w:pPr>
            <w:r>
              <w:rPr>
                <w:rFonts w:eastAsia="Yu Mincho" w:hint="eastAsia"/>
              </w:rPr>
              <w:t xml:space="preserve">We </w:t>
            </w:r>
            <w:r w:rsidR="00C0554B">
              <w:rPr>
                <w:rFonts w:eastAsia="Yu Mincho" w:hint="eastAsia"/>
              </w:rPr>
              <w:t xml:space="preserve">prefer to </w:t>
            </w:r>
            <w:r w:rsidR="00C0554B">
              <w:rPr>
                <w:rFonts w:eastAsia="Yu Mincho"/>
              </w:rPr>
              <w:t>avoid</w:t>
            </w:r>
            <w:r w:rsidR="00C0554B">
              <w:rPr>
                <w:rFonts w:eastAsia="Yu Mincho" w:hint="eastAsia"/>
              </w:rPr>
              <w:t xml:space="preserve"> additional ASN.1 impact</w:t>
            </w:r>
            <w:r w:rsidR="008D59DC">
              <w:rPr>
                <w:rFonts w:eastAsia="Yu Mincho" w:hint="eastAsia"/>
              </w:rPr>
              <w:t xml:space="preserve"> as </w:t>
            </w:r>
            <w:r w:rsidR="008D59DC">
              <w:rPr>
                <w:rFonts w:eastAsia="Yu Mincho"/>
              </w:rPr>
              <w:t>much as possible</w:t>
            </w:r>
            <w:r w:rsidR="000C0906">
              <w:rPr>
                <w:rFonts w:eastAsia="Yu Mincho" w:hint="eastAsia"/>
              </w:rPr>
              <w:t xml:space="preserve">, i.e. the MAC can maintain the same </w:t>
            </w:r>
            <w:r w:rsidR="000C0906">
              <w:rPr>
                <w:rFonts w:eastAsia="Yu Mincho"/>
              </w:rPr>
              <w:t>restriction</w:t>
            </w:r>
            <w:r w:rsidR="000C0906">
              <w:rPr>
                <w:rFonts w:eastAsia="Yu Mincho" w:hint="eastAsia"/>
              </w:rPr>
              <w:t xml:space="preserve"> even </w:t>
            </w:r>
            <w:r w:rsidR="008D59DC">
              <w:rPr>
                <w:rFonts w:eastAsia="Yu Mincho" w:hint="eastAsia"/>
              </w:rPr>
              <w:t>when</w:t>
            </w:r>
            <w:r w:rsidR="000C0906">
              <w:rPr>
                <w:rFonts w:eastAsia="Yu Mincho" w:hint="eastAsia"/>
              </w:rPr>
              <w:t xml:space="preserve"> packet duplication is deactivated. </w:t>
            </w:r>
          </w:p>
        </w:tc>
      </w:tr>
      <w:tr w:rsidR="000F3CAC">
        <w:trPr>
          <w:trHeight w:val="240"/>
        </w:trPr>
        <w:tc>
          <w:tcPr>
            <w:tcW w:w="2263" w:type="dxa"/>
            <w:vAlign w:val="bottom"/>
          </w:tcPr>
          <w:p w:rsidR="000F3CAC" w:rsidRDefault="000F3CAC" w:rsidP="000938CB">
            <w:pPr>
              <w:pStyle w:val="TAC"/>
              <w:spacing w:before="20" w:after="20"/>
              <w:ind w:left="57" w:right="57"/>
              <w:rPr>
                <w:rFonts w:eastAsia="SimSun"/>
              </w:rPr>
            </w:pPr>
            <w:r>
              <w:rPr>
                <w:rFonts w:eastAsia="SimSun" w:hint="eastAsia"/>
              </w:rPr>
              <w:t>Huawei</w:t>
            </w:r>
          </w:p>
        </w:tc>
        <w:tc>
          <w:tcPr>
            <w:tcW w:w="851" w:type="dxa"/>
            <w:vAlign w:val="bottom"/>
          </w:tcPr>
          <w:p w:rsidR="000F3CAC" w:rsidRPr="00860199" w:rsidRDefault="000F3CAC" w:rsidP="000938CB">
            <w:pPr>
              <w:pStyle w:val="TAC"/>
              <w:spacing w:before="20" w:after="20"/>
              <w:ind w:left="57" w:right="57"/>
              <w:rPr>
                <w:rFonts w:eastAsia="PMingLiU"/>
              </w:rPr>
            </w:pPr>
            <w:r>
              <w:rPr>
                <w:rFonts w:eastAsia="PMingLiU" w:hint="eastAsia"/>
              </w:rPr>
              <w:t>1 or 2</w:t>
            </w:r>
          </w:p>
        </w:tc>
        <w:tc>
          <w:tcPr>
            <w:tcW w:w="6520" w:type="dxa"/>
            <w:vAlign w:val="bottom"/>
          </w:tcPr>
          <w:p w:rsidR="000F3CAC" w:rsidRPr="00DC541B" w:rsidRDefault="000F3CAC" w:rsidP="000938CB">
            <w:pPr>
              <w:pStyle w:val="TAC"/>
              <w:spacing w:before="20" w:after="20"/>
              <w:ind w:left="57" w:right="57"/>
              <w:jc w:val="left"/>
            </w:pPr>
            <w:r>
              <w:rPr>
                <w:rFonts w:eastAsia="PMingLiU" w:hint="eastAsia"/>
              </w:rPr>
              <w:t xml:space="preserve">if needed, both options </w:t>
            </w:r>
            <w:r>
              <w:rPr>
                <w:rFonts w:eastAsia="PMingLiU"/>
              </w:rPr>
              <w:t>have</w:t>
            </w:r>
            <w:r>
              <w:rPr>
                <w:rFonts w:eastAsia="PMingLiU" w:hint="eastAsia"/>
              </w:rPr>
              <w:t xml:space="preserve"> the similar use cases. We can go with either of the option</w:t>
            </w:r>
            <w:r w:rsidR="00535D56">
              <w:rPr>
                <w:rFonts w:eastAsia="PMingLiU" w:hint="eastAsia"/>
              </w:rPr>
              <w:t>s</w:t>
            </w:r>
            <w:r>
              <w:rPr>
                <w:rFonts w:eastAsia="PMingLiU" w:hint="eastAsia"/>
              </w:rPr>
              <w:t>.</w:t>
            </w:r>
          </w:p>
        </w:tc>
      </w:tr>
      <w:tr w:rsidR="00BC1DCB">
        <w:trPr>
          <w:trHeight w:val="240"/>
        </w:trPr>
        <w:tc>
          <w:tcPr>
            <w:tcW w:w="2263" w:type="dxa"/>
            <w:vAlign w:val="bottom"/>
          </w:tcPr>
          <w:p w:rsidR="00BC1DCB" w:rsidRDefault="00BC1DCB" w:rsidP="00BC1DCB">
            <w:pPr>
              <w:pStyle w:val="TAC"/>
              <w:spacing w:before="20" w:after="20"/>
              <w:ind w:left="57" w:right="57"/>
              <w:rPr>
                <w:rFonts w:eastAsia="SimSun"/>
              </w:rPr>
            </w:pPr>
            <w:r>
              <w:rPr>
                <w:rFonts w:eastAsia="SimSun" w:hint="eastAsia"/>
              </w:rPr>
              <w:t>Fujitsu</w:t>
            </w:r>
          </w:p>
        </w:tc>
        <w:tc>
          <w:tcPr>
            <w:tcW w:w="851" w:type="dxa"/>
            <w:vAlign w:val="bottom"/>
          </w:tcPr>
          <w:p w:rsidR="00BC1DCB" w:rsidRDefault="00BC1DCB" w:rsidP="00BC1DCB">
            <w:pPr>
              <w:pStyle w:val="TAC"/>
              <w:spacing w:before="20" w:after="20"/>
              <w:ind w:left="57" w:right="57"/>
              <w:rPr>
                <w:rFonts w:eastAsia="SimSun"/>
              </w:rPr>
            </w:pPr>
            <w:r>
              <w:rPr>
                <w:rFonts w:eastAsia="SimSun" w:hint="eastAsia"/>
              </w:rPr>
              <w:t>3</w:t>
            </w:r>
          </w:p>
        </w:tc>
        <w:tc>
          <w:tcPr>
            <w:tcW w:w="6520" w:type="dxa"/>
            <w:vAlign w:val="bottom"/>
          </w:tcPr>
          <w:p w:rsidR="00BC1DCB" w:rsidRDefault="00BC1DCB" w:rsidP="00BC1DCB">
            <w:pPr>
              <w:pStyle w:val="TAC"/>
              <w:spacing w:before="20" w:after="20"/>
              <w:ind w:left="57" w:right="57"/>
              <w:jc w:val="left"/>
            </w:pPr>
            <w:r>
              <w:t>We understood that configured LCH-to-cell restriction is lifted.</w:t>
            </w:r>
          </w:p>
        </w:tc>
      </w:tr>
      <w:tr w:rsidR="00BC1DCB">
        <w:trPr>
          <w:trHeight w:val="240"/>
        </w:trPr>
        <w:tc>
          <w:tcPr>
            <w:tcW w:w="2263" w:type="dxa"/>
            <w:vAlign w:val="bottom"/>
          </w:tcPr>
          <w:p w:rsidR="00BC1DCB" w:rsidRDefault="00BC1DCB" w:rsidP="00BC1DCB">
            <w:pPr>
              <w:pStyle w:val="TAC"/>
              <w:spacing w:before="20" w:after="20"/>
              <w:ind w:left="57" w:right="57"/>
              <w:rPr>
                <w:rFonts w:eastAsia="SimSun"/>
              </w:rPr>
            </w:pPr>
            <w:r>
              <w:rPr>
                <w:rFonts w:eastAsia="SimSun"/>
              </w:rPr>
              <w:t>Apple</w:t>
            </w:r>
          </w:p>
        </w:tc>
        <w:tc>
          <w:tcPr>
            <w:tcW w:w="851" w:type="dxa"/>
            <w:vAlign w:val="bottom"/>
          </w:tcPr>
          <w:p w:rsidR="00BC1DCB" w:rsidRDefault="00BC1DCB" w:rsidP="00BC1DCB">
            <w:pPr>
              <w:pStyle w:val="TAC"/>
              <w:spacing w:before="20" w:after="20"/>
              <w:ind w:left="57" w:right="57"/>
              <w:rPr>
                <w:rFonts w:eastAsia="SimSun"/>
              </w:rPr>
            </w:pPr>
            <w:r>
              <w:rPr>
                <w:rFonts w:eastAsia="SimSun"/>
              </w:rPr>
              <w:t>1 or 2</w:t>
            </w:r>
          </w:p>
        </w:tc>
        <w:tc>
          <w:tcPr>
            <w:tcW w:w="6520" w:type="dxa"/>
            <w:vAlign w:val="bottom"/>
          </w:tcPr>
          <w:p w:rsidR="00BC1DCB" w:rsidRDefault="00BC1DCB" w:rsidP="00BC1DCB">
            <w:pPr>
              <w:pStyle w:val="TAC"/>
              <w:spacing w:before="20" w:after="20"/>
              <w:ind w:left="57" w:right="57"/>
              <w:jc w:val="left"/>
            </w:pPr>
          </w:p>
        </w:tc>
      </w:tr>
    </w:tbl>
    <w:p w:rsidR="00662759" w:rsidRDefault="00662759">
      <w:pPr>
        <w:pStyle w:val="B2"/>
        <w:rPr>
          <w:rFonts w:eastAsia="Malgun Gothic"/>
        </w:rPr>
      </w:pPr>
    </w:p>
    <w:p w:rsidR="00EE6D1F" w:rsidRPr="00FF773C" w:rsidRDefault="00EE6D1F" w:rsidP="00EE6D1F">
      <w:pPr>
        <w:overflowPunct w:val="0"/>
        <w:adjustRightInd w:val="0"/>
        <w:spacing w:after="180"/>
        <w:textAlignment w:val="baseline"/>
        <w:rPr>
          <w:rFonts w:cs="Calibri"/>
          <w:szCs w:val="20"/>
          <w:shd w:val="pct15" w:color="auto" w:fill="FFFFFF"/>
        </w:rPr>
      </w:pPr>
      <w:r w:rsidRPr="00BF5E18">
        <w:rPr>
          <w:rFonts w:cs="Calibri"/>
          <w:b/>
          <w:szCs w:val="20"/>
          <w:shd w:val="pct15" w:color="auto" w:fill="FFFFFF"/>
          <w:lang w:val="en-GB"/>
        </w:rPr>
        <w:t>Summary:</w:t>
      </w:r>
      <w:r w:rsidRPr="00BF5E18">
        <w:rPr>
          <w:rFonts w:cs="Calibri"/>
          <w:szCs w:val="20"/>
          <w:shd w:val="pct15" w:color="auto" w:fill="FFFFFF"/>
          <w:lang w:val="en-GB"/>
        </w:rPr>
        <w:t xml:space="preserve"> </w:t>
      </w:r>
      <w:r w:rsidR="00BD7986">
        <w:rPr>
          <w:rFonts w:cs="Calibri"/>
          <w:szCs w:val="20"/>
          <w:shd w:val="pct15" w:color="auto" w:fill="FFFFFF"/>
          <w:lang w:val="en-GB"/>
        </w:rPr>
        <w:t xml:space="preserve">If apply restriction in CA duplication deactivates state, </w:t>
      </w:r>
      <w:r w:rsidR="00EE3A50">
        <w:rPr>
          <w:rFonts w:cs="Calibri"/>
          <w:szCs w:val="20"/>
          <w:shd w:val="pct15" w:color="auto" w:fill="FFFFFF"/>
        </w:rPr>
        <w:t xml:space="preserve">there </w:t>
      </w:r>
      <w:r w:rsidR="004C3CEE">
        <w:rPr>
          <w:rFonts w:cs="Calibri" w:hint="eastAsia"/>
          <w:szCs w:val="20"/>
          <w:shd w:val="pct15" w:color="auto" w:fill="FFFFFF"/>
          <w:lang w:val="en-GB"/>
        </w:rPr>
        <w:t>i</w:t>
      </w:r>
      <w:r w:rsidR="004C3CEE">
        <w:rPr>
          <w:rFonts w:cs="Calibri"/>
          <w:szCs w:val="20"/>
          <w:shd w:val="pct15" w:color="auto" w:fill="FFFFFF"/>
          <w:lang w:val="en-GB"/>
        </w:rPr>
        <w:t xml:space="preserve">s no consensus on whether </w:t>
      </w:r>
      <w:r w:rsidR="001C2198">
        <w:rPr>
          <w:rFonts w:cs="Calibri"/>
          <w:szCs w:val="20"/>
          <w:shd w:val="pct15" w:color="auto" w:fill="FFFFFF"/>
          <w:lang w:val="en-GB"/>
        </w:rPr>
        <w:t>the same</w:t>
      </w:r>
      <w:r w:rsidR="00BD7986">
        <w:rPr>
          <w:rFonts w:cs="Calibri"/>
          <w:szCs w:val="20"/>
          <w:shd w:val="pct15" w:color="auto" w:fill="FFFFFF"/>
          <w:lang w:val="en-GB"/>
        </w:rPr>
        <w:t xml:space="preserve"> or </w:t>
      </w:r>
      <w:proofErr w:type="spellStart"/>
      <w:r w:rsidR="00BD7986">
        <w:rPr>
          <w:rFonts w:cs="Calibri"/>
          <w:szCs w:val="20"/>
          <w:shd w:val="pct15" w:color="auto" w:fill="FFFFFF"/>
          <w:lang w:val="en-GB"/>
        </w:rPr>
        <w:t>differnet</w:t>
      </w:r>
      <w:proofErr w:type="spellEnd"/>
      <w:r w:rsidR="004C3CEE">
        <w:rPr>
          <w:rFonts w:cs="Calibri"/>
          <w:szCs w:val="20"/>
          <w:shd w:val="pct15" w:color="auto" w:fill="FFFFFF"/>
          <w:lang w:val="en-GB"/>
        </w:rPr>
        <w:t xml:space="preserve"> restriction</w:t>
      </w:r>
      <w:r w:rsidR="001C2198">
        <w:rPr>
          <w:rFonts w:cs="Calibri"/>
          <w:szCs w:val="20"/>
          <w:shd w:val="pct15" w:color="auto" w:fill="FFFFFF"/>
          <w:lang w:val="en-GB"/>
        </w:rPr>
        <w:t xml:space="preserve"> is applied</w:t>
      </w:r>
      <w:r w:rsidR="004C3CEE">
        <w:rPr>
          <w:rFonts w:cs="Calibri"/>
          <w:szCs w:val="20"/>
          <w:shd w:val="pct15" w:color="auto" w:fill="FFFFFF"/>
          <w:lang w:val="en-GB"/>
        </w:rPr>
        <w:t xml:space="preserve"> in deactivated </w:t>
      </w:r>
      <w:r w:rsidR="00BD7986">
        <w:rPr>
          <w:rFonts w:cs="Calibri"/>
          <w:szCs w:val="20"/>
          <w:shd w:val="pct15" w:color="auto" w:fill="FFFFFF"/>
          <w:lang w:val="en-GB"/>
        </w:rPr>
        <w:t>state.</w:t>
      </w:r>
    </w:p>
    <w:p w:rsidR="000F3865" w:rsidRPr="000938CB" w:rsidRDefault="000F3865" w:rsidP="000F3865">
      <w:pPr>
        <w:overflowPunct w:val="0"/>
        <w:adjustRightInd w:val="0"/>
        <w:spacing w:after="180"/>
        <w:textAlignment w:val="baseline"/>
        <w:rPr>
          <w:rFonts w:cs="Calibri"/>
          <w:szCs w:val="20"/>
          <w:shd w:val="pct15" w:color="auto" w:fill="FFFFFF"/>
          <w:lang w:val="en-GB"/>
        </w:rPr>
      </w:pPr>
    </w:p>
    <w:p w:rsidR="00662759" w:rsidRDefault="00205302">
      <w:pPr>
        <w:pStyle w:val="Heading2"/>
        <w:rPr>
          <w:rFonts w:asciiTheme="minorHAnsi" w:hAnsiTheme="minorHAnsi" w:cstheme="minorHAnsi"/>
          <w:b/>
          <w:sz w:val="20"/>
          <w:u w:val="single"/>
        </w:rPr>
      </w:pPr>
      <w:r>
        <w:rPr>
          <w:rFonts w:asciiTheme="minorHAnsi" w:hAnsiTheme="minorHAnsi" w:cstheme="minorHAnsi"/>
          <w:b/>
          <w:sz w:val="20"/>
          <w:u w:val="single"/>
        </w:rPr>
        <w:t>Q3:</w:t>
      </w:r>
      <w:r>
        <w:rPr>
          <w:rFonts w:asciiTheme="minorHAnsi" w:hAnsiTheme="minorHAnsi" w:cstheme="minorHAnsi" w:hint="eastAsia"/>
          <w:b/>
          <w:sz w:val="20"/>
          <w:u w:val="single"/>
        </w:rPr>
        <w:t xml:space="preserve"> </w:t>
      </w:r>
      <w:r>
        <w:rPr>
          <w:rFonts w:asciiTheme="minorHAnsi" w:hAnsiTheme="minorHAnsi" w:cstheme="minorHAnsi"/>
          <w:b/>
          <w:sz w:val="20"/>
          <w:u w:val="single"/>
        </w:rPr>
        <w:t>Do companies propose any new use case else or have any comments?</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3"/>
        <w:gridCol w:w="7371"/>
      </w:tblGrid>
      <w:tr w:rsidR="00662759">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Company</w:t>
            </w:r>
          </w:p>
        </w:tc>
        <w:tc>
          <w:tcPr>
            <w:tcW w:w="737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tcPr>
          <w:p w:rsidR="00662759" w:rsidRDefault="00205302">
            <w:pPr>
              <w:pStyle w:val="TAH"/>
              <w:spacing w:before="20" w:after="20"/>
              <w:ind w:left="57" w:right="57"/>
            </w:pPr>
            <w:r>
              <w:t>Comments</w:t>
            </w:r>
          </w:p>
        </w:tc>
      </w:tr>
      <w:tr w:rsidR="00662759">
        <w:trPr>
          <w:trHeight w:val="240"/>
        </w:trPr>
        <w:tc>
          <w:tcPr>
            <w:tcW w:w="2263"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pPr>
            <w:r>
              <w:rPr>
                <w:rFonts w:hint="eastAsia"/>
              </w:rPr>
              <w:t>OPPO</w:t>
            </w:r>
          </w:p>
        </w:tc>
        <w:tc>
          <w:tcPr>
            <w:tcW w:w="7371" w:type="dxa"/>
            <w:tcBorders>
              <w:top w:val="single" w:sz="4" w:space="0" w:color="auto"/>
              <w:left w:val="single" w:sz="4" w:space="0" w:color="auto"/>
              <w:bottom w:val="single" w:sz="4" w:space="0" w:color="auto"/>
              <w:right w:val="single" w:sz="4" w:space="0" w:color="auto"/>
            </w:tcBorders>
            <w:vAlign w:val="bottom"/>
          </w:tcPr>
          <w:p w:rsidR="00662759" w:rsidRDefault="00205302">
            <w:pPr>
              <w:pStyle w:val="TAC"/>
              <w:spacing w:before="20" w:after="20"/>
              <w:ind w:left="57" w:right="57"/>
              <w:jc w:val="left"/>
            </w:pPr>
            <w:r>
              <w:rPr>
                <w:rFonts w:hint="eastAsia"/>
              </w:rPr>
              <w:t>We think the discussion for t</w:t>
            </w:r>
            <w:r>
              <w:t>he</w:t>
            </w:r>
            <w:r>
              <w:rPr>
                <w:rFonts w:hint="eastAsia"/>
              </w:rPr>
              <w:t xml:space="preserve"> EN-DC case can be extended to other DC case, e.g., NR-NR DC, which is generalized to DC based duplication.</w:t>
            </w:r>
          </w:p>
        </w:tc>
      </w:tr>
      <w:tr w:rsidR="000F3CAC">
        <w:trPr>
          <w:trHeight w:val="240"/>
        </w:trPr>
        <w:tc>
          <w:tcPr>
            <w:tcW w:w="2263" w:type="dxa"/>
            <w:tcBorders>
              <w:top w:val="single" w:sz="4" w:space="0" w:color="auto"/>
            </w:tcBorders>
            <w:vAlign w:val="bottom"/>
          </w:tcPr>
          <w:p w:rsidR="000F3CAC" w:rsidRDefault="000F3CAC" w:rsidP="000938CB">
            <w:pPr>
              <w:pStyle w:val="TAC"/>
              <w:spacing w:before="20" w:after="20"/>
              <w:ind w:left="57" w:right="57"/>
              <w:rPr>
                <w:rFonts w:eastAsia="PMingLiU"/>
              </w:rPr>
            </w:pPr>
            <w:r>
              <w:rPr>
                <w:rFonts w:eastAsia="PMingLiU" w:hint="eastAsia"/>
              </w:rPr>
              <w:t>Huawei</w:t>
            </w:r>
          </w:p>
        </w:tc>
        <w:tc>
          <w:tcPr>
            <w:tcW w:w="7371" w:type="dxa"/>
            <w:tcBorders>
              <w:top w:val="single" w:sz="4" w:space="0" w:color="auto"/>
            </w:tcBorders>
            <w:vAlign w:val="bottom"/>
          </w:tcPr>
          <w:p w:rsidR="000F3CAC" w:rsidRDefault="000F3CAC" w:rsidP="000938CB">
            <w:pPr>
              <w:pStyle w:val="TAC"/>
              <w:spacing w:before="20" w:after="20"/>
              <w:ind w:left="57" w:right="57"/>
              <w:jc w:val="left"/>
              <w:rPr>
                <w:rFonts w:eastAsia="PMingLiU"/>
              </w:rPr>
            </w:pPr>
            <w:r>
              <w:rPr>
                <w:rFonts w:eastAsia="PMingLiU" w:hint="eastAsia"/>
              </w:rPr>
              <w:t>Similar view with OPPO</w:t>
            </w:r>
          </w:p>
        </w:tc>
      </w:tr>
      <w:tr w:rsidR="000F3CAC">
        <w:trPr>
          <w:trHeight w:val="240"/>
        </w:trPr>
        <w:tc>
          <w:tcPr>
            <w:tcW w:w="2263" w:type="dxa"/>
            <w:tcBorders>
              <w:top w:val="single" w:sz="4" w:space="0" w:color="auto"/>
            </w:tcBorders>
            <w:vAlign w:val="bottom"/>
          </w:tcPr>
          <w:p w:rsidR="000F3CAC" w:rsidRDefault="000F3CAC">
            <w:pPr>
              <w:pStyle w:val="TAC"/>
              <w:spacing w:before="20" w:after="20"/>
              <w:ind w:left="57" w:right="57"/>
            </w:pPr>
          </w:p>
        </w:tc>
        <w:tc>
          <w:tcPr>
            <w:tcW w:w="7371" w:type="dxa"/>
            <w:tcBorders>
              <w:top w:val="single" w:sz="4" w:space="0" w:color="auto"/>
            </w:tcBorders>
            <w:vAlign w:val="bottom"/>
          </w:tcPr>
          <w:p w:rsidR="000F3CAC" w:rsidRDefault="000F3CAC">
            <w:pPr>
              <w:pStyle w:val="TAC"/>
              <w:spacing w:before="20" w:after="20"/>
              <w:ind w:left="57" w:right="57"/>
            </w:pPr>
          </w:p>
        </w:tc>
      </w:tr>
      <w:tr w:rsidR="000F3CAC">
        <w:trPr>
          <w:trHeight w:val="240"/>
        </w:trPr>
        <w:tc>
          <w:tcPr>
            <w:tcW w:w="2263" w:type="dxa"/>
            <w:vAlign w:val="bottom"/>
          </w:tcPr>
          <w:p w:rsidR="000F3CAC" w:rsidRDefault="000F3CAC">
            <w:pPr>
              <w:pStyle w:val="TAC"/>
              <w:spacing w:before="20" w:after="20"/>
              <w:ind w:left="57" w:right="57"/>
              <w:rPr>
                <w:rFonts w:eastAsia="SimSun"/>
              </w:rPr>
            </w:pPr>
          </w:p>
        </w:tc>
        <w:tc>
          <w:tcPr>
            <w:tcW w:w="7371" w:type="dxa"/>
            <w:vAlign w:val="bottom"/>
          </w:tcPr>
          <w:p w:rsidR="000F3CAC" w:rsidRDefault="000F3CAC">
            <w:pPr>
              <w:pStyle w:val="TAC"/>
              <w:spacing w:before="20" w:after="20"/>
              <w:ind w:left="57" w:right="57"/>
              <w:jc w:val="left"/>
            </w:pPr>
          </w:p>
        </w:tc>
      </w:tr>
      <w:tr w:rsidR="000F3CAC">
        <w:trPr>
          <w:trHeight w:val="240"/>
        </w:trPr>
        <w:tc>
          <w:tcPr>
            <w:tcW w:w="2263" w:type="dxa"/>
            <w:vAlign w:val="bottom"/>
          </w:tcPr>
          <w:p w:rsidR="000F3CAC" w:rsidRDefault="000F3CAC">
            <w:pPr>
              <w:pStyle w:val="TAC"/>
              <w:spacing w:before="20" w:after="20"/>
              <w:ind w:left="57" w:right="57"/>
              <w:rPr>
                <w:rFonts w:eastAsia="SimSun"/>
              </w:rPr>
            </w:pPr>
          </w:p>
        </w:tc>
        <w:tc>
          <w:tcPr>
            <w:tcW w:w="7371" w:type="dxa"/>
            <w:vAlign w:val="bottom"/>
          </w:tcPr>
          <w:p w:rsidR="000F3CAC" w:rsidRDefault="000F3CAC">
            <w:pPr>
              <w:pStyle w:val="TAC"/>
              <w:spacing w:before="20" w:after="20"/>
              <w:ind w:left="57" w:right="57"/>
              <w:jc w:val="left"/>
            </w:pPr>
          </w:p>
        </w:tc>
      </w:tr>
    </w:tbl>
    <w:p w:rsidR="00662759" w:rsidRDefault="00662759">
      <w:pPr>
        <w:pStyle w:val="B2"/>
        <w:rPr>
          <w:rFonts w:eastAsia="Malgun Gothic"/>
        </w:rPr>
      </w:pPr>
    </w:p>
    <w:p w:rsidR="00FB5664" w:rsidRPr="00F9126E" w:rsidRDefault="00FB5664" w:rsidP="00F9126E">
      <w:pPr>
        <w:overflowPunct w:val="0"/>
        <w:adjustRightInd w:val="0"/>
        <w:spacing w:after="180"/>
        <w:textAlignment w:val="baseline"/>
        <w:rPr>
          <w:rFonts w:cs="Calibri"/>
          <w:b/>
          <w:szCs w:val="20"/>
          <w:shd w:val="pct15" w:color="auto" w:fill="FFFFFF"/>
          <w:lang w:val="en-GB"/>
        </w:rPr>
      </w:pPr>
      <w:r w:rsidRPr="00BF5E18">
        <w:rPr>
          <w:rFonts w:cs="Calibri"/>
          <w:b/>
          <w:szCs w:val="20"/>
          <w:shd w:val="pct15" w:color="auto" w:fill="FFFFFF"/>
          <w:lang w:val="en-GB"/>
        </w:rPr>
        <w:t>Summary:</w:t>
      </w:r>
      <w:r w:rsidRPr="00F9126E">
        <w:rPr>
          <w:rFonts w:cs="Calibri"/>
          <w:b/>
          <w:szCs w:val="20"/>
          <w:shd w:val="pct15" w:color="auto" w:fill="FFFFFF"/>
          <w:lang w:val="en-GB"/>
        </w:rPr>
        <w:t xml:space="preserve"> </w:t>
      </w:r>
      <w:r w:rsidR="00755239" w:rsidRPr="00AE7390">
        <w:rPr>
          <w:rFonts w:cs="Calibri"/>
          <w:szCs w:val="20"/>
          <w:shd w:val="pct15" w:color="auto" w:fill="FFFFFF"/>
          <w:lang w:val="en-GB"/>
        </w:rPr>
        <w:t>The</w:t>
      </w:r>
      <w:r w:rsidR="00C759BC" w:rsidRPr="00AE7390">
        <w:rPr>
          <w:rFonts w:cs="Calibri"/>
          <w:szCs w:val="20"/>
          <w:shd w:val="pct15" w:color="auto" w:fill="FFFFFF"/>
          <w:lang w:val="en-GB"/>
        </w:rPr>
        <w:t xml:space="preserve"> </w:t>
      </w:r>
      <w:r w:rsidR="006E2AC4" w:rsidRPr="00AE7390">
        <w:rPr>
          <w:rFonts w:cs="Calibri"/>
          <w:szCs w:val="20"/>
          <w:shd w:val="pct15" w:color="auto" w:fill="FFFFFF"/>
          <w:lang w:val="en-GB"/>
        </w:rPr>
        <w:t>conclusion</w:t>
      </w:r>
      <w:r w:rsidR="00CF22AE" w:rsidRPr="00AE7390">
        <w:rPr>
          <w:rFonts w:cs="Calibri"/>
          <w:szCs w:val="20"/>
          <w:shd w:val="pct15" w:color="auto" w:fill="FFFFFF"/>
          <w:lang w:val="en-GB"/>
        </w:rPr>
        <w:t xml:space="preserve"> </w:t>
      </w:r>
      <w:r w:rsidR="003F682B" w:rsidRPr="00AE7390">
        <w:rPr>
          <w:rFonts w:cs="Calibri"/>
          <w:szCs w:val="20"/>
          <w:shd w:val="pct15" w:color="auto" w:fill="FFFFFF"/>
          <w:lang w:val="en-GB"/>
        </w:rPr>
        <w:t>for EN-DC case</w:t>
      </w:r>
      <w:r w:rsidR="00CF22AE" w:rsidRPr="00AE7390">
        <w:rPr>
          <w:rFonts w:cs="Calibri"/>
          <w:szCs w:val="20"/>
          <w:shd w:val="pct15" w:color="auto" w:fill="FFFFFF"/>
          <w:lang w:val="en-GB"/>
        </w:rPr>
        <w:t xml:space="preserve"> </w:t>
      </w:r>
      <w:r w:rsidR="00755008" w:rsidRPr="00AE7390">
        <w:rPr>
          <w:rFonts w:cs="Calibri"/>
          <w:szCs w:val="20"/>
          <w:shd w:val="pct15" w:color="auto" w:fill="FFFFFF"/>
          <w:lang w:val="en-GB"/>
        </w:rPr>
        <w:t xml:space="preserve">can </w:t>
      </w:r>
      <w:r w:rsidR="00CF22AE" w:rsidRPr="00AE7390">
        <w:rPr>
          <w:rFonts w:cs="Calibri"/>
          <w:szCs w:val="20"/>
          <w:shd w:val="pct15" w:color="auto" w:fill="FFFFFF"/>
          <w:lang w:val="en-GB"/>
        </w:rPr>
        <w:t>be</w:t>
      </w:r>
      <w:r w:rsidR="008C645E">
        <w:rPr>
          <w:rFonts w:cs="Calibri"/>
          <w:szCs w:val="20"/>
          <w:shd w:val="pct15" w:color="auto" w:fill="FFFFFF"/>
          <w:lang w:val="en-GB"/>
        </w:rPr>
        <w:t xml:space="preserve"> applied in NR-</w:t>
      </w:r>
      <w:r w:rsidR="005E02C5" w:rsidRPr="00AE7390">
        <w:rPr>
          <w:rFonts w:cs="Calibri"/>
          <w:szCs w:val="20"/>
          <w:shd w:val="pct15" w:color="auto" w:fill="FFFFFF"/>
          <w:lang w:val="en-GB"/>
        </w:rPr>
        <w:t>DC</w:t>
      </w:r>
      <w:r w:rsidR="008C645E">
        <w:rPr>
          <w:rFonts w:cs="Calibri"/>
          <w:szCs w:val="20"/>
          <w:shd w:val="pct15" w:color="auto" w:fill="FFFFFF"/>
          <w:lang w:val="en-GB"/>
        </w:rPr>
        <w:t xml:space="preserve"> and MR-DC</w:t>
      </w:r>
      <w:r w:rsidR="00C759BC" w:rsidRPr="00AE7390">
        <w:rPr>
          <w:rFonts w:cs="Calibri"/>
          <w:szCs w:val="20"/>
          <w:shd w:val="pct15" w:color="auto" w:fill="FFFFFF"/>
          <w:lang w:val="en-GB"/>
        </w:rPr>
        <w:t>.</w:t>
      </w:r>
      <w:r w:rsidR="00C759BC" w:rsidRPr="00F9126E">
        <w:rPr>
          <w:rFonts w:cs="Calibri"/>
          <w:b/>
          <w:szCs w:val="20"/>
          <w:shd w:val="pct15" w:color="auto" w:fill="FFFFFF"/>
          <w:lang w:val="en-GB"/>
        </w:rPr>
        <w:t xml:space="preserve"> </w:t>
      </w:r>
    </w:p>
    <w:p w:rsidR="002132C3" w:rsidRPr="00A61BB2" w:rsidRDefault="00205302" w:rsidP="00A61BB2">
      <w:pPr>
        <w:pStyle w:val="Heading1"/>
        <w:numPr>
          <w:ilvl w:val="0"/>
          <w:numId w:val="8"/>
        </w:numPr>
      </w:pPr>
      <w:r>
        <w:lastRenderedPageBreak/>
        <w:t>Conclusion</w:t>
      </w:r>
    </w:p>
    <w:p w:rsidR="005D7B5F" w:rsidRDefault="002132C3" w:rsidP="001B6C64">
      <w:pPr>
        <w:rPr>
          <w:rFonts w:cs="Calibri"/>
        </w:rPr>
      </w:pPr>
      <w:r>
        <w:rPr>
          <w:rFonts w:cs="Calibri"/>
        </w:rPr>
        <w:t>During the offline discussion, all companies would like to clarify that the restriction can be applied on non-duplicated bearer and EN-DC duplicated/split bearer</w:t>
      </w:r>
      <w:r w:rsidR="00082446">
        <w:rPr>
          <w:rFonts w:cs="Calibri"/>
        </w:rPr>
        <w:t xml:space="preserve">. There is no consensus on whether to apply the restriction when CA duplication is deactivated. </w:t>
      </w:r>
    </w:p>
    <w:p w:rsidR="00123801" w:rsidRDefault="00123801" w:rsidP="001B6C64">
      <w:pPr>
        <w:rPr>
          <w:rFonts w:cs="Calibri"/>
        </w:rPr>
      </w:pPr>
    </w:p>
    <w:p w:rsidR="001B6C64" w:rsidRPr="001B6C64" w:rsidRDefault="00F56D8E" w:rsidP="001B6C64">
      <w:pPr>
        <w:rPr>
          <w:rFonts w:ascii="Times New Roman" w:eastAsia="Times New Roman" w:hAnsi="Times New Roman" w:cs="Times New Roman"/>
        </w:rPr>
      </w:pPr>
      <w:r>
        <w:rPr>
          <w:rFonts w:cs="Calibri"/>
        </w:rPr>
        <w:t>During the offline discussion,</w:t>
      </w:r>
      <w:r w:rsidR="00E9658C">
        <w:rPr>
          <w:rFonts w:cs="Calibri"/>
        </w:rPr>
        <w:t xml:space="preserve"> </w:t>
      </w:r>
      <w:r w:rsidR="00EE743D">
        <w:rPr>
          <w:rFonts w:cs="Calibri"/>
        </w:rPr>
        <w:t>one</w:t>
      </w:r>
      <w:r w:rsidR="00E9658C">
        <w:rPr>
          <w:rFonts w:cs="Calibri"/>
        </w:rPr>
        <w:t xml:space="preserve"> compan</w:t>
      </w:r>
      <w:r w:rsidR="00EE743D">
        <w:rPr>
          <w:rFonts w:cs="Calibri"/>
        </w:rPr>
        <w:t>y</w:t>
      </w:r>
      <w:r w:rsidR="00E9658C">
        <w:rPr>
          <w:rFonts w:cs="Calibri"/>
        </w:rPr>
        <w:t xml:space="preserve"> indicate</w:t>
      </w:r>
      <w:r w:rsidR="00EE743D">
        <w:rPr>
          <w:rFonts w:cs="Calibri"/>
        </w:rPr>
        <w:t>d</w:t>
      </w:r>
      <w:r w:rsidR="00E9658C">
        <w:rPr>
          <w:rFonts w:cs="Calibri"/>
        </w:rPr>
        <w:t xml:space="preserve"> that </w:t>
      </w:r>
      <w:r w:rsidR="001B6C64" w:rsidRPr="001B6C64">
        <w:rPr>
          <w:rFonts w:cs="Calibri"/>
        </w:rPr>
        <w:t xml:space="preserve">there is no use case discussed in RAN2 (and maybe none exists) for configuring cell restrictions for DC duplication. </w:t>
      </w:r>
    </w:p>
    <w:p w:rsidR="005232CA" w:rsidRDefault="005232CA" w:rsidP="00E936BE">
      <w:pPr>
        <w:overflowPunct w:val="0"/>
        <w:adjustRightInd w:val="0"/>
        <w:textAlignment w:val="baseline"/>
        <w:rPr>
          <w:rFonts w:cs="Calibri"/>
        </w:rPr>
      </w:pPr>
    </w:p>
    <w:p w:rsidR="00A61BB2" w:rsidRDefault="00A61BB2" w:rsidP="00A61BB2">
      <w:pPr>
        <w:overflowPunct w:val="0"/>
        <w:adjustRightInd w:val="0"/>
        <w:textAlignment w:val="baseline"/>
        <w:rPr>
          <w:rFonts w:cs="Calibri"/>
        </w:rPr>
      </w:pPr>
      <w:r w:rsidRPr="004E4D77">
        <w:rPr>
          <w:rFonts w:cs="Calibri"/>
        </w:rPr>
        <w:t>Based on the offline discussion comments, the discussion rapporteur suggests the following as way forward for RAN2:</w:t>
      </w:r>
    </w:p>
    <w:p w:rsidR="00A61BB2" w:rsidRDefault="00A61BB2" w:rsidP="00E936BE">
      <w:pPr>
        <w:overflowPunct w:val="0"/>
        <w:adjustRightInd w:val="0"/>
        <w:textAlignment w:val="baseline"/>
        <w:rPr>
          <w:rFonts w:cs="Calibri"/>
        </w:rPr>
      </w:pPr>
    </w:p>
    <w:p w:rsidR="00FE4260" w:rsidRDefault="00FE4260" w:rsidP="00003CAC">
      <w:pPr>
        <w:overflowPunct w:val="0"/>
        <w:adjustRightInd w:val="0"/>
        <w:spacing w:after="180"/>
        <w:textAlignment w:val="baseline"/>
        <w:rPr>
          <w:rFonts w:cs="Calibri"/>
          <w:b/>
          <w:szCs w:val="20"/>
          <w:shd w:val="pct15" w:color="auto" w:fill="FFFFFF"/>
          <w:lang w:val="en-GB"/>
        </w:rPr>
      </w:pPr>
      <w:r>
        <w:rPr>
          <w:rFonts w:cs="Calibri"/>
          <w:b/>
          <w:szCs w:val="20"/>
          <w:shd w:val="pct15" w:color="auto" w:fill="FFFFFF"/>
          <w:lang w:val="en-GB"/>
        </w:rPr>
        <w:t>Proposal 1:</w:t>
      </w:r>
      <w:r w:rsidR="00CF7F1A">
        <w:rPr>
          <w:rFonts w:cs="Calibri"/>
          <w:b/>
          <w:szCs w:val="20"/>
          <w:shd w:val="pct15" w:color="auto" w:fill="FFFFFF"/>
          <w:lang w:val="en-GB"/>
        </w:rPr>
        <w:t xml:space="preserve"> </w:t>
      </w:r>
      <w:r w:rsidR="00BF0448">
        <w:rPr>
          <w:rFonts w:cs="Calibri"/>
          <w:b/>
          <w:szCs w:val="20"/>
          <w:shd w:val="pct15" w:color="auto" w:fill="FFFFFF"/>
          <w:lang w:val="en-GB"/>
        </w:rPr>
        <w:t>The</w:t>
      </w:r>
      <w:r w:rsidR="00CF7F1A">
        <w:rPr>
          <w:rFonts w:cs="Calibri"/>
          <w:b/>
          <w:szCs w:val="20"/>
          <w:shd w:val="pct15" w:color="auto" w:fill="FFFFFF"/>
          <w:lang w:val="en-GB"/>
        </w:rPr>
        <w:t xml:space="preserve"> LCH-to-cell restriction </w:t>
      </w:r>
      <w:r w:rsidR="00BF0448">
        <w:rPr>
          <w:rFonts w:cs="Calibri"/>
          <w:b/>
          <w:szCs w:val="20"/>
          <w:shd w:val="pct15" w:color="auto" w:fill="FFFFFF"/>
          <w:lang w:val="en-GB"/>
        </w:rPr>
        <w:t xml:space="preserve">should be </w:t>
      </w:r>
      <w:r w:rsidR="001373EC">
        <w:rPr>
          <w:rFonts w:cs="Calibri"/>
          <w:b/>
          <w:szCs w:val="20"/>
          <w:shd w:val="pct15" w:color="auto" w:fill="FFFFFF"/>
          <w:lang w:val="en-GB"/>
        </w:rPr>
        <w:t>further clarified to apply</w:t>
      </w:r>
      <w:r w:rsidR="00CF7F1A">
        <w:rPr>
          <w:rFonts w:cs="Calibri"/>
          <w:b/>
          <w:szCs w:val="20"/>
          <w:shd w:val="pct15" w:color="auto" w:fill="FFFFFF"/>
          <w:lang w:val="en-GB"/>
        </w:rPr>
        <w:t xml:space="preserve"> </w:t>
      </w:r>
      <w:r w:rsidR="005B37C1">
        <w:rPr>
          <w:rFonts w:cs="Calibri"/>
          <w:b/>
          <w:szCs w:val="20"/>
          <w:shd w:val="pct15" w:color="auto" w:fill="FFFFFF"/>
          <w:lang w:val="en-GB"/>
        </w:rPr>
        <w:t xml:space="preserve">on the LCH </w:t>
      </w:r>
      <w:r w:rsidR="00CF7F1A">
        <w:rPr>
          <w:rFonts w:cs="Calibri"/>
          <w:b/>
          <w:szCs w:val="20"/>
          <w:shd w:val="pct15" w:color="auto" w:fill="FFFFFF"/>
          <w:lang w:val="en-GB"/>
        </w:rPr>
        <w:t>in the follow cases:</w:t>
      </w:r>
    </w:p>
    <w:p w:rsidR="00CF7F1A" w:rsidRDefault="006257F9" w:rsidP="00003CAC">
      <w:pPr>
        <w:pStyle w:val="ListParagraph"/>
        <w:numPr>
          <w:ilvl w:val="0"/>
          <w:numId w:val="4"/>
        </w:numPr>
        <w:overflowPunct w:val="0"/>
        <w:adjustRightInd w:val="0"/>
        <w:spacing w:after="180"/>
        <w:textAlignment w:val="baseline"/>
        <w:rPr>
          <w:rFonts w:cs="Calibri"/>
          <w:b/>
          <w:szCs w:val="20"/>
          <w:shd w:val="pct15" w:color="auto" w:fill="FFFFFF"/>
          <w:lang w:val="en-GB"/>
        </w:rPr>
      </w:pPr>
      <w:r>
        <w:rPr>
          <w:rFonts w:cs="Calibri"/>
          <w:b/>
          <w:szCs w:val="20"/>
          <w:shd w:val="pct15" w:color="auto" w:fill="FFFFFF"/>
          <w:lang w:val="en-GB"/>
        </w:rPr>
        <w:t>Non-duplicated bearer;</w:t>
      </w:r>
    </w:p>
    <w:p w:rsidR="006257F9" w:rsidRDefault="00420D63" w:rsidP="00003CAC">
      <w:pPr>
        <w:pStyle w:val="ListParagraph"/>
        <w:numPr>
          <w:ilvl w:val="0"/>
          <w:numId w:val="4"/>
        </w:numPr>
        <w:overflowPunct w:val="0"/>
        <w:adjustRightInd w:val="0"/>
        <w:spacing w:after="180"/>
        <w:textAlignment w:val="baseline"/>
        <w:rPr>
          <w:rFonts w:cs="Calibri"/>
          <w:b/>
          <w:szCs w:val="20"/>
          <w:shd w:val="pct15" w:color="auto" w:fill="FFFFFF"/>
          <w:lang w:val="en-GB"/>
        </w:rPr>
      </w:pPr>
      <w:r>
        <w:rPr>
          <w:rFonts w:cs="Calibri"/>
          <w:b/>
          <w:szCs w:val="20"/>
          <w:shd w:val="pct15" w:color="auto" w:fill="FFFFFF"/>
          <w:lang w:val="en-GB"/>
        </w:rPr>
        <w:t xml:space="preserve">NR leg of </w:t>
      </w:r>
      <w:r w:rsidR="006257F9">
        <w:rPr>
          <w:rFonts w:cs="Calibri"/>
          <w:b/>
          <w:szCs w:val="20"/>
          <w:shd w:val="pct15" w:color="auto" w:fill="FFFFFF"/>
          <w:lang w:val="en-GB"/>
        </w:rPr>
        <w:t>EN-DC split bearer;</w:t>
      </w:r>
    </w:p>
    <w:p w:rsidR="00F66042" w:rsidRPr="006A729A" w:rsidRDefault="00132E77" w:rsidP="006122E2">
      <w:pPr>
        <w:pStyle w:val="ListParagraph"/>
        <w:numPr>
          <w:ilvl w:val="0"/>
          <w:numId w:val="4"/>
        </w:numPr>
        <w:overflowPunct w:val="0"/>
        <w:adjustRightInd w:val="0"/>
        <w:spacing w:after="180"/>
        <w:textAlignment w:val="baseline"/>
        <w:rPr>
          <w:rFonts w:cs="Calibri"/>
          <w:b/>
          <w:szCs w:val="20"/>
          <w:shd w:val="pct15" w:color="auto" w:fill="FFFFFF"/>
          <w:lang w:val="en-GB"/>
        </w:rPr>
      </w:pPr>
      <w:r>
        <w:rPr>
          <w:rFonts w:cs="Calibri"/>
          <w:b/>
          <w:szCs w:val="20"/>
          <w:shd w:val="pct15" w:color="auto" w:fill="FFFFFF"/>
        </w:rPr>
        <w:t xml:space="preserve">NR leg of </w:t>
      </w:r>
      <w:r w:rsidR="00AB44D5">
        <w:rPr>
          <w:rFonts w:cs="Calibri"/>
          <w:b/>
          <w:szCs w:val="20"/>
          <w:shd w:val="pct15" w:color="auto" w:fill="FFFFFF"/>
          <w:lang w:val="en-GB"/>
        </w:rPr>
        <w:t>EN-DC duplicated</w:t>
      </w:r>
      <w:r w:rsidR="006257F9">
        <w:rPr>
          <w:rFonts w:cs="Calibri"/>
          <w:b/>
          <w:szCs w:val="20"/>
          <w:shd w:val="pct15" w:color="auto" w:fill="FFFFFF"/>
          <w:lang w:val="en-GB"/>
        </w:rPr>
        <w:t xml:space="preserve"> bearer, </w:t>
      </w:r>
      <w:r w:rsidR="00925ACC">
        <w:rPr>
          <w:rFonts w:cs="Calibri" w:hint="eastAsia"/>
          <w:b/>
          <w:szCs w:val="20"/>
          <w:shd w:val="pct15" w:color="auto" w:fill="FFFFFF"/>
          <w:lang w:val="en-GB"/>
        </w:rPr>
        <w:t>for</w:t>
      </w:r>
      <w:r w:rsidR="00925ACC">
        <w:rPr>
          <w:rFonts w:cs="Calibri"/>
          <w:b/>
          <w:szCs w:val="20"/>
          <w:shd w:val="pct15" w:color="auto" w:fill="FFFFFF"/>
          <w:lang w:val="en-GB"/>
        </w:rPr>
        <w:t xml:space="preserve"> </w:t>
      </w:r>
      <w:r w:rsidR="00925ACC">
        <w:rPr>
          <w:rFonts w:cs="Calibri" w:hint="eastAsia"/>
          <w:b/>
          <w:szCs w:val="20"/>
          <w:shd w:val="pct15" w:color="auto" w:fill="FFFFFF"/>
          <w:lang w:val="en-GB"/>
        </w:rPr>
        <w:t>both</w:t>
      </w:r>
      <w:r w:rsidR="00925ACC">
        <w:rPr>
          <w:rFonts w:cs="Calibri"/>
          <w:b/>
          <w:szCs w:val="20"/>
          <w:shd w:val="pct15" w:color="auto" w:fill="FFFFFF"/>
        </w:rPr>
        <w:t xml:space="preserve"> </w:t>
      </w:r>
      <w:proofErr w:type="spellStart"/>
      <w:r w:rsidR="00925ACC">
        <w:rPr>
          <w:rFonts w:cs="Calibri"/>
          <w:b/>
          <w:szCs w:val="20"/>
          <w:shd w:val="pct15" w:color="auto" w:fill="FFFFFF"/>
          <w:lang w:val="en-GB"/>
        </w:rPr>
        <w:t>dupliation</w:t>
      </w:r>
      <w:proofErr w:type="spellEnd"/>
      <w:r w:rsidR="00925ACC">
        <w:rPr>
          <w:rFonts w:cs="Calibri"/>
          <w:b/>
          <w:szCs w:val="20"/>
          <w:shd w:val="pct15" w:color="auto" w:fill="FFFFFF"/>
          <w:lang w:val="en-GB"/>
        </w:rPr>
        <w:t xml:space="preserve"> activated and deactivated state</w:t>
      </w:r>
      <w:r w:rsidR="00AA3F1E">
        <w:rPr>
          <w:rFonts w:cs="Calibri"/>
          <w:b/>
          <w:szCs w:val="20"/>
          <w:shd w:val="pct15" w:color="auto" w:fill="FFFFFF"/>
          <w:lang w:val="en-GB"/>
        </w:rPr>
        <w:t>.</w:t>
      </w:r>
    </w:p>
    <w:p w:rsidR="002F1AC4" w:rsidRDefault="002F1AC4" w:rsidP="002F1AC4">
      <w:pPr>
        <w:overflowPunct w:val="0"/>
        <w:adjustRightInd w:val="0"/>
        <w:textAlignment w:val="baseline"/>
        <w:rPr>
          <w:rFonts w:cs="Calibri"/>
        </w:rPr>
      </w:pPr>
    </w:p>
    <w:p w:rsidR="002F1AC4" w:rsidRDefault="002F1AC4" w:rsidP="002F1AC4">
      <w:pPr>
        <w:overflowPunct w:val="0"/>
        <w:adjustRightInd w:val="0"/>
        <w:spacing w:after="180"/>
        <w:textAlignment w:val="baseline"/>
        <w:rPr>
          <w:rFonts w:cs="Calibri"/>
          <w:b/>
          <w:szCs w:val="20"/>
          <w:shd w:val="pct15" w:color="auto" w:fill="FFFFFF"/>
          <w:lang w:val="en-GB"/>
        </w:rPr>
      </w:pPr>
      <w:r>
        <w:rPr>
          <w:rFonts w:cs="Calibri"/>
          <w:b/>
          <w:szCs w:val="20"/>
          <w:shd w:val="pct15" w:color="auto" w:fill="FFFFFF"/>
          <w:lang w:val="en-GB"/>
        </w:rPr>
        <w:t>Proposal 2: When CA duplication is deactivated, RAN2 is proposed</w:t>
      </w:r>
      <w:r>
        <w:rPr>
          <w:rFonts w:cs="Calibri"/>
          <w:b/>
          <w:szCs w:val="20"/>
          <w:shd w:val="pct15" w:color="auto" w:fill="FFFFFF"/>
        </w:rPr>
        <w:t xml:space="preserve"> to </w:t>
      </w:r>
      <w:r w:rsidR="0001389F">
        <w:rPr>
          <w:rFonts w:cs="Calibri"/>
          <w:b/>
          <w:szCs w:val="20"/>
          <w:shd w:val="pct15" w:color="auto" w:fill="FFFFFF"/>
        </w:rPr>
        <w:t>decide</w:t>
      </w:r>
      <w:r>
        <w:rPr>
          <w:rFonts w:cs="Calibri"/>
          <w:b/>
          <w:szCs w:val="20"/>
          <w:shd w:val="pct15" w:color="auto" w:fill="FFFFFF"/>
        </w:rPr>
        <w:t xml:space="preserve"> which option should be adopted. </w:t>
      </w:r>
    </w:p>
    <w:p w:rsidR="002F1AC4" w:rsidRPr="00AA346B" w:rsidRDefault="002F1AC4" w:rsidP="002F1AC4">
      <w:pPr>
        <w:pStyle w:val="ListParagraph"/>
        <w:numPr>
          <w:ilvl w:val="0"/>
          <w:numId w:val="4"/>
        </w:numPr>
        <w:overflowPunct w:val="0"/>
        <w:adjustRightInd w:val="0"/>
        <w:spacing w:after="180"/>
        <w:textAlignment w:val="baseline"/>
        <w:rPr>
          <w:rFonts w:cs="Calibri"/>
          <w:b/>
          <w:szCs w:val="20"/>
          <w:shd w:val="pct15" w:color="auto" w:fill="FFFFFF"/>
          <w:lang w:val="en-GB"/>
        </w:rPr>
      </w:pPr>
      <w:r>
        <w:rPr>
          <w:rFonts w:cs="Calibri"/>
          <w:b/>
          <w:szCs w:val="20"/>
          <w:shd w:val="pct15" w:color="auto" w:fill="FFFFFF"/>
          <w:lang w:val="en-GB"/>
        </w:rPr>
        <w:t xml:space="preserve">Option 1: Apply </w:t>
      </w:r>
      <w:r>
        <w:rPr>
          <w:rFonts w:cs="Calibri"/>
          <w:b/>
          <w:szCs w:val="20"/>
          <w:shd w:val="pct15" w:color="auto" w:fill="FFFFFF"/>
        </w:rPr>
        <w:t>s</w:t>
      </w:r>
      <w:proofErr w:type="spellStart"/>
      <w:r w:rsidRPr="00AA346B">
        <w:rPr>
          <w:rFonts w:cs="Calibri" w:hint="eastAsia"/>
          <w:b/>
          <w:szCs w:val="20"/>
          <w:shd w:val="pct15" w:color="auto" w:fill="FFFFFF"/>
          <w:lang w:val="en-GB"/>
        </w:rPr>
        <w:t>a</w:t>
      </w:r>
      <w:r w:rsidRPr="00AA346B">
        <w:rPr>
          <w:rFonts w:cs="Calibri"/>
          <w:b/>
          <w:szCs w:val="20"/>
          <w:shd w:val="pct15" w:color="auto" w:fill="FFFFFF"/>
          <w:lang w:val="en-GB"/>
        </w:rPr>
        <w:t>me</w:t>
      </w:r>
      <w:proofErr w:type="spellEnd"/>
      <w:r w:rsidRPr="00AA346B">
        <w:rPr>
          <w:rFonts w:cs="Calibri"/>
          <w:b/>
          <w:szCs w:val="20"/>
          <w:shd w:val="pct15" w:color="auto" w:fill="FFFFFF"/>
          <w:lang w:val="en-GB"/>
        </w:rPr>
        <w:t xml:space="preserve"> restriction </w:t>
      </w:r>
      <w:r>
        <w:rPr>
          <w:rFonts w:cs="Calibri"/>
          <w:b/>
          <w:szCs w:val="20"/>
          <w:shd w:val="pct15" w:color="auto" w:fill="FFFFFF"/>
          <w:lang w:val="en-GB"/>
        </w:rPr>
        <w:t>for</w:t>
      </w:r>
      <w:r w:rsidRPr="00AA346B">
        <w:rPr>
          <w:rFonts w:cs="Calibri"/>
          <w:b/>
          <w:szCs w:val="20"/>
          <w:shd w:val="pct15" w:color="auto" w:fill="FFFFFF"/>
          <w:lang w:val="en-GB"/>
        </w:rPr>
        <w:t xml:space="preserve"> </w:t>
      </w:r>
      <w:bookmarkStart w:id="0" w:name="_GoBack"/>
      <w:bookmarkEnd w:id="0"/>
      <w:r w:rsidRPr="00AA346B">
        <w:rPr>
          <w:rFonts w:cs="Calibri"/>
          <w:b/>
          <w:szCs w:val="20"/>
          <w:shd w:val="pct15" w:color="auto" w:fill="FFFFFF"/>
          <w:lang w:val="en-GB"/>
        </w:rPr>
        <w:t>CA duplication activated</w:t>
      </w:r>
      <w:r>
        <w:rPr>
          <w:rFonts w:cs="Calibri"/>
          <w:b/>
          <w:szCs w:val="20"/>
          <w:shd w:val="pct15" w:color="auto" w:fill="FFFFFF"/>
          <w:lang w:val="en-GB"/>
        </w:rPr>
        <w:t xml:space="preserve"> and deactivated state.</w:t>
      </w:r>
    </w:p>
    <w:p w:rsidR="002F1AC4" w:rsidRPr="00AA346B" w:rsidRDefault="002F1AC4" w:rsidP="002F1AC4">
      <w:pPr>
        <w:pStyle w:val="ListParagraph"/>
        <w:numPr>
          <w:ilvl w:val="0"/>
          <w:numId w:val="4"/>
        </w:numPr>
        <w:overflowPunct w:val="0"/>
        <w:adjustRightInd w:val="0"/>
        <w:spacing w:after="180"/>
        <w:textAlignment w:val="baseline"/>
        <w:rPr>
          <w:rFonts w:cs="Calibri"/>
          <w:b/>
          <w:szCs w:val="20"/>
          <w:shd w:val="pct15" w:color="auto" w:fill="FFFFFF"/>
          <w:lang w:val="en-GB"/>
        </w:rPr>
      </w:pPr>
      <w:r w:rsidRPr="00AA346B">
        <w:rPr>
          <w:rFonts w:cs="Calibri"/>
          <w:b/>
          <w:szCs w:val="20"/>
          <w:shd w:val="pct15" w:color="auto" w:fill="FFFFFF"/>
          <w:lang w:val="en-GB"/>
        </w:rPr>
        <w:t xml:space="preserve">Option 2: </w:t>
      </w:r>
      <w:r>
        <w:rPr>
          <w:rFonts w:cs="Calibri"/>
          <w:b/>
          <w:szCs w:val="20"/>
          <w:shd w:val="pct15" w:color="auto" w:fill="FFFFFF"/>
          <w:lang w:val="en-GB"/>
        </w:rPr>
        <w:t>Apply</w:t>
      </w:r>
      <w:r w:rsidRPr="00AA346B">
        <w:rPr>
          <w:rFonts w:cs="Calibri"/>
          <w:b/>
          <w:szCs w:val="20"/>
          <w:shd w:val="pct15" w:color="auto" w:fill="FFFFFF"/>
          <w:lang w:val="en-GB"/>
        </w:rPr>
        <w:t xml:space="preserve"> different restriction for CA duplication activated and </w:t>
      </w:r>
      <w:r>
        <w:rPr>
          <w:rFonts w:cs="Calibri"/>
          <w:b/>
          <w:szCs w:val="20"/>
          <w:shd w:val="pct15" w:color="auto" w:fill="FFFFFF"/>
          <w:lang w:val="en-GB"/>
        </w:rPr>
        <w:t>deactivated state</w:t>
      </w:r>
      <w:r w:rsidRPr="00AA346B">
        <w:rPr>
          <w:rFonts w:cs="Calibri"/>
          <w:b/>
          <w:szCs w:val="20"/>
          <w:shd w:val="pct15" w:color="auto" w:fill="FFFFFF"/>
          <w:lang w:val="en-GB"/>
        </w:rPr>
        <w:t xml:space="preserve">. </w:t>
      </w:r>
    </w:p>
    <w:p w:rsidR="002F1AC4" w:rsidRDefault="00E133AD" w:rsidP="002F1AC4">
      <w:pPr>
        <w:pStyle w:val="ListParagraph"/>
        <w:numPr>
          <w:ilvl w:val="0"/>
          <w:numId w:val="4"/>
        </w:numPr>
        <w:overflowPunct w:val="0"/>
        <w:adjustRightInd w:val="0"/>
        <w:spacing w:after="180"/>
        <w:textAlignment w:val="baseline"/>
        <w:rPr>
          <w:rFonts w:cs="Calibri"/>
          <w:b/>
          <w:szCs w:val="20"/>
          <w:shd w:val="pct15" w:color="auto" w:fill="FFFFFF"/>
          <w:lang w:val="en-GB"/>
        </w:rPr>
      </w:pPr>
      <w:r>
        <w:rPr>
          <w:rFonts w:cs="Calibri"/>
          <w:b/>
          <w:szCs w:val="20"/>
          <w:shd w:val="pct15" w:color="auto" w:fill="FFFFFF"/>
          <w:lang w:val="en-GB"/>
        </w:rPr>
        <w:t xml:space="preserve">Option 3: </w:t>
      </w:r>
      <w:r w:rsidR="00E320C5">
        <w:rPr>
          <w:rFonts w:cs="Calibri"/>
          <w:b/>
          <w:szCs w:val="20"/>
          <w:shd w:val="pct15" w:color="auto" w:fill="FFFFFF"/>
          <w:lang w:val="en-GB"/>
        </w:rPr>
        <w:t>Not apply</w:t>
      </w:r>
      <w:r>
        <w:rPr>
          <w:rFonts w:cs="Calibri"/>
          <w:b/>
          <w:szCs w:val="20"/>
          <w:shd w:val="pct15" w:color="auto" w:fill="FFFFFF"/>
          <w:lang w:val="en-GB"/>
        </w:rPr>
        <w:t xml:space="preserve"> </w:t>
      </w:r>
      <w:r w:rsidR="00E320C5">
        <w:rPr>
          <w:rFonts w:cs="Calibri"/>
          <w:b/>
          <w:szCs w:val="20"/>
          <w:shd w:val="pct15" w:color="auto" w:fill="FFFFFF"/>
        </w:rPr>
        <w:t>the</w:t>
      </w:r>
      <w:r w:rsidRPr="00AA346B">
        <w:rPr>
          <w:rFonts w:cs="Calibri"/>
          <w:b/>
          <w:szCs w:val="20"/>
          <w:shd w:val="pct15" w:color="auto" w:fill="FFFFFF"/>
          <w:lang w:val="en-GB"/>
        </w:rPr>
        <w:t xml:space="preserve"> restriction </w:t>
      </w:r>
      <w:r>
        <w:rPr>
          <w:rFonts w:cs="Calibri"/>
          <w:b/>
          <w:szCs w:val="20"/>
          <w:shd w:val="pct15" w:color="auto" w:fill="FFFFFF"/>
          <w:lang w:val="en-GB"/>
        </w:rPr>
        <w:t>for</w:t>
      </w:r>
      <w:r w:rsidRPr="00AA346B">
        <w:rPr>
          <w:rFonts w:cs="Calibri"/>
          <w:b/>
          <w:szCs w:val="20"/>
          <w:shd w:val="pct15" w:color="auto" w:fill="FFFFFF"/>
          <w:lang w:val="en-GB"/>
        </w:rPr>
        <w:t xml:space="preserve"> CA duplication </w:t>
      </w:r>
      <w:r>
        <w:rPr>
          <w:rFonts w:cs="Calibri"/>
          <w:b/>
          <w:szCs w:val="20"/>
          <w:shd w:val="pct15" w:color="auto" w:fill="FFFFFF"/>
          <w:lang w:val="en-GB"/>
        </w:rPr>
        <w:t>deactivated state.</w:t>
      </w:r>
    </w:p>
    <w:p w:rsidR="00E320C5" w:rsidRPr="001A36A0" w:rsidRDefault="00E320C5" w:rsidP="00E320C5">
      <w:pPr>
        <w:pStyle w:val="ListParagraph"/>
        <w:overflowPunct w:val="0"/>
        <w:adjustRightInd w:val="0"/>
        <w:spacing w:after="180"/>
        <w:ind w:left="857"/>
        <w:textAlignment w:val="baseline"/>
        <w:rPr>
          <w:rFonts w:cs="Calibri"/>
          <w:b/>
          <w:szCs w:val="20"/>
          <w:shd w:val="pct15" w:color="auto" w:fill="FFFFFF"/>
          <w:lang w:val="en-GB"/>
        </w:rPr>
      </w:pPr>
    </w:p>
    <w:p w:rsidR="002F1AC4" w:rsidRDefault="002F1AC4" w:rsidP="002F1AC4">
      <w:pPr>
        <w:overflowPunct w:val="0"/>
        <w:adjustRightInd w:val="0"/>
        <w:spacing w:after="180"/>
        <w:textAlignment w:val="baseline"/>
        <w:rPr>
          <w:rFonts w:cs="Calibri"/>
          <w:b/>
          <w:szCs w:val="20"/>
          <w:shd w:val="pct15" w:color="auto" w:fill="FFFFFF"/>
          <w:lang w:val="en-GB"/>
        </w:rPr>
      </w:pPr>
      <w:r>
        <w:rPr>
          <w:rFonts w:cs="Calibri"/>
          <w:b/>
          <w:szCs w:val="20"/>
          <w:shd w:val="pct15" w:color="auto" w:fill="FFFFFF"/>
          <w:lang w:val="en-GB"/>
        </w:rPr>
        <w:t xml:space="preserve">Proposal 3: </w:t>
      </w:r>
      <w:r w:rsidRPr="00DB7149">
        <w:rPr>
          <w:rFonts w:cs="Calibri"/>
          <w:b/>
          <w:szCs w:val="20"/>
          <w:shd w:val="pct15" w:color="auto" w:fill="FFFFFF"/>
          <w:lang w:val="en-GB"/>
        </w:rPr>
        <w:t>LCH-to-cell restriction</w:t>
      </w:r>
      <w:r>
        <w:rPr>
          <w:rFonts w:cs="Calibri"/>
          <w:b/>
          <w:szCs w:val="20"/>
          <w:shd w:val="pct15" w:color="auto" w:fill="FFFFFF"/>
          <w:lang w:val="en-GB"/>
        </w:rPr>
        <w:t xml:space="preserve"> can be</w:t>
      </w:r>
      <w:r w:rsidRPr="000F27A8">
        <w:rPr>
          <w:rFonts w:cs="Calibri"/>
          <w:b/>
          <w:szCs w:val="20"/>
          <w:shd w:val="pct15" w:color="auto" w:fill="FFFFFF"/>
          <w:lang w:val="en-GB"/>
        </w:rPr>
        <w:t xml:space="preserve"> </w:t>
      </w:r>
      <w:r>
        <w:rPr>
          <w:rFonts w:cs="Calibri"/>
          <w:b/>
          <w:szCs w:val="20"/>
          <w:shd w:val="pct15" w:color="auto" w:fill="FFFFFF"/>
          <w:lang w:val="en-GB"/>
        </w:rPr>
        <w:t>applied on NR-NR DC split/duplicated bearer.</w:t>
      </w:r>
    </w:p>
    <w:p w:rsidR="002F1AC4" w:rsidRPr="002F1AC4" w:rsidRDefault="002F1AC4" w:rsidP="006122E2">
      <w:pPr>
        <w:overflowPunct w:val="0"/>
        <w:adjustRightInd w:val="0"/>
        <w:textAlignment w:val="baseline"/>
        <w:rPr>
          <w:rFonts w:cs="Calibri"/>
          <w:lang w:val="en-GB"/>
        </w:rPr>
      </w:pPr>
    </w:p>
    <w:p w:rsidR="006122E2" w:rsidRPr="006122E2" w:rsidRDefault="006122E2" w:rsidP="006122E2">
      <w:pPr>
        <w:overflowPunct w:val="0"/>
        <w:adjustRightInd w:val="0"/>
        <w:textAlignment w:val="baseline"/>
        <w:rPr>
          <w:rFonts w:cs="Calibri"/>
        </w:rPr>
      </w:pPr>
      <w:r>
        <w:rPr>
          <w:rFonts w:cs="Calibri"/>
        </w:rPr>
        <w:t xml:space="preserve">The corresponding TPs for </w:t>
      </w:r>
      <w:r w:rsidR="003A1632">
        <w:rPr>
          <w:rFonts w:cs="Calibri"/>
        </w:rPr>
        <w:t>38.331,</w:t>
      </w:r>
      <w:r w:rsidR="00DD1010">
        <w:rPr>
          <w:rFonts w:cs="Calibri"/>
        </w:rPr>
        <w:t xml:space="preserve"> </w:t>
      </w:r>
      <w:r>
        <w:rPr>
          <w:rFonts w:cs="Calibri"/>
        </w:rPr>
        <w:t>38.321</w:t>
      </w:r>
      <w:r w:rsidR="003A1632">
        <w:rPr>
          <w:rFonts w:cs="Calibri"/>
        </w:rPr>
        <w:t xml:space="preserve">, </w:t>
      </w:r>
      <w:r w:rsidR="005B0D42">
        <w:rPr>
          <w:rFonts w:cs="Calibri"/>
        </w:rPr>
        <w:t>38.300</w:t>
      </w:r>
      <w:r w:rsidR="00B2622B">
        <w:rPr>
          <w:rFonts w:cs="Calibri"/>
        </w:rPr>
        <w:t xml:space="preserve"> for 3 options</w:t>
      </w:r>
      <w:r>
        <w:rPr>
          <w:rFonts w:cs="Calibri"/>
        </w:rPr>
        <w:t xml:space="preserve"> are proposed below. </w:t>
      </w:r>
    </w:p>
    <w:p w:rsidR="00662759" w:rsidRDefault="00205302" w:rsidP="00512050">
      <w:pPr>
        <w:pStyle w:val="Heading1"/>
        <w:numPr>
          <w:ilvl w:val="0"/>
          <w:numId w:val="8"/>
        </w:numPr>
      </w:pPr>
      <w:r>
        <w:t>Reference</w:t>
      </w:r>
    </w:p>
    <w:p w:rsidR="00662759" w:rsidRDefault="00205302">
      <w:pPr>
        <w:pStyle w:val="Reference"/>
        <w:rPr>
          <w:rFonts w:asciiTheme="minorHAnsi" w:hAnsiTheme="minorHAnsi" w:cstheme="minorHAnsi"/>
        </w:rPr>
      </w:pPr>
      <w:bookmarkStart w:id="1" w:name="_Ref522530814"/>
      <w:r>
        <w:rPr>
          <w:rFonts w:asciiTheme="minorHAnsi" w:hAnsiTheme="minorHAnsi" w:cstheme="minorHAnsi"/>
        </w:rPr>
        <w:t>R2-1812790</w:t>
      </w:r>
      <w:r>
        <w:rPr>
          <w:rFonts w:asciiTheme="minorHAnsi" w:hAnsiTheme="minorHAnsi" w:cstheme="minorHAnsi"/>
        </w:rPr>
        <w:tab/>
      </w:r>
      <w:bookmarkEnd w:id="1"/>
      <w:r>
        <w:rPr>
          <w:rFonts w:asciiTheme="minorHAnsi" w:hAnsiTheme="minorHAnsi" w:cstheme="minorHAnsi"/>
        </w:rPr>
        <w:t>Clarification on LCH-to-cell restriction</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Apple</w:t>
      </w:r>
      <w:r>
        <w:rPr>
          <w:rFonts w:asciiTheme="minorHAnsi" w:hAnsiTheme="minorHAnsi" w:cstheme="minorHAnsi"/>
        </w:rPr>
        <w:tab/>
      </w:r>
      <w:r>
        <w:rPr>
          <w:rFonts w:asciiTheme="minorHAnsi" w:hAnsiTheme="minorHAnsi" w:cstheme="minorHAnsi"/>
        </w:rPr>
        <w:tab/>
        <w:t>Disc</w:t>
      </w:r>
    </w:p>
    <w:p w:rsidR="00662759" w:rsidRDefault="00801F5B">
      <w:pPr>
        <w:pStyle w:val="Reference"/>
        <w:rPr>
          <w:rFonts w:asciiTheme="minorHAnsi" w:hAnsiTheme="minorHAnsi" w:cstheme="minorHAnsi"/>
        </w:rPr>
      </w:pPr>
      <w:hyperlink r:id="rId14" w:tooltip="C:Data3GPPExtracts38331_draftCR_R2-1811753_CR on cell restriction in LCP for PDCP duplication.docx" w:history="1">
        <w:r w:rsidR="00205302">
          <w:rPr>
            <w:rFonts w:asciiTheme="minorHAnsi" w:hAnsiTheme="minorHAnsi" w:cstheme="minorHAnsi"/>
          </w:rPr>
          <w:t>R2-1811753</w:t>
        </w:r>
      </w:hyperlink>
      <w:r w:rsidR="00205302">
        <w:rPr>
          <w:rFonts w:asciiTheme="minorHAnsi" w:hAnsiTheme="minorHAnsi" w:cstheme="minorHAnsi"/>
        </w:rPr>
        <w:tab/>
        <w:t>CR on cell restriction in LCP for PDCP duplication</w:t>
      </w:r>
      <w:r w:rsidR="00205302">
        <w:rPr>
          <w:rFonts w:asciiTheme="minorHAnsi" w:hAnsiTheme="minorHAnsi" w:cstheme="minorHAnsi"/>
        </w:rPr>
        <w:tab/>
        <w:t>OPPO</w:t>
      </w:r>
      <w:r w:rsidR="00205302">
        <w:rPr>
          <w:rFonts w:asciiTheme="minorHAnsi" w:hAnsiTheme="minorHAnsi" w:cstheme="minorHAnsi"/>
        </w:rPr>
        <w:tab/>
      </w:r>
      <w:r w:rsidR="00205302">
        <w:rPr>
          <w:rFonts w:asciiTheme="minorHAnsi" w:hAnsiTheme="minorHAnsi" w:cstheme="minorHAnsi"/>
        </w:rPr>
        <w:tab/>
      </w:r>
      <w:proofErr w:type="spellStart"/>
      <w:r w:rsidR="00205302">
        <w:rPr>
          <w:rFonts w:asciiTheme="minorHAnsi" w:hAnsiTheme="minorHAnsi" w:cstheme="minorHAnsi"/>
        </w:rPr>
        <w:t>draftCR</w:t>
      </w:r>
      <w:proofErr w:type="spellEnd"/>
      <w:r w:rsidR="00205302">
        <w:rPr>
          <w:rFonts w:asciiTheme="minorHAnsi" w:hAnsiTheme="minorHAnsi" w:cstheme="minorHAnsi"/>
        </w:rPr>
        <w:tab/>
        <w:t>38.331</w:t>
      </w:r>
      <w:r w:rsidR="00205302">
        <w:rPr>
          <w:rFonts w:asciiTheme="minorHAnsi" w:hAnsiTheme="minorHAnsi" w:cstheme="minorHAnsi"/>
        </w:rPr>
        <w:tab/>
      </w:r>
    </w:p>
    <w:p w:rsidR="00662759" w:rsidRDefault="00801F5B">
      <w:pPr>
        <w:pStyle w:val="Reference"/>
        <w:rPr>
          <w:rFonts w:asciiTheme="minorHAnsi" w:hAnsiTheme="minorHAnsi" w:cstheme="minorHAnsi"/>
        </w:rPr>
      </w:pPr>
      <w:hyperlink r:id="rId15" w:tooltip="C:Data3GPPExtracts38321_CR0370_R2-1811754_CR on cell restriction in LCP for PDCP duplication.docx" w:history="1">
        <w:r w:rsidR="00205302">
          <w:rPr>
            <w:rFonts w:asciiTheme="minorHAnsi" w:hAnsiTheme="minorHAnsi" w:cstheme="minorHAnsi"/>
          </w:rPr>
          <w:t>R2-1811754</w:t>
        </w:r>
      </w:hyperlink>
      <w:r w:rsidR="00205302">
        <w:rPr>
          <w:rFonts w:asciiTheme="minorHAnsi" w:hAnsiTheme="minorHAnsi" w:cstheme="minorHAnsi"/>
        </w:rPr>
        <w:t xml:space="preserve"> CR on cell restriction in LCP for PDCP duplication</w:t>
      </w:r>
      <w:r w:rsidR="00205302">
        <w:rPr>
          <w:rFonts w:asciiTheme="minorHAnsi" w:hAnsiTheme="minorHAnsi" w:cstheme="minorHAnsi"/>
        </w:rPr>
        <w:tab/>
        <w:t>OPPO</w:t>
      </w:r>
      <w:r w:rsidR="00205302">
        <w:rPr>
          <w:rFonts w:asciiTheme="minorHAnsi" w:hAnsiTheme="minorHAnsi" w:cstheme="minorHAnsi"/>
        </w:rPr>
        <w:tab/>
        <w:t>CR 38.321</w:t>
      </w:r>
    </w:p>
    <w:p w:rsidR="00662759" w:rsidRDefault="00801F5B">
      <w:pPr>
        <w:pStyle w:val="Reference"/>
        <w:rPr>
          <w:rFonts w:asciiTheme="minorHAnsi" w:hAnsiTheme="minorHAnsi" w:cstheme="minorHAnsi"/>
        </w:rPr>
      </w:pPr>
      <w:hyperlink r:id="rId16" w:tooltip="C:Data3GPPExtractsR2-1812208.docx" w:history="1">
        <w:r w:rsidR="00205302">
          <w:rPr>
            <w:rFonts w:asciiTheme="minorHAnsi" w:hAnsiTheme="minorHAnsi" w:cstheme="minorHAnsi"/>
          </w:rPr>
          <w:t>R2-1812208</w:t>
        </w:r>
      </w:hyperlink>
      <w:r w:rsidR="00205302">
        <w:rPr>
          <w:rFonts w:asciiTheme="minorHAnsi" w:hAnsiTheme="minorHAnsi" w:cstheme="minorHAnsi"/>
        </w:rPr>
        <w:tab/>
        <w:t>Cell restriction for a DRB configured for duplication</w:t>
      </w:r>
      <w:r w:rsidR="00205302">
        <w:rPr>
          <w:rFonts w:asciiTheme="minorHAnsi" w:hAnsiTheme="minorHAnsi" w:cstheme="minorHAnsi"/>
        </w:rPr>
        <w:tab/>
        <w:t>Lenovo, Motorola Mobility</w:t>
      </w:r>
      <w:r w:rsidR="00205302">
        <w:rPr>
          <w:rFonts w:asciiTheme="minorHAnsi" w:hAnsiTheme="minorHAnsi" w:cstheme="minorHAnsi"/>
        </w:rPr>
        <w:tab/>
        <w:t>discussion</w:t>
      </w:r>
    </w:p>
    <w:p w:rsidR="00662759" w:rsidRDefault="00801F5B">
      <w:pPr>
        <w:pStyle w:val="Reference"/>
        <w:rPr>
          <w:rFonts w:asciiTheme="minorHAnsi" w:hAnsiTheme="minorHAnsi" w:cstheme="minorHAnsi"/>
        </w:rPr>
      </w:pPr>
      <w:hyperlink r:id="rId17" w:tooltip="C:Data3GPPExtractsR2-1811381 Further consideration on LCH-to-Cell restriction.doc" w:history="1">
        <w:r w:rsidR="00205302">
          <w:rPr>
            <w:rFonts w:asciiTheme="minorHAnsi" w:hAnsiTheme="minorHAnsi" w:cstheme="minorHAnsi"/>
          </w:rPr>
          <w:t>R2-1811381</w:t>
        </w:r>
      </w:hyperlink>
      <w:r w:rsidR="00205302">
        <w:rPr>
          <w:rFonts w:asciiTheme="minorHAnsi" w:hAnsiTheme="minorHAnsi" w:cstheme="minorHAnsi"/>
        </w:rPr>
        <w:tab/>
        <w:t>Further consideration on LCH-to-Cell restriction</w:t>
      </w:r>
      <w:r w:rsidR="00205302">
        <w:rPr>
          <w:rFonts w:asciiTheme="minorHAnsi" w:hAnsiTheme="minorHAnsi" w:cstheme="minorHAnsi"/>
        </w:rPr>
        <w:tab/>
        <w:t xml:space="preserve">Huawei, </w:t>
      </w:r>
      <w:proofErr w:type="spellStart"/>
      <w:r w:rsidR="00205302">
        <w:rPr>
          <w:rFonts w:asciiTheme="minorHAnsi" w:hAnsiTheme="minorHAnsi" w:cstheme="minorHAnsi"/>
        </w:rPr>
        <w:t>HiSilicon</w:t>
      </w:r>
      <w:proofErr w:type="spellEnd"/>
      <w:r w:rsidR="00205302">
        <w:rPr>
          <w:rFonts w:asciiTheme="minorHAnsi" w:hAnsiTheme="minorHAnsi" w:cstheme="minorHAnsi"/>
        </w:rPr>
        <w:tab/>
        <w:t>discussion</w:t>
      </w:r>
    </w:p>
    <w:p w:rsidR="00662759" w:rsidRDefault="00801F5B">
      <w:pPr>
        <w:pStyle w:val="Reference"/>
        <w:rPr>
          <w:rFonts w:asciiTheme="minorHAnsi" w:hAnsiTheme="minorHAnsi" w:cstheme="minorHAnsi"/>
        </w:rPr>
      </w:pPr>
      <w:hyperlink r:id="rId18" w:tooltip="C:Data3GPPExtractsR2-1811382 Correction to LCH-to-Cell restriciton.doc" w:history="1">
        <w:r w:rsidR="00205302">
          <w:rPr>
            <w:rFonts w:asciiTheme="minorHAnsi" w:hAnsiTheme="minorHAnsi" w:cstheme="minorHAnsi"/>
          </w:rPr>
          <w:t>R2-1811382</w:t>
        </w:r>
      </w:hyperlink>
      <w:r w:rsidR="00205302">
        <w:rPr>
          <w:rFonts w:asciiTheme="minorHAnsi" w:hAnsiTheme="minorHAnsi" w:cstheme="minorHAnsi"/>
        </w:rPr>
        <w:tab/>
        <w:t>Correction on LCH-to-Cell restriction</w:t>
      </w:r>
      <w:r w:rsidR="00205302">
        <w:rPr>
          <w:rFonts w:asciiTheme="minorHAnsi" w:hAnsiTheme="minorHAnsi" w:cstheme="minorHAnsi"/>
        </w:rPr>
        <w:tab/>
        <w:t xml:space="preserve">Huawei, </w:t>
      </w:r>
      <w:proofErr w:type="spellStart"/>
      <w:r w:rsidR="00205302">
        <w:rPr>
          <w:rFonts w:asciiTheme="minorHAnsi" w:hAnsiTheme="minorHAnsi" w:cstheme="minorHAnsi"/>
        </w:rPr>
        <w:t>HiSilicon</w:t>
      </w:r>
      <w:proofErr w:type="spellEnd"/>
      <w:r w:rsidR="00205302">
        <w:rPr>
          <w:rFonts w:asciiTheme="minorHAnsi" w:hAnsiTheme="minorHAnsi" w:cstheme="minorHAnsi"/>
        </w:rPr>
        <w:tab/>
        <w:t>CR</w:t>
      </w:r>
      <w:r w:rsidR="00205302">
        <w:rPr>
          <w:rFonts w:asciiTheme="minorHAnsi" w:hAnsiTheme="minorHAnsi" w:cstheme="minorHAnsi"/>
        </w:rPr>
        <w:tab/>
        <w:t>Rel-15</w:t>
      </w:r>
      <w:r w:rsidR="00205302">
        <w:rPr>
          <w:rFonts w:asciiTheme="minorHAnsi" w:hAnsiTheme="minorHAnsi" w:cstheme="minorHAnsi"/>
        </w:rPr>
        <w:tab/>
        <w:t>38.321</w:t>
      </w:r>
    </w:p>
    <w:p w:rsidR="00394C34" w:rsidRDefault="00394C34" w:rsidP="00394C34">
      <w:pPr>
        <w:pStyle w:val="Heading1"/>
        <w:numPr>
          <w:ilvl w:val="0"/>
          <w:numId w:val="8"/>
        </w:numPr>
      </w:pPr>
      <w:r>
        <w:lastRenderedPageBreak/>
        <w:t xml:space="preserve">Option 1: </w:t>
      </w:r>
      <w:r w:rsidR="009D0C58">
        <w:t xml:space="preserve">Apply </w:t>
      </w:r>
      <w:r>
        <w:t>same restriction in deactivated state</w:t>
      </w:r>
    </w:p>
    <w:p w:rsidR="00D0470B" w:rsidRPr="00D0470B" w:rsidRDefault="009F6B77" w:rsidP="00D0470B">
      <w:pPr>
        <w:pStyle w:val="Heading2"/>
        <w:numPr>
          <w:ilvl w:val="0"/>
          <w:numId w:val="11"/>
        </w:numPr>
        <w:rPr>
          <w:rFonts w:asciiTheme="minorHAnsi" w:hAnsiTheme="minorHAnsi" w:cstheme="minorHAnsi"/>
          <w:highlight w:val="yellow"/>
          <w:u w:val="single"/>
        </w:rPr>
      </w:pPr>
      <w:r>
        <w:rPr>
          <w:rFonts w:asciiTheme="minorHAnsi" w:hAnsiTheme="minorHAnsi" w:cstheme="minorHAnsi"/>
          <w:highlight w:val="yellow"/>
          <w:u w:val="single"/>
        </w:rPr>
        <w:t>5.1</w:t>
      </w:r>
      <w:r w:rsidR="00BF1E55">
        <w:rPr>
          <w:rFonts w:asciiTheme="minorHAnsi" w:hAnsiTheme="minorHAnsi" w:cstheme="minorHAnsi"/>
          <w:highlight w:val="yellow"/>
          <w:u w:val="single"/>
        </w:rPr>
        <w:t>.</w:t>
      </w:r>
      <w:r>
        <w:rPr>
          <w:rFonts w:asciiTheme="minorHAnsi" w:hAnsiTheme="minorHAnsi" w:cstheme="minorHAnsi"/>
          <w:highlight w:val="yellow"/>
          <w:u w:val="single"/>
        </w:rPr>
        <w:t xml:space="preserve"> </w:t>
      </w:r>
      <w:r w:rsidR="00D0470B" w:rsidRPr="00D0470B">
        <w:rPr>
          <w:rFonts w:asciiTheme="minorHAnsi" w:hAnsiTheme="minorHAnsi" w:cstheme="minorHAnsi"/>
          <w:highlight w:val="yellow"/>
          <w:u w:val="single"/>
        </w:rPr>
        <w:t>Text Proposal (38.331)</w:t>
      </w:r>
    </w:p>
    <w:p w:rsidR="00DC46A1" w:rsidRPr="00D66048" w:rsidRDefault="00DC46A1" w:rsidP="00DC46A1">
      <w:pPr>
        <w:pStyle w:val="Heading4"/>
        <w:overflowPunct w:val="0"/>
        <w:autoSpaceDE w:val="0"/>
        <w:autoSpaceDN w:val="0"/>
        <w:adjustRightInd w:val="0"/>
        <w:textAlignment w:val="baseline"/>
        <w:rPr>
          <w:rFonts w:eastAsia="SimSun"/>
          <w:i/>
        </w:rPr>
      </w:pPr>
      <w:r w:rsidRPr="00D66048">
        <w:rPr>
          <w:rFonts w:eastAsia="SimSun"/>
          <w:i/>
        </w:rPr>
        <w:t>-</w:t>
      </w:r>
      <w:r w:rsidRPr="00D66048">
        <w:rPr>
          <w:rFonts w:eastAsia="SimSun"/>
          <w:i/>
        </w:rPr>
        <w:tab/>
      </w:r>
      <w:proofErr w:type="spellStart"/>
      <w:r w:rsidRPr="00D66048">
        <w:rPr>
          <w:rFonts w:eastAsia="SimSun"/>
          <w:i/>
        </w:rPr>
        <w:t>LogicalChannelConfig</w:t>
      </w:r>
      <w:proofErr w:type="spellEnd"/>
    </w:p>
    <w:p w:rsidR="00DC46A1" w:rsidRPr="00164CDE" w:rsidRDefault="00DC46A1" w:rsidP="00DC46A1">
      <w:pPr>
        <w:rPr>
          <w:rFonts w:ascii="Times New Roman" w:hAnsi="Times New Roman"/>
          <w:sz w:val="20"/>
          <w:szCs w:val="20"/>
          <w:lang w:val="en-GB" w:eastAsia="en-US"/>
        </w:rPr>
      </w:pPr>
      <w:r w:rsidRPr="00164CDE">
        <w:rPr>
          <w:rFonts w:ascii="Times New Roman" w:hAnsi="Times New Roman"/>
          <w:sz w:val="20"/>
          <w:szCs w:val="20"/>
          <w:lang w:val="en-GB" w:eastAsia="en-US"/>
        </w:rPr>
        <w:t xml:space="preserve">The IE </w:t>
      </w:r>
      <w:proofErr w:type="spellStart"/>
      <w:r w:rsidRPr="00164CDE">
        <w:rPr>
          <w:rFonts w:ascii="Times New Roman" w:hAnsi="Times New Roman"/>
          <w:i/>
          <w:sz w:val="20"/>
          <w:szCs w:val="20"/>
          <w:lang w:val="en-GB" w:eastAsia="en-US"/>
        </w:rPr>
        <w:t>LogicalChannelConfig</w:t>
      </w:r>
      <w:proofErr w:type="spellEnd"/>
      <w:r w:rsidRPr="00164CDE">
        <w:rPr>
          <w:rFonts w:ascii="Times New Roman" w:hAnsi="Times New Roman"/>
          <w:sz w:val="20"/>
          <w:szCs w:val="20"/>
          <w:lang w:val="en-GB" w:eastAsia="en-US"/>
        </w:rPr>
        <w:t xml:space="preserve"> is used to configure the logical channel parameters.</w:t>
      </w:r>
    </w:p>
    <w:p w:rsidR="00DC46A1" w:rsidRPr="004D0F38" w:rsidRDefault="00DC46A1" w:rsidP="00DC46A1">
      <w:pPr>
        <w:pStyle w:val="TH"/>
        <w:overflowPunct w:val="0"/>
        <w:autoSpaceDE w:val="0"/>
        <w:autoSpaceDN w:val="0"/>
        <w:adjustRightInd w:val="0"/>
        <w:spacing w:after="180"/>
        <w:textAlignment w:val="baseline"/>
        <w:rPr>
          <w:rFonts w:eastAsia="Times New Roman"/>
          <w:i/>
          <w:sz w:val="20"/>
          <w:szCs w:val="20"/>
          <w:lang w:val="en-GB" w:eastAsia="ja-JP"/>
        </w:rPr>
      </w:pPr>
      <w:proofErr w:type="spellStart"/>
      <w:r w:rsidRPr="004D0F38">
        <w:rPr>
          <w:rFonts w:eastAsia="Times New Roman"/>
          <w:i/>
          <w:sz w:val="20"/>
          <w:szCs w:val="20"/>
          <w:lang w:val="en-GB" w:eastAsia="ja-JP"/>
        </w:rPr>
        <w:t>LogicalChannelConfig</w:t>
      </w:r>
      <w:proofErr w:type="spellEnd"/>
      <w:r w:rsidRPr="004D0F38">
        <w:rPr>
          <w:rFonts w:eastAsia="Times New Roman"/>
          <w:i/>
          <w:sz w:val="20"/>
          <w:szCs w:val="20"/>
          <w:lang w:val="en-GB" w:eastAsia="ja-JP"/>
        </w:rPr>
        <w:t xml:space="preserve"> information element</w:t>
      </w:r>
    </w:p>
    <w:p w:rsidR="00DC46A1" w:rsidRPr="00BF5281" w:rsidRDefault="00DC46A1" w:rsidP="00DC46A1">
      <w:pPr>
        <w:pStyle w:val="PL"/>
        <w:rPr>
          <w:color w:val="808080"/>
        </w:rPr>
      </w:pPr>
      <w:r w:rsidRPr="00BF5281">
        <w:rPr>
          <w:color w:val="808080"/>
        </w:rPr>
        <w:t>-- ASN1START</w:t>
      </w:r>
    </w:p>
    <w:p w:rsidR="00DC46A1" w:rsidRPr="00BF5281" w:rsidRDefault="00DC46A1" w:rsidP="00DC46A1">
      <w:pPr>
        <w:pStyle w:val="PL"/>
        <w:rPr>
          <w:color w:val="808080"/>
        </w:rPr>
      </w:pPr>
      <w:r w:rsidRPr="00BF5281">
        <w:rPr>
          <w:color w:val="808080"/>
        </w:rPr>
        <w:t>-- TAG-LOGICAL-CHANNEL-CONFIG-START</w:t>
      </w:r>
    </w:p>
    <w:p w:rsidR="00DC46A1" w:rsidRPr="00BF5281" w:rsidRDefault="00DC46A1" w:rsidP="00DC46A1">
      <w:pPr>
        <w:pStyle w:val="PL"/>
      </w:pPr>
    </w:p>
    <w:p w:rsidR="00DC46A1" w:rsidRPr="00BF5281" w:rsidRDefault="00DC46A1" w:rsidP="00DC46A1">
      <w:pPr>
        <w:pStyle w:val="PL"/>
      </w:pPr>
      <w:r w:rsidRPr="00BF5281">
        <w:t>LogicalChannelConfig ::=</w:t>
      </w:r>
      <w:r w:rsidRPr="00BF5281">
        <w:tab/>
      </w:r>
      <w:r w:rsidRPr="00BF5281">
        <w:tab/>
      </w:r>
      <w:r w:rsidRPr="00BF5281">
        <w:tab/>
      </w:r>
      <w:r w:rsidRPr="00BF5281">
        <w:rPr>
          <w:color w:val="993366"/>
        </w:rPr>
        <w:t>SEQUENCE</w:t>
      </w:r>
      <w:r w:rsidRPr="00BF5281">
        <w:t xml:space="preserve"> {</w:t>
      </w:r>
    </w:p>
    <w:p w:rsidR="00DC46A1" w:rsidRPr="00BF5281" w:rsidRDefault="00DC46A1" w:rsidP="00DC46A1">
      <w:pPr>
        <w:pStyle w:val="PL"/>
      </w:pPr>
      <w:r w:rsidRPr="00BF5281">
        <w:tab/>
        <w:t>ul-SpecificParameters</w:t>
      </w:r>
      <w:r w:rsidRPr="00BF5281">
        <w:tab/>
      </w:r>
      <w:r w:rsidRPr="00BF5281">
        <w:tab/>
      </w:r>
      <w:r w:rsidRPr="00BF5281">
        <w:tab/>
      </w:r>
      <w:r w:rsidRPr="00BF5281">
        <w:tab/>
      </w:r>
      <w:r w:rsidRPr="00BF5281">
        <w:rPr>
          <w:color w:val="993366"/>
        </w:rPr>
        <w:t>SEQUENCE</w:t>
      </w:r>
      <w:r w:rsidRPr="00BF5281">
        <w:t xml:space="preserve"> {</w:t>
      </w:r>
    </w:p>
    <w:p w:rsidR="00DC46A1" w:rsidRPr="00BF5281" w:rsidRDefault="00DC46A1" w:rsidP="00DC46A1">
      <w:pPr>
        <w:pStyle w:val="PL"/>
      </w:pPr>
      <w:r w:rsidRPr="00BF5281">
        <w:tab/>
      </w:r>
      <w:r w:rsidRPr="00BF5281">
        <w:tab/>
        <w:t>priority</w:t>
      </w:r>
      <w:r w:rsidRPr="00BF5281">
        <w:tab/>
      </w:r>
      <w:r w:rsidRPr="00BF5281">
        <w:tab/>
      </w:r>
      <w:r w:rsidRPr="00BF5281">
        <w:tab/>
      </w:r>
      <w:r w:rsidRPr="00BF5281">
        <w:tab/>
      </w:r>
      <w:r w:rsidRPr="00BF5281">
        <w:tab/>
      </w:r>
      <w:r w:rsidRPr="00BF5281">
        <w:tab/>
      </w:r>
      <w:r w:rsidRPr="00BF5281">
        <w:tab/>
      </w:r>
      <w:r w:rsidRPr="00BF5281">
        <w:rPr>
          <w:color w:val="993366"/>
        </w:rPr>
        <w:t>INTEGER</w:t>
      </w:r>
      <w:r w:rsidRPr="00BF5281">
        <w:t xml:space="preserve"> (1..16),</w:t>
      </w:r>
    </w:p>
    <w:p w:rsidR="00DC46A1" w:rsidRPr="00BF5281" w:rsidRDefault="00DC46A1" w:rsidP="00DC46A1">
      <w:pPr>
        <w:pStyle w:val="PL"/>
      </w:pPr>
      <w:r w:rsidRPr="00BF5281">
        <w:tab/>
      </w:r>
      <w:r w:rsidRPr="00BF5281">
        <w:tab/>
        <w:t>prioritisedBitRate</w:t>
      </w:r>
      <w:r w:rsidRPr="00BF5281">
        <w:tab/>
      </w:r>
      <w:r w:rsidRPr="00BF5281">
        <w:tab/>
      </w:r>
      <w:r w:rsidRPr="00BF5281">
        <w:tab/>
      </w:r>
      <w:r w:rsidRPr="00BF5281">
        <w:tab/>
      </w:r>
      <w:r w:rsidRPr="00BF5281">
        <w:tab/>
      </w:r>
      <w:r w:rsidRPr="00BF5281">
        <w:rPr>
          <w:color w:val="993366"/>
        </w:rPr>
        <w:t>ENUMERATED</w:t>
      </w:r>
      <w:r w:rsidRPr="00BF5281">
        <w:t xml:space="preserve"> {kBps0, kBps8, kBps16, kBps32, kBps64, kBps128, kBps256, kBps512, </w:t>
      </w:r>
    </w:p>
    <w:p w:rsidR="00DC46A1" w:rsidRPr="00BF5281" w:rsidRDefault="00DC46A1" w:rsidP="00DC46A1">
      <w:pPr>
        <w:pStyle w:val="PL"/>
      </w:pP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t>kBps1024, kBps2048, kBps4096, kBps8192, kBps16384, kBps32768, kBps65536, infinity},</w:t>
      </w:r>
    </w:p>
    <w:p w:rsidR="00DC46A1" w:rsidRPr="00BF5281" w:rsidRDefault="00DC46A1" w:rsidP="00DC46A1">
      <w:pPr>
        <w:pStyle w:val="PL"/>
      </w:pPr>
      <w:r w:rsidRPr="00BF5281">
        <w:tab/>
      </w:r>
      <w:r w:rsidRPr="00BF5281">
        <w:tab/>
        <w:t>bucketSizeDuration</w:t>
      </w:r>
      <w:r w:rsidRPr="00BF5281">
        <w:tab/>
      </w:r>
      <w:r w:rsidRPr="00BF5281">
        <w:tab/>
      </w:r>
      <w:r w:rsidRPr="00BF5281">
        <w:tab/>
      </w:r>
      <w:r w:rsidRPr="00BF5281">
        <w:tab/>
      </w:r>
      <w:r w:rsidRPr="00BF5281">
        <w:tab/>
      </w:r>
      <w:r w:rsidRPr="00BF5281">
        <w:rPr>
          <w:color w:val="993366"/>
        </w:rPr>
        <w:t>ENUMERATED</w:t>
      </w:r>
      <w:r w:rsidRPr="00BF5281">
        <w:t xml:space="preserve"> {ms5, ms10, ms20, ms50, ms100, ms150, ms300, ms500, ms1000, </w:t>
      </w:r>
    </w:p>
    <w:p w:rsidR="00DC46A1" w:rsidRPr="00B957F7" w:rsidRDefault="00DC46A1" w:rsidP="00DC46A1">
      <w:pPr>
        <w:pStyle w:val="PL"/>
        <w:rPr>
          <w:lang w:val="sv-SE"/>
        </w:rPr>
      </w:pP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957F7">
        <w:rPr>
          <w:lang w:val="sv-SE"/>
        </w:rPr>
        <w:t>spare7, spare6, spare5, spare4, spare3,spare2, spare1},</w:t>
      </w:r>
    </w:p>
    <w:p w:rsidR="00DC46A1" w:rsidRPr="00B957F7" w:rsidRDefault="00DC46A1" w:rsidP="00DC46A1">
      <w:pPr>
        <w:pStyle w:val="PL"/>
        <w:rPr>
          <w:lang w:val="sv-SE"/>
        </w:rPr>
      </w:pPr>
    </w:p>
    <w:p w:rsidR="00DC46A1" w:rsidRPr="00BF5281" w:rsidRDefault="00DC46A1" w:rsidP="00DC46A1">
      <w:pPr>
        <w:pStyle w:val="PL"/>
        <w:rPr>
          <w:color w:val="808080"/>
          <w:lang w:eastAsia="ko-KR"/>
        </w:rPr>
      </w:pPr>
      <w:r w:rsidRPr="00B957F7">
        <w:rPr>
          <w:lang w:val="sv-SE" w:eastAsia="ko-KR"/>
        </w:rPr>
        <w:tab/>
      </w:r>
      <w:r w:rsidRPr="00B957F7">
        <w:rPr>
          <w:lang w:val="sv-SE" w:eastAsia="ko-KR"/>
        </w:rPr>
        <w:tab/>
      </w:r>
      <w:r w:rsidRPr="00BF5281">
        <w:rPr>
          <w:lang w:eastAsia="ko-KR"/>
        </w:rPr>
        <w:t>allowedServingCells</w:t>
      </w:r>
      <w:r w:rsidRPr="00BF5281">
        <w:rPr>
          <w:lang w:eastAsia="ko-KR"/>
        </w:rPr>
        <w:tab/>
      </w:r>
      <w:r w:rsidRPr="00BF5281">
        <w:rPr>
          <w:lang w:eastAsia="ko-KR"/>
        </w:rPr>
        <w:tab/>
      </w:r>
      <w:r w:rsidRPr="00BF5281">
        <w:rPr>
          <w:lang w:eastAsia="ko-KR"/>
        </w:rPr>
        <w:tab/>
      </w:r>
      <w:r w:rsidRPr="00BF5281">
        <w:rPr>
          <w:lang w:eastAsia="ko-KR"/>
        </w:rPr>
        <w:tab/>
      </w:r>
      <w:r w:rsidRPr="00BF5281">
        <w:rPr>
          <w:lang w:eastAsia="ko-KR"/>
        </w:rPr>
        <w:tab/>
      </w:r>
      <w:r w:rsidRPr="00BF5281">
        <w:rPr>
          <w:color w:val="993366"/>
          <w:lang w:eastAsia="ko-KR"/>
        </w:rPr>
        <w:t>SEQUENCE</w:t>
      </w:r>
      <w:r w:rsidRPr="00BF5281">
        <w:rPr>
          <w:lang w:eastAsia="ko-KR"/>
        </w:rPr>
        <w:t xml:space="preserve"> (</w:t>
      </w:r>
      <w:r w:rsidRPr="00BF5281">
        <w:rPr>
          <w:color w:val="993366"/>
          <w:lang w:eastAsia="ko-KR"/>
        </w:rPr>
        <w:t>SIZE</w:t>
      </w:r>
      <w:r w:rsidRPr="00BF5281">
        <w:rPr>
          <w:lang w:eastAsia="ko-KR"/>
        </w:rPr>
        <w:t xml:space="preserve"> (1..maxNrofServingCells-1))</w:t>
      </w:r>
      <w:r w:rsidRPr="00BF5281">
        <w:rPr>
          <w:color w:val="993366"/>
          <w:lang w:eastAsia="ko-KR"/>
        </w:rPr>
        <w:t xml:space="preserve"> OF</w:t>
      </w:r>
      <w:r w:rsidRPr="00BF5281">
        <w:rPr>
          <w:lang w:eastAsia="ko-KR"/>
        </w:rPr>
        <w:t xml:space="preserve"> ServCellIndex</w:t>
      </w:r>
      <w:r w:rsidRPr="00BF5281">
        <w:rPr>
          <w:lang w:eastAsia="ko-KR"/>
        </w:rPr>
        <w:tab/>
      </w:r>
      <w:r w:rsidRPr="00BF5281">
        <w:rPr>
          <w:lang w:eastAsia="ko-KR"/>
        </w:rPr>
        <w:tab/>
      </w:r>
      <w:r w:rsidRPr="00BF5281">
        <w:rPr>
          <w:lang w:eastAsia="ko-KR"/>
        </w:rPr>
        <w:tab/>
      </w:r>
      <w:r w:rsidRPr="00BF5281">
        <w:rPr>
          <w:lang w:eastAsia="ko-KR"/>
        </w:rPr>
        <w:tab/>
      </w:r>
      <w:r w:rsidRPr="00BF5281">
        <w:rPr>
          <w:lang w:eastAsia="ko-KR"/>
        </w:rPr>
        <w:tab/>
      </w:r>
      <w:r w:rsidRPr="00BF5281">
        <w:rPr>
          <w:color w:val="993366"/>
          <w:lang w:eastAsia="ko-KR"/>
        </w:rPr>
        <w:t>OPTIONAL</w:t>
      </w:r>
      <w:r w:rsidRPr="00BF5281">
        <w:rPr>
          <w:lang w:eastAsia="ko-KR"/>
        </w:rPr>
        <w:t>,</w:t>
      </w:r>
      <w:r w:rsidRPr="00BF5281">
        <w:rPr>
          <w:lang w:eastAsia="ko-KR"/>
        </w:rPr>
        <w:tab/>
      </w:r>
      <w:r w:rsidRPr="00BF5281">
        <w:rPr>
          <w:color w:val="808080"/>
          <w:lang w:eastAsia="ko-KR"/>
        </w:rPr>
        <w:t>-- Need R</w:t>
      </w:r>
    </w:p>
    <w:p w:rsidR="00DC46A1" w:rsidRPr="00BF5281" w:rsidRDefault="00DC46A1" w:rsidP="00DC46A1">
      <w:pPr>
        <w:pStyle w:val="PL"/>
        <w:rPr>
          <w:color w:val="808080"/>
        </w:rPr>
      </w:pPr>
      <w:r w:rsidRPr="00BF5281">
        <w:tab/>
      </w:r>
      <w:r w:rsidRPr="00BF5281">
        <w:tab/>
        <w:t>allowedSCS-List</w:t>
      </w:r>
      <w:r w:rsidRPr="00BF5281">
        <w:tab/>
      </w:r>
      <w:r w:rsidRPr="00BF5281">
        <w:tab/>
      </w:r>
      <w:r w:rsidRPr="00BF5281">
        <w:tab/>
      </w:r>
      <w:r w:rsidRPr="00BF5281">
        <w:tab/>
      </w:r>
      <w:r w:rsidRPr="00BF5281">
        <w:tab/>
      </w:r>
      <w:r w:rsidRPr="00BF5281">
        <w:tab/>
      </w:r>
      <w:r w:rsidRPr="00BF5281">
        <w:rPr>
          <w:color w:val="993366"/>
        </w:rPr>
        <w:t>SEQUENCE</w:t>
      </w:r>
      <w:r w:rsidRPr="00BF5281">
        <w:t xml:space="preserve"> (</w:t>
      </w:r>
      <w:r w:rsidRPr="00BF5281">
        <w:rPr>
          <w:color w:val="993366"/>
        </w:rPr>
        <w:t>SIZE</w:t>
      </w:r>
      <w:r w:rsidRPr="00BF5281">
        <w:t xml:space="preserve"> (1..maxSCSs))</w:t>
      </w:r>
      <w:r w:rsidRPr="00BF5281">
        <w:rPr>
          <w:color w:val="993366"/>
        </w:rPr>
        <w:t xml:space="preserve"> OF</w:t>
      </w:r>
      <w:r w:rsidRPr="00BF5281">
        <w:t xml:space="preserve"> SubcarrierSpacing</w:t>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DC46A1" w:rsidRPr="00BF5281" w:rsidRDefault="00DC46A1" w:rsidP="00DC46A1">
      <w:pPr>
        <w:pStyle w:val="PL"/>
      </w:pPr>
      <w:r w:rsidRPr="00BF5281">
        <w:tab/>
      </w:r>
      <w:r w:rsidRPr="00BF5281">
        <w:tab/>
        <w:t>maxPUSCH-Duration</w:t>
      </w:r>
      <w:r w:rsidRPr="00BF5281">
        <w:tab/>
      </w:r>
      <w:r w:rsidRPr="00BF5281">
        <w:tab/>
      </w:r>
      <w:r w:rsidRPr="00BF5281">
        <w:tab/>
      </w:r>
      <w:r w:rsidRPr="00BF5281">
        <w:tab/>
      </w:r>
      <w:r w:rsidRPr="00BF5281">
        <w:tab/>
      </w:r>
      <w:r w:rsidRPr="00BF5281">
        <w:rPr>
          <w:color w:val="993366"/>
        </w:rPr>
        <w:t>ENUMERATED</w:t>
      </w:r>
      <w:r w:rsidRPr="00BF5281">
        <w:t xml:space="preserve"> { ms0p02, ms0p04, ms0p0625, ms0p125, ms0p25, ms0p5, spare2, spare1 }</w:t>
      </w:r>
    </w:p>
    <w:p w:rsidR="00DC46A1" w:rsidRPr="00BF5281" w:rsidRDefault="00DC46A1" w:rsidP="00DC46A1">
      <w:pPr>
        <w:pStyle w:val="PL"/>
        <w:rPr>
          <w:color w:val="808080"/>
        </w:rPr>
      </w:pP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DC46A1" w:rsidRPr="00BF5281" w:rsidRDefault="00DC46A1" w:rsidP="00DC46A1">
      <w:pPr>
        <w:pStyle w:val="PL"/>
        <w:rPr>
          <w:color w:val="808080"/>
        </w:rPr>
      </w:pPr>
      <w:r w:rsidRPr="00BF5281">
        <w:tab/>
      </w:r>
      <w:r w:rsidRPr="00BF5281">
        <w:tab/>
        <w:t>configuredGrantType1Allowed</w:t>
      </w:r>
      <w:r w:rsidRPr="00BF5281">
        <w:tab/>
      </w:r>
      <w:r w:rsidRPr="00BF5281">
        <w:tab/>
      </w:r>
      <w:r w:rsidRPr="00BF5281">
        <w:tab/>
      </w:r>
      <w:r w:rsidRPr="00BF5281">
        <w:rPr>
          <w:color w:val="993366"/>
        </w:rPr>
        <w:t>ENUMERATED</w:t>
      </w:r>
      <w:r w:rsidRPr="00BF5281">
        <w:t xml:space="preserve"> {true}</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DC46A1" w:rsidRPr="00BF5281" w:rsidRDefault="00DC46A1" w:rsidP="00DC46A1">
      <w:pPr>
        <w:pStyle w:val="PL"/>
      </w:pPr>
    </w:p>
    <w:p w:rsidR="00DC46A1" w:rsidRPr="00BF5281" w:rsidRDefault="00DC46A1" w:rsidP="00DC46A1">
      <w:pPr>
        <w:pStyle w:val="PL"/>
        <w:rPr>
          <w:color w:val="808080"/>
        </w:rPr>
      </w:pPr>
      <w:r w:rsidRPr="00BF5281">
        <w:tab/>
      </w:r>
      <w:r w:rsidRPr="00BF5281">
        <w:tab/>
        <w:t>logicalChannelGroup</w:t>
      </w:r>
      <w:r w:rsidRPr="00BF5281">
        <w:tab/>
      </w:r>
      <w:r w:rsidRPr="00BF5281">
        <w:tab/>
      </w:r>
      <w:r w:rsidRPr="00BF5281">
        <w:tab/>
      </w:r>
      <w:r w:rsidRPr="00BF5281">
        <w:tab/>
      </w:r>
      <w:r w:rsidRPr="00BF5281">
        <w:tab/>
      </w:r>
      <w:r w:rsidRPr="00BF5281">
        <w:rPr>
          <w:color w:val="993366"/>
        </w:rPr>
        <w:t>INTEGER</w:t>
      </w:r>
      <w:r w:rsidRPr="00BF5281">
        <w:t xml:space="preserve"> (0..maxLCG-ID)</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 xml:space="preserve">, </w:t>
      </w:r>
      <w:r w:rsidRPr="00BF5281">
        <w:tab/>
      </w:r>
      <w:r w:rsidRPr="00BF5281">
        <w:rPr>
          <w:color w:val="808080"/>
        </w:rPr>
        <w:t>-- Need R</w:t>
      </w:r>
    </w:p>
    <w:p w:rsidR="00DC46A1" w:rsidRPr="00BF5281" w:rsidRDefault="00DC46A1" w:rsidP="00DC46A1">
      <w:pPr>
        <w:pStyle w:val="PL"/>
        <w:rPr>
          <w:color w:val="808080"/>
        </w:rPr>
      </w:pPr>
      <w:r w:rsidRPr="00BF5281">
        <w:tab/>
      </w:r>
      <w:r w:rsidRPr="00BF5281">
        <w:tab/>
        <w:t>schedulingRequestID</w:t>
      </w:r>
      <w:r w:rsidRPr="00BF5281">
        <w:tab/>
      </w:r>
      <w:r w:rsidRPr="00BF5281">
        <w:tab/>
      </w:r>
      <w:r w:rsidRPr="00BF5281">
        <w:tab/>
      </w:r>
      <w:r w:rsidRPr="00BF5281">
        <w:tab/>
      </w:r>
      <w:r w:rsidRPr="00BF5281">
        <w:tab/>
        <w:t>SchedulingRequestId</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DC46A1" w:rsidRPr="00BF5281" w:rsidRDefault="00DC46A1" w:rsidP="00DC46A1">
      <w:pPr>
        <w:pStyle w:val="PL"/>
      </w:pPr>
      <w:r w:rsidRPr="00BF5281">
        <w:tab/>
      </w:r>
      <w:r w:rsidRPr="00BF5281">
        <w:tab/>
        <w:t>logicalChannelSR-Mask</w:t>
      </w:r>
      <w:r w:rsidRPr="00BF5281">
        <w:tab/>
      </w:r>
      <w:r w:rsidRPr="00BF5281">
        <w:tab/>
      </w:r>
      <w:r w:rsidRPr="00BF5281">
        <w:tab/>
      </w:r>
      <w:r w:rsidRPr="00BF5281">
        <w:tab/>
      </w:r>
      <w:r w:rsidRPr="00BF5281">
        <w:rPr>
          <w:color w:val="993366"/>
        </w:rPr>
        <w:t>BOOLEAN</w:t>
      </w:r>
      <w:r w:rsidRPr="00BF5281">
        <w:t>,</w:t>
      </w:r>
    </w:p>
    <w:p w:rsidR="00DC46A1" w:rsidRPr="00BF5281" w:rsidRDefault="00DC46A1" w:rsidP="00DC46A1">
      <w:pPr>
        <w:pStyle w:val="PL"/>
        <w:rPr>
          <w:color w:val="993366"/>
        </w:rPr>
      </w:pPr>
      <w:r w:rsidRPr="00BF5281">
        <w:tab/>
      </w:r>
      <w:r w:rsidRPr="00BF5281">
        <w:tab/>
        <w:t>logicalChannelSR-DelayTimerApplied</w:t>
      </w:r>
      <w:r w:rsidRPr="00BF5281">
        <w:tab/>
      </w:r>
      <w:r w:rsidRPr="00BF5281">
        <w:rPr>
          <w:color w:val="993366"/>
        </w:rPr>
        <w:t>BOOLEAN,</w:t>
      </w:r>
    </w:p>
    <w:p w:rsidR="00DC46A1" w:rsidRPr="00BF5281" w:rsidRDefault="00DC46A1" w:rsidP="00DC46A1">
      <w:pPr>
        <w:pStyle w:val="PL"/>
        <w:rPr>
          <w:ins w:id="2" w:author="Apple" w:date="2018-08-22T22:33:00Z"/>
          <w:color w:val="808080"/>
          <w:lang w:eastAsia="ko-KR"/>
        </w:rPr>
      </w:pPr>
      <w:r w:rsidRPr="00BF5281">
        <w:tab/>
      </w:r>
      <w:ins w:id="3" w:author="Apple" w:date="2018-08-22T22:33:00Z">
        <w:r>
          <w:rPr>
            <w:lang w:val="sv-SE" w:eastAsia="ko-KR"/>
          </w:rPr>
          <w:tab/>
        </w:r>
        <w:r w:rsidRPr="007A71AB">
          <w:rPr>
            <w:highlight w:val="yellow"/>
            <w:lang w:val="sv-SE" w:eastAsia="ko-KR"/>
          </w:rPr>
          <w:t>Keep</w:t>
        </w:r>
        <w:r w:rsidRPr="007A71AB">
          <w:rPr>
            <w:highlight w:val="yellow"/>
            <w:lang w:eastAsia="ko-KR"/>
          </w:rPr>
          <w:t>AllowedServingCells</w:t>
        </w:r>
        <w:r w:rsidRPr="007A71AB">
          <w:rPr>
            <w:highlight w:val="yellow"/>
            <w:lang w:eastAsia="ko-KR"/>
          </w:rPr>
          <w:tab/>
        </w:r>
        <w:r w:rsidRPr="007A71AB">
          <w:rPr>
            <w:highlight w:val="yellow"/>
            <w:lang w:eastAsia="ko-KR"/>
          </w:rPr>
          <w:tab/>
        </w:r>
        <w:r w:rsidRPr="007A71AB">
          <w:rPr>
            <w:highlight w:val="yellow"/>
            <w:lang w:eastAsia="ko-KR"/>
          </w:rPr>
          <w:tab/>
          <w:t xml:space="preserve">    </w:t>
        </w:r>
        <w:r w:rsidRPr="007A71AB">
          <w:rPr>
            <w:color w:val="993366"/>
            <w:highlight w:val="yellow"/>
          </w:rPr>
          <w:t>BOOLEAN,</w:t>
        </w:r>
      </w:ins>
    </w:p>
    <w:p w:rsidR="00DC46A1" w:rsidRPr="00BF5281" w:rsidRDefault="00DC46A1" w:rsidP="00DC46A1">
      <w:pPr>
        <w:pStyle w:val="PL"/>
      </w:pPr>
      <w:r w:rsidRPr="00BF5281">
        <w:tab/>
        <w:t>...</w:t>
      </w:r>
    </w:p>
    <w:p w:rsidR="00DC46A1" w:rsidRPr="00BF5281" w:rsidRDefault="00DC46A1" w:rsidP="00DC46A1">
      <w:pPr>
        <w:pStyle w:val="PL"/>
        <w:rPr>
          <w:color w:val="808080"/>
        </w:rPr>
      </w:pPr>
      <w:r w:rsidRPr="00BF5281">
        <w:tab/>
        <w:t>}</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Cond UL</w:t>
      </w:r>
    </w:p>
    <w:p w:rsidR="00DC46A1" w:rsidRPr="00BF5281" w:rsidRDefault="00DC46A1" w:rsidP="00DC46A1">
      <w:pPr>
        <w:pStyle w:val="PL"/>
      </w:pPr>
    </w:p>
    <w:p w:rsidR="00DC46A1" w:rsidRPr="00BF5281" w:rsidRDefault="00DC46A1" w:rsidP="00DC46A1">
      <w:pPr>
        <w:pStyle w:val="PL"/>
      </w:pPr>
      <w:r w:rsidRPr="00BF5281">
        <w:tab/>
        <w:t>...</w:t>
      </w:r>
    </w:p>
    <w:p w:rsidR="00DC46A1" w:rsidRPr="00BF5281" w:rsidRDefault="00DC46A1" w:rsidP="00DC46A1">
      <w:pPr>
        <w:pStyle w:val="PL"/>
      </w:pPr>
      <w:r w:rsidRPr="00BF5281">
        <w:t>}</w:t>
      </w:r>
    </w:p>
    <w:p w:rsidR="00DC46A1" w:rsidRPr="00BF5281" w:rsidRDefault="00DC46A1" w:rsidP="00DC46A1">
      <w:pPr>
        <w:pStyle w:val="PL"/>
      </w:pPr>
    </w:p>
    <w:p w:rsidR="00DC46A1" w:rsidRPr="00BF5281" w:rsidRDefault="00DC46A1" w:rsidP="00DC46A1">
      <w:pPr>
        <w:pStyle w:val="PL"/>
        <w:rPr>
          <w:color w:val="808080"/>
        </w:rPr>
      </w:pPr>
      <w:r w:rsidRPr="00BF5281">
        <w:rPr>
          <w:color w:val="808080"/>
        </w:rPr>
        <w:t>-- TAG-LOGICAL-CHANNEL-CONFIG-STOP</w:t>
      </w:r>
    </w:p>
    <w:p w:rsidR="00DC46A1" w:rsidRPr="00BF5281" w:rsidRDefault="00DC46A1" w:rsidP="00DC46A1">
      <w:pPr>
        <w:pStyle w:val="PL"/>
        <w:rPr>
          <w:color w:val="808080"/>
        </w:rPr>
      </w:pPr>
      <w:r w:rsidRPr="00BF5281">
        <w:rPr>
          <w:color w:val="808080"/>
        </w:rPr>
        <w:t>-- ASN1STOP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DC46A1"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H"/>
            </w:pPr>
            <w:proofErr w:type="spellStart"/>
            <w:r w:rsidRPr="00BF5281">
              <w:rPr>
                <w:i/>
              </w:rPr>
              <w:lastRenderedPageBreak/>
              <w:t>LogicalChannelConfig</w:t>
            </w:r>
            <w:proofErr w:type="spellEnd"/>
            <w:r w:rsidRPr="00BF5281">
              <w:rPr>
                <w:i/>
              </w:rPr>
              <w:t xml:space="preserve"> field descriptions</w:t>
            </w:r>
          </w:p>
        </w:tc>
      </w:tr>
      <w:tr w:rsidR="00DC46A1"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L"/>
              <w:rPr>
                <w:b/>
                <w:i/>
                <w:lang w:eastAsia="en-GB"/>
              </w:rPr>
            </w:pPr>
            <w:proofErr w:type="spellStart"/>
            <w:r w:rsidRPr="00BF5281">
              <w:rPr>
                <w:b/>
                <w:i/>
                <w:lang w:eastAsia="en-GB"/>
              </w:rPr>
              <w:t>allowedSCS</w:t>
            </w:r>
            <w:proofErr w:type="spellEnd"/>
            <w:r w:rsidRPr="00BF5281">
              <w:rPr>
                <w:b/>
                <w:i/>
                <w:lang w:eastAsia="en-GB"/>
              </w:rPr>
              <w:t>-List</w:t>
            </w:r>
          </w:p>
          <w:p w:rsidR="00DC46A1" w:rsidRPr="00BF5281" w:rsidRDefault="00DC46A1" w:rsidP="00B21D13">
            <w:pPr>
              <w:pStyle w:val="TAL"/>
              <w:rPr>
                <w:b/>
                <w:i/>
              </w:rPr>
            </w:pPr>
            <w:r w:rsidRPr="00BF5281">
              <w:rPr>
                <w:lang w:eastAsia="en-GB"/>
              </w:rPr>
              <w:t xml:space="preserve">If present, UL MAC </w:t>
            </w:r>
            <w:r w:rsidRPr="00BF5281">
              <w:rPr>
                <w:rFonts w:eastAsia="Yu Mincho"/>
              </w:rPr>
              <w:t>S</w:t>
            </w:r>
            <w:r w:rsidRPr="00BF5281">
              <w:rPr>
                <w:lang w:eastAsia="en-GB"/>
              </w:rPr>
              <w:t xml:space="preserve">DUs from this logical channel can only be mapped to the indicated numerology. Otherwise, UL MAC </w:t>
            </w:r>
            <w:r w:rsidRPr="00BF5281">
              <w:rPr>
                <w:rFonts w:eastAsia="Yu Mincho"/>
              </w:rPr>
              <w:t>S</w:t>
            </w:r>
            <w:r w:rsidRPr="00BF5281">
              <w:rPr>
                <w:lang w:eastAsia="en-GB"/>
              </w:rPr>
              <w:t xml:space="preserve">DUs from this logical channel can be mapped to any configured numerology. Only the values 15/30/60 </w:t>
            </w:r>
            <w:proofErr w:type="spellStart"/>
            <w:r w:rsidRPr="00BF5281">
              <w:rPr>
                <w:lang w:eastAsia="en-GB"/>
              </w:rPr>
              <w:t>KHz</w:t>
            </w:r>
            <w:proofErr w:type="spellEnd"/>
            <w:r w:rsidRPr="00BF5281">
              <w:rPr>
                <w:lang w:eastAsia="en-GB"/>
              </w:rPr>
              <w:t xml:space="preserve"> (for FR1) and 60/120 </w:t>
            </w:r>
            <w:proofErr w:type="spellStart"/>
            <w:r w:rsidRPr="00BF5281">
              <w:rPr>
                <w:lang w:eastAsia="en-GB"/>
              </w:rPr>
              <w:t>KHz</w:t>
            </w:r>
            <w:proofErr w:type="spellEnd"/>
            <w:r w:rsidRPr="00BF5281">
              <w:rPr>
                <w:lang w:eastAsia="en-GB"/>
              </w:rPr>
              <w:t xml:space="preserve"> (for FR2) are applicable. Corresponds to ‘</w:t>
            </w:r>
            <w:proofErr w:type="spellStart"/>
            <w:r w:rsidRPr="00BF5281">
              <w:rPr>
                <w:lang w:eastAsia="en-GB"/>
              </w:rPr>
              <w:t>allowedSCS</w:t>
            </w:r>
            <w:proofErr w:type="spellEnd"/>
            <w:r w:rsidRPr="00BF5281">
              <w:rPr>
                <w:lang w:eastAsia="en-GB"/>
              </w:rPr>
              <w:t>-List’ as specified in TS 38.321 [3].</w:t>
            </w:r>
          </w:p>
        </w:tc>
      </w:tr>
      <w:tr w:rsidR="00DC46A1" w:rsidRPr="00BF5281" w:rsidTr="00B21D13">
        <w:trPr>
          <w:trHeight w:val="1006"/>
        </w:trPr>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L"/>
              <w:rPr>
                <w:b/>
                <w:i/>
              </w:rPr>
            </w:pPr>
            <w:proofErr w:type="spellStart"/>
            <w:r w:rsidRPr="00BF5281">
              <w:rPr>
                <w:b/>
                <w:i/>
              </w:rPr>
              <w:t>allowedServingCells</w:t>
            </w:r>
            <w:proofErr w:type="spellEnd"/>
          </w:p>
          <w:p w:rsidR="00DC46A1" w:rsidRPr="00BF5281" w:rsidRDefault="00DC46A1" w:rsidP="00B21D13">
            <w:pPr>
              <w:pStyle w:val="TAL"/>
            </w:pPr>
            <w:r w:rsidRPr="00BF5281">
              <w:t xml:space="preserve">If present, </w:t>
            </w:r>
            <w:r w:rsidRPr="00BF5281">
              <w:rPr>
                <w:rFonts w:eastAsia="Yu Mincho"/>
              </w:rPr>
              <w:t>UL MAC S</w:t>
            </w:r>
            <w:r w:rsidRPr="00BF5281">
              <w:t xml:space="preserve">DUs </w:t>
            </w:r>
            <w:r w:rsidRPr="00BF5281">
              <w:rPr>
                <w:rFonts w:eastAsia="Yu Mincho"/>
              </w:rPr>
              <w:t>from</w:t>
            </w:r>
            <w:r w:rsidRPr="00BF5281">
              <w:t xml:space="preserve"> this logical channel </w:t>
            </w:r>
            <w:r w:rsidRPr="00BF5281">
              <w:rPr>
                <w:rFonts w:eastAsia="Yu Mincho"/>
              </w:rPr>
              <w:t xml:space="preserve">can </w:t>
            </w:r>
            <w:r w:rsidRPr="00BF5281">
              <w:t xml:space="preserve">only </w:t>
            </w:r>
            <w:r w:rsidRPr="00BF5281">
              <w:rPr>
                <w:rFonts w:eastAsia="Yu Mincho"/>
              </w:rPr>
              <w:t xml:space="preserve">be mapped </w:t>
            </w:r>
            <w:r w:rsidRPr="00BF5281">
              <w:t xml:space="preserve">to the serving cells indicated in this list. Otherwise, </w:t>
            </w:r>
            <w:r w:rsidRPr="00BF5281">
              <w:rPr>
                <w:rFonts w:eastAsia="Yu Mincho"/>
              </w:rPr>
              <w:t>UL MAC S</w:t>
            </w:r>
            <w:r w:rsidRPr="00BF5281">
              <w:t xml:space="preserve">DUs </w:t>
            </w:r>
            <w:r w:rsidRPr="00BF5281">
              <w:rPr>
                <w:rFonts w:eastAsia="Yu Mincho"/>
              </w:rPr>
              <w:t>from</w:t>
            </w:r>
            <w:r w:rsidRPr="00BF5281">
              <w:t xml:space="preserve"> this logical channel </w:t>
            </w:r>
            <w:r w:rsidRPr="00BF5281">
              <w:rPr>
                <w:rFonts w:eastAsia="Yu Mincho"/>
              </w:rPr>
              <w:t xml:space="preserve">can be mapped </w:t>
            </w:r>
            <w:r w:rsidRPr="00BF5281">
              <w:t>to any configured serving cell of this cell group. Corresponds to '</w:t>
            </w:r>
            <w:proofErr w:type="spellStart"/>
            <w:r w:rsidRPr="00BF5281">
              <w:t>allowedServingCells</w:t>
            </w:r>
            <w:proofErr w:type="spellEnd"/>
            <w:r w:rsidRPr="00BF5281">
              <w:t>' in TS 38.321 [</w:t>
            </w:r>
            <w:r w:rsidRPr="00F45449">
              <w:rPr>
                <w:color w:val="000000" w:themeColor="text1"/>
              </w:rPr>
              <w:t>3].</w:t>
            </w:r>
            <w:r>
              <w:rPr>
                <w:color w:val="000000" w:themeColor="text1"/>
              </w:rPr>
              <w:t xml:space="preserve"> </w:t>
            </w:r>
            <w:ins w:id="4" w:author="Apple" w:date="2018-08-22T21:05:00Z">
              <w:r w:rsidR="00D353C8" w:rsidRPr="009C0F7D">
                <w:rPr>
                  <w:color w:val="000000" w:themeColor="text1"/>
                  <w:lang w:eastAsia="ja-JP"/>
                </w:rPr>
                <w:t xml:space="preserve">This field </w:t>
              </w:r>
            </w:ins>
            <w:ins w:id="5" w:author="Apple" w:date="2018-08-23T21:15:00Z">
              <w:r w:rsidR="00D353C8" w:rsidRPr="009C0F7D">
                <w:rPr>
                  <w:color w:val="000000" w:themeColor="text1"/>
                  <w:lang w:eastAsia="ja-JP"/>
                </w:rPr>
                <w:t>can be</w:t>
              </w:r>
            </w:ins>
            <w:ins w:id="6" w:author="Apple" w:date="2018-08-22T21:05:00Z">
              <w:r w:rsidR="00D353C8" w:rsidRPr="009C0F7D">
                <w:rPr>
                  <w:color w:val="000000" w:themeColor="text1"/>
                  <w:lang w:eastAsia="ja-JP"/>
                </w:rPr>
                <w:t xml:space="preserve"> applied for logical channels belonging to a radio bearer </w:t>
              </w:r>
            </w:ins>
            <w:ins w:id="7" w:author="Apple" w:date="2018-08-23T21:16:00Z">
              <w:r w:rsidR="00D353C8" w:rsidRPr="009C0F7D">
                <w:rPr>
                  <w:color w:val="000000" w:themeColor="text1"/>
                </w:rPr>
                <w:t>regardless of</w:t>
              </w:r>
            </w:ins>
            <w:ins w:id="8" w:author="Apple" w:date="2018-08-22T21:05:00Z">
              <w:r w:rsidR="00D353C8" w:rsidRPr="009C0F7D">
                <w:rPr>
                  <w:color w:val="000000" w:themeColor="text1"/>
                </w:rPr>
                <w:t xml:space="preserve"> </w:t>
              </w:r>
            </w:ins>
            <w:ins w:id="9" w:author="Apple" w:date="2018-08-23T21:16:00Z">
              <w:r w:rsidR="00D353C8" w:rsidRPr="009C0F7D">
                <w:rPr>
                  <w:color w:val="000000" w:themeColor="text1"/>
                </w:rPr>
                <w:t xml:space="preserve">the </w:t>
              </w:r>
            </w:ins>
            <w:proofErr w:type="spellStart"/>
            <w:ins w:id="10" w:author="Apple" w:date="2018-08-22T21:05:00Z">
              <w:r w:rsidR="00D353C8" w:rsidRPr="009C0F7D">
                <w:rPr>
                  <w:color w:val="000000" w:themeColor="text1"/>
                  <w:lang w:eastAsia="ja-JP"/>
                </w:rPr>
                <w:t>pdcp</w:t>
              </w:r>
              <w:proofErr w:type="spellEnd"/>
              <w:r w:rsidR="00D353C8" w:rsidRPr="009C0F7D">
                <w:rPr>
                  <w:color w:val="000000" w:themeColor="text1"/>
                  <w:lang w:eastAsia="ja-JP"/>
                </w:rPr>
                <w:t xml:space="preserve">-Duplication </w:t>
              </w:r>
              <w:r w:rsidR="00D353C8" w:rsidRPr="009C0F7D">
                <w:rPr>
                  <w:rFonts w:hint="eastAsia"/>
                  <w:color w:val="000000" w:themeColor="text1"/>
                </w:rPr>
                <w:t>is</w:t>
              </w:r>
              <w:r w:rsidR="00D353C8" w:rsidRPr="009C0F7D">
                <w:rPr>
                  <w:color w:val="000000" w:themeColor="text1"/>
                </w:rPr>
                <w:t xml:space="preserve"> </w:t>
              </w:r>
            </w:ins>
            <w:ins w:id="11" w:author="Apple" w:date="2018-08-23T21:16:00Z">
              <w:r w:rsidR="00D353C8" w:rsidRPr="009C0F7D">
                <w:rPr>
                  <w:color w:val="000000" w:themeColor="text1"/>
                </w:rPr>
                <w:t>configured or not.</w:t>
              </w:r>
            </w:ins>
          </w:p>
        </w:tc>
      </w:tr>
      <w:tr w:rsidR="00DC46A1"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L"/>
              <w:rPr>
                <w:b/>
                <w:i/>
              </w:rPr>
            </w:pPr>
            <w:proofErr w:type="spellStart"/>
            <w:r w:rsidRPr="00BF5281">
              <w:rPr>
                <w:b/>
                <w:i/>
              </w:rPr>
              <w:t>bucketSizeDuration</w:t>
            </w:r>
            <w:proofErr w:type="spellEnd"/>
          </w:p>
          <w:p w:rsidR="00DC46A1" w:rsidRPr="00BF5281" w:rsidRDefault="00DC46A1" w:rsidP="00B21D13">
            <w:pPr>
              <w:pStyle w:val="TAL"/>
              <w:rPr>
                <w:b/>
                <w:i/>
                <w:lang w:eastAsia="en-GB"/>
              </w:rPr>
            </w:pPr>
            <w:r w:rsidRPr="00BF5281">
              <w:rPr>
                <w:iCs/>
                <w:lang w:eastAsia="en-GB"/>
              </w:rPr>
              <w:t xml:space="preserve">Value in </w:t>
            </w:r>
            <w:proofErr w:type="spellStart"/>
            <w:r w:rsidRPr="00BF5281">
              <w:rPr>
                <w:iCs/>
                <w:lang w:eastAsia="en-GB"/>
              </w:rPr>
              <w:t>ms.</w:t>
            </w:r>
            <w:proofErr w:type="spellEnd"/>
            <w:r w:rsidRPr="00BF5281">
              <w:rPr>
                <w:iCs/>
                <w:lang w:eastAsia="en-GB"/>
              </w:rPr>
              <w:t xml:space="preserve"> ms5 corresponds to 5ms, ms10 corresponds to 10ms, and so on.</w:t>
            </w:r>
          </w:p>
        </w:tc>
      </w:tr>
      <w:tr w:rsidR="00DC46A1"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L"/>
              <w:rPr>
                <w:b/>
                <w:i/>
              </w:rPr>
            </w:pPr>
            <w:r w:rsidRPr="00BF5281">
              <w:rPr>
                <w:b/>
                <w:i/>
              </w:rPr>
              <w:t>configuredGrantType1Allowed</w:t>
            </w:r>
          </w:p>
          <w:p w:rsidR="00DC46A1" w:rsidRPr="00BF5281" w:rsidRDefault="00DC46A1" w:rsidP="00B21D13">
            <w:pPr>
              <w:pStyle w:val="TAL"/>
            </w:pPr>
            <w:r w:rsidRPr="00BF5281">
              <w:t xml:space="preserve">If present, UL MAC </w:t>
            </w:r>
            <w:r w:rsidRPr="00BF5281">
              <w:rPr>
                <w:rFonts w:eastAsia="Yu Mincho"/>
              </w:rPr>
              <w:t>S</w:t>
            </w:r>
            <w:r w:rsidRPr="00BF5281">
              <w:t xml:space="preserve">DUs from this logical channel </w:t>
            </w:r>
            <w:r w:rsidRPr="00BF5281">
              <w:rPr>
                <w:rFonts w:eastAsia="Yu Mincho"/>
              </w:rPr>
              <w:t xml:space="preserve">can </w:t>
            </w:r>
            <w:r w:rsidRPr="00BF5281">
              <w:t>be transmitted on a configured grant type 1. Corresponds to 'configuredGrantType1Allowed' in TS 38.321 [3].</w:t>
            </w:r>
          </w:p>
        </w:tc>
      </w:tr>
      <w:tr w:rsidR="00DC46A1"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L"/>
              <w:rPr>
                <w:b/>
                <w:i/>
              </w:rPr>
            </w:pPr>
            <w:proofErr w:type="spellStart"/>
            <w:r w:rsidRPr="00BF5281">
              <w:rPr>
                <w:b/>
                <w:i/>
              </w:rPr>
              <w:t>logicalChannelGroup</w:t>
            </w:r>
            <w:proofErr w:type="spellEnd"/>
            <w:r w:rsidRPr="00BF5281">
              <w:rPr>
                <w:b/>
                <w:i/>
              </w:rPr>
              <w:t xml:space="preserve"> </w:t>
            </w:r>
          </w:p>
          <w:p w:rsidR="00DC46A1" w:rsidRPr="00BF5281" w:rsidRDefault="00DC46A1" w:rsidP="00B21D13">
            <w:pPr>
              <w:pStyle w:val="TAL"/>
              <w:rPr>
                <w:b/>
                <w:i/>
              </w:rPr>
            </w:pPr>
            <w:r w:rsidRPr="00BF5281">
              <w:rPr>
                <w:iCs/>
                <w:lang w:eastAsia="en-GB"/>
              </w:rPr>
              <w:t>ID of the logical channel group, as specified in TS 38.321 [3], which the logical channel belongs to.</w:t>
            </w:r>
          </w:p>
        </w:tc>
      </w:tr>
      <w:tr w:rsidR="00DC46A1"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L"/>
              <w:rPr>
                <w:b/>
                <w:i/>
              </w:rPr>
            </w:pPr>
            <w:proofErr w:type="spellStart"/>
            <w:r w:rsidRPr="00BF5281">
              <w:rPr>
                <w:b/>
                <w:i/>
              </w:rPr>
              <w:t>logicalChannelSR</w:t>
            </w:r>
            <w:proofErr w:type="spellEnd"/>
            <w:r w:rsidRPr="00BF5281">
              <w:rPr>
                <w:b/>
                <w:i/>
              </w:rPr>
              <w:t>-Mask</w:t>
            </w:r>
          </w:p>
          <w:p w:rsidR="00DC46A1" w:rsidRPr="00BF5281" w:rsidRDefault="00DC46A1" w:rsidP="00B21D13">
            <w:pPr>
              <w:pStyle w:val="TAL"/>
              <w:rPr>
                <w:b/>
                <w:i/>
              </w:rPr>
            </w:pPr>
            <w:r w:rsidRPr="00BF5281">
              <w:rPr>
                <w:iCs/>
                <w:lang w:eastAsia="en-GB"/>
              </w:rPr>
              <w:t>Indicates whether SR masking is configured for this logical channel. See TS 38.321 [3]</w:t>
            </w:r>
          </w:p>
        </w:tc>
      </w:tr>
      <w:tr w:rsidR="00DC46A1"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L"/>
              <w:rPr>
                <w:b/>
                <w:i/>
                <w:lang w:eastAsia="en-GB"/>
              </w:rPr>
            </w:pPr>
            <w:proofErr w:type="spellStart"/>
            <w:r w:rsidRPr="00BF5281">
              <w:rPr>
                <w:b/>
                <w:i/>
                <w:lang w:eastAsia="en-GB"/>
              </w:rPr>
              <w:t>logicalChannelSR-DelayTimerApplied</w:t>
            </w:r>
            <w:proofErr w:type="spellEnd"/>
            <w:r w:rsidRPr="00BF5281">
              <w:rPr>
                <w:b/>
                <w:i/>
                <w:lang w:eastAsia="en-GB"/>
              </w:rPr>
              <w:t xml:space="preserve"> </w:t>
            </w:r>
          </w:p>
          <w:p w:rsidR="00DC46A1" w:rsidRPr="00BF5281" w:rsidRDefault="00DC46A1" w:rsidP="00B21D13">
            <w:pPr>
              <w:pStyle w:val="TAL"/>
              <w:rPr>
                <w:b/>
                <w:i/>
              </w:rPr>
            </w:pPr>
            <w:r w:rsidRPr="00BF5281">
              <w:rPr>
                <w:iCs/>
                <w:lang w:eastAsia="en-GB"/>
              </w:rPr>
              <w:t xml:space="preserve">Indicates whether to apply the delay timer for SR transmission for this logical channel. Set to FALSE if </w:t>
            </w:r>
            <w:proofErr w:type="spellStart"/>
            <w:r w:rsidRPr="00BF5281">
              <w:rPr>
                <w:i/>
                <w:iCs/>
                <w:lang w:eastAsia="en-GB"/>
              </w:rPr>
              <w:t>logicalChannelSR-DelayTimer</w:t>
            </w:r>
            <w:proofErr w:type="spellEnd"/>
            <w:r w:rsidRPr="00BF5281">
              <w:rPr>
                <w:iCs/>
                <w:lang w:eastAsia="en-GB"/>
              </w:rPr>
              <w:t xml:space="preserve"> is not included in </w:t>
            </w:r>
            <w:r w:rsidRPr="00BF5281">
              <w:rPr>
                <w:i/>
                <w:iCs/>
                <w:lang w:eastAsia="en-GB"/>
              </w:rPr>
              <w:t>BSR-Config</w:t>
            </w:r>
            <w:r w:rsidRPr="00BF5281">
              <w:rPr>
                <w:iCs/>
                <w:lang w:eastAsia="en-GB"/>
              </w:rPr>
              <w:t>.</w:t>
            </w:r>
          </w:p>
        </w:tc>
      </w:tr>
      <w:tr w:rsidR="00DC46A1"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L"/>
              <w:rPr>
                <w:b/>
                <w:i/>
              </w:rPr>
            </w:pPr>
            <w:proofErr w:type="spellStart"/>
            <w:r w:rsidRPr="00BF5281">
              <w:rPr>
                <w:b/>
                <w:i/>
              </w:rPr>
              <w:t>maxPUSCH</w:t>
            </w:r>
            <w:proofErr w:type="spellEnd"/>
            <w:r w:rsidRPr="00BF5281">
              <w:rPr>
                <w:b/>
                <w:i/>
              </w:rPr>
              <w:t>-Duration</w:t>
            </w:r>
          </w:p>
          <w:p w:rsidR="00DC46A1" w:rsidRPr="00BF5281" w:rsidRDefault="00DC46A1" w:rsidP="00B21D13">
            <w:pPr>
              <w:pStyle w:val="TAL"/>
            </w:pPr>
            <w:r w:rsidRPr="00BF5281">
              <w:rPr>
                <w:iCs/>
                <w:lang w:eastAsia="en-GB"/>
              </w:rPr>
              <w:t xml:space="preserve">If present, </w:t>
            </w:r>
            <w:r w:rsidRPr="00BF5281">
              <w:rPr>
                <w:lang w:eastAsia="en-GB"/>
              </w:rPr>
              <w:t xml:space="preserve">UL MAC </w:t>
            </w:r>
            <w:r w:rsidRPr="00BF5281">
              <w:rPr>
                <w:rFonts w:eastAsia="Yu Mincho"/>
              </w:rPr>
              <w:t>S</w:t>
            </w:r>
            <w:r w:rsidRPr="00BF5281">
              <w:rPr>
                <w:lang w:eastAsia="en-GB"/>
              </w:rPr>
              <w:t xml:space="preserve">DUs from this logical channel can only be transmitted using uplink grants that result in a PUSCH duration shorter than or equal to the </w:t>
            </w:r>
            <w:proofErr w:type="spellStart"/>
            <w:r w:rsidRPr="00BF5281">
              <w:rPr>
                <w:lang w:eastAsia="en-GB"/>
              </w:rPr>
              <w:t>the</w:t>
            </w:r>
            <w:proofErr w:type="spellEnd"/>
            <w:r w:rsidRPr="00BF5281">
              <w:rPr>
                <w:lang w:eastAsia="en-GB"/>
              </w:rPr>
              <w:t xml:space="preserve"> duration indicated by this field. Otherwise, UL MAC </w:t>
            </w:r>
            <w:r w:rsidRPr="00BF5281">
              <w:rPr>
                <w:rFonts w:eastAsia="Yu Mincho"/>
              </w:rPr>
              <w:t>S</w:t>
            </w:r>
            <w:r w:rsidRPr="00BF5281">
              <w:rPr>
                <w:lang w:eastAsia="en-GB"/>
              </w:rPr>
              <w:t xml:space="preserve">DUs from this logical channel </w:t>
            </w:r>
            <w:r w:rsidRPr="00BF5281">
              <w:rPr>
                <w:rFonts w:eastAsia="Yu Mincho"/>
              </w:rPr>
              <w:t>can</w:t>
            </w:r>
            <w:r w:rsidRPr="00BF5281">
              <w:rPr>
                <w:lang w:eastAsia="en-GB"/>
              </w:rPr>
              <w:t xml:space="preserve"> be transmitted using an uplink grant resulting in any PUSCH duration. Corresponds to "</w:t>
            </w:r>
            <w:proofErr w:type="spellStart"/>
            <w:r w:rsidRPr="00BF5281">
              <w:rPr>
                <w:lang w:eastAsia="en-GB"/>
              </w:rPr>
              <w:t>maxPUSCH</w:t>
            </w:r>
            <w:proofErr w:type="spellEnd"/>
            <w:r w:rsidRPr="00BF5281">
              <w:rPr>
                <w:lang w:eastAsia="en-GB"/>
              </w:rPr>
              <w:t>-Duration' in TS 38.321 [3].</w:t>
            </w:r>
          </w:p>
        </w:tc>
      </w:tr>
      <w:tr w:rsidR="00DC46A1"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L"/>
              <w:rPr>
                <w:b/>
                <w:i/>
                <w:lang w:eastAsia="en-GB"/>
              </w:rPr>
            </w:pPr>
            <w:r w:rsidRPr="00BF5281">
              <w:rPr>
                <w:b/>
                <w:i/>
                <w:lang w:eastAsia="en-GB"/>
              </w:rPr>
              <w:t>priority</w:t>
            </w:r>
          </w:p>
          <w:p w:rsidR="00DC46A1" w:rsidRPr="00BF5281" w:rsidRDefault="00DC46A1" w:rsidP="00B21D13">
            <w:pPr>
              <w:pStyle w:val="TAL"/>
              <w:rPr>
                <w:b/>
                <w:i/>
                <w:lang w:eastAsia="en-GB"/>
              </w:rPr>
            </w:pPr>
            <w:r w:rsidRPr="00BF5281">
              <w:rPr>
                <w:iCs/>
                <w:lang w:eastAsia="en-GB"/>
              </w:rPr>
              <w:t>Logical channel priority, as specified in TS 38.321 [3].</w:t>
            </w:r>
          </w:p>
        </w:tc>
      </w:tr>
      <w:tr w:rsidR="00DC46A1"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L"/>
              <w:rPr>
                <w:b/>
                <w:i/>
                <w:lang w:eastAsia="en-GB"/>
              </w:rPr>
            </w:pPr>
            <w:proofErr w:type="spellStart"/>
            <w:r w:rsidRPr="00BF5281">
              <w:rPr>
                <w:b/>
                <w:i/>
                <w:lang w:eastAsia="en-GB"/>
              </w:rPr>
              <w:t>prioritisedBitRate</w:t>
            </w:r>
            <w:proofErr w:type="spellEnd"/>
          </w:p>
          <w:p w:rsidR="00DC46A1" w:rsidRPr="00BF5281" w:rsidRDefault="00DC46A1" w:rsidP="00B21D13">
            <w:pPr>
              <w:pStyle w:val="TAL"/>
              <w:rPr>
                <w:b/>
                <w:i/>
                <w:lang w:eastAsia="en-GB"/>
              </w:rPr>
            </w:pPr>
            <w:r w:rsidRPr="00BF5281">
              <w:rPr>
                <w:iCs/>
                <w:lang w:eastAsia="en-GB"/>
              </w:rPr>
              <w:t xml:space="preserve">Value in </w:t>
            </w:r>
            <w:proofErr w:type="spellStart"/>
            <w:r w:rsidRPr="00BF5281">
              <w:rPr>
                <w:iCs/>
                <w:lang w:eastAsia="en-GB"/>
              </w:rPr>
              <w:t>kiloBytes</w:t>
            </w:r>
            <w:proofErr w:type="spellEnd"/>
            <w:r w:rsidRPr="00BF5281">
              <w:rPr>
                <w:iCs/>
                <w:lang w:eastAsia="en-GB"/>
              </w:rPr>
              <w:t xml:space="preserve">/s. 0kBps corresponds to 0, 8kBps corresponds to 8 </w:t>
            </w:r>
            <w:proofErr w:type="spellStart"/>
            <w:r w:rsidRPr="00BF5281">
              <w:rPr>
                <w:iCs/>
                <w:lang w:eastAsia="en-GB"/>
              </w:rPr>
              <w:t>kiloBytes</w:t>
            </w:r>
            <w:proofErr w:type="spellEnd"/>
            <w:r w:rsidRPr="00BF5281">
              <w:rPr>
                <w:iCs/>
                <w:lang w:eastAsia="en-GB"/>
              </w:rPr>
              <w:t xml:space="preserve">/s,16 </w:t>
            </w:r>
            <w:proofErr w:type="spellStart"/>
            <w:r w:rsidRPr="00BF5281">
              <w:rPr>
                <w:iCs/>
                <w:lang w:eastAsia="en-GB"/>
              </w:rPr>
              <w:t>kBps</w:t>
            </w:r>
            <w:proofErr w:type="spellEnd"/>
            <w:r w:rsidRPr="00BF5281">
              <w:rPr>
                <w:iCs/>
                <w:lang w:eastAsia="en-GB"/>
              </w:rPr>
              <w:t xml:space="preserve"> corresponds to 16 </w:t>
            </w:r>
            <w:proofErr w:type="spellStart"/>
            <w:r w:rsidRPr="00BF5281">
              <w:rPr>
                <w:iCs/>
                <w:lang w:eastAsia="en-GB"/>
              </w:rPr>
              <w:t>kiloBytes</w:t>
            </w:r>
            <w:proofErr w:type="spellEnd"/>
            <w:r w:rsidRPr="00BF5281">
              <w:rPr>
                <w:iCs/>
                <w:lang w:eastAsia="en-GB"/>
              </w:rPr>
              <w:t xml:space="preserve">/s, and so on.   </w:t>
            </w:r>
            <w:r w:rsidRPr="00BF5281">
              <w:rPr>
                <w:lang w:eastAsia="en-GB"/>
              </w:rPr>
              <w:t>For SRBs, the value can only be set to infinity.</w:t>
            </w:r>
          </w:p>
        </w:tc>
      </w:tr>
      <w:tr w:rsidR="00DC46A1"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DC46A1" w:rsidRPr="00BF5281" w:rsidRDefault="00DC46A1" w:rsidP="00B21D13">
            <w:pPr>
              <w:pStyle w:val="TAL"/>
              <w:rPr>
                <w:b/>
                <w:i/>
                <w:lang w:eastAsia="en-GB"/>
              </w:rPr>
            </w:pPr>
            <w:proofErr w:type="spellStart"/>
            <w:r w:rsidRPr="00BF5281">
              <w:rPr>
                <w:b/>
                <w:i/>
                <w:lang w:eastAsia="en-GB"/>
              </w:rPr>
              <w:t>schedulingRequestId</w:t>
            </w:r>
            <w:proofErr w:type="spellEnd"/>
          </w:p>
          <w:p w:rsidR="00DC46A1" w:rsidRPr="00BF5281" w:rsidRDefault="00DC46A1" w:rsidP="00B21D13">
            <w:pPr>
              <w:pStyle w:val="TAL"/>
              <w:rPr>
                <w:b/>
                <w:lang w:eastAsia="en-GB"/>
              </w:rPr>
            </w:pPr>
            <w:r w:rsidRPr="00BF5281">
              <w:rPr>
                <w:lang w:eastAsia="en-GB"/>
              </w:rPr>
              <w:t>If present, it indicates the scheduling request configuration applicable for this logical channel, as specified in TS 38.321 [3].</w:t>
            </w:r>
          </w:p>
        </w:tc>
      </w:tr>
      <w:tr w:rsidR="00DC46A1" w:rsidRPr="00BF5281" w:rsidTr="00B21D13">
        <w:trPr>
          <w:ins w:id="12" w:author="Apple" w:date="2018-08-22T22:34:00Z"/>
        </w:trPr>
        <w:tc>
          <w:tcPr>
            <w:tcW w:w="9918" w:type="dxa"/>
            <w:tcBorders>
              <w:top w:val="single" w:sz="4" w:space="0" w:color="auto"/>
              <w:left w:val="single" w:sz="4" w:space="0" w:color="auto"/>
              <w:bottom w:val="single" w:sz="4" w:space="0" w:color="auto"/>
              <w:right w:val="single" w:sz="4" w:space="0" w:color="auto"/>
            </w:tcBorders>
          </w:tcPr>
          <w:p w:rsidR="00DC46A1" w:rsidRPr="00883168" w:rsidRDefault="00DC46A1" w:rsidP="00B21D13">
            <w:pPr>
              <w:pStyle w:val="TAL"/>
              <w:rPr>
                <w:ins w:id="13" w:author="Apple" w:date="2018-08-22T22:34:00Z"/>
                <w:highlight w:val="yellow"/>
                <w:lang w:eastAsia="ko-KR"/>
              </w:rPr>
            </w:pPr>
            <w:proofErr w:type="spellStart"/>
            <w:ins w:id="14" w:author="Apple" w:date="2018-08-22T22:34:00Z">
              <w:r w:rsidRPr="00883168">
                <w:rPr>
                  <w:b/>
                  <w:i/>
                  <w:highlight w:val="yellow"/>
                  <w:lang w:eastAsia="en-GB"/>
                </w:rPr>
                <w:t>KeepAllowedServingCells</w:t>
              </w:r>
              <w:proofErr w:type="spellEnd"/>
            </w:ins>
          </w:p>
          <w:p w:rsidR="00DC46A1" w:rsidRPr="00BF5281" w:rsidRDefault="00DC46A1" w:rsidP="00B21D13">
            <w:pPr>
              <w:pStyle w:val="TAL"/>
              <w:rPr>
                <w:ins w:id="15" w:author="Apple" w:date="2018-08-22T22:34:00Z"/>
                <w:b/>
                <w:i/>
                <w:lang w:eastAsia="en-GB"/>
              </w:rPr>
            </w:pPr>
            <w:ins w:id="16" w:author="Apple" w:date="2018-08-22T22:34:00Z">
              <w:r w:rsidRPr="00883168">
                <w:rPr>
                  <w:iCs/>
                  <w:highlight w:val="yellow"/>
                  <w:lang w:eastAsia="en-GB"/>
                </w:rPr>
                <w:t xml:space="preserve">Indicates whether </w:t>
              </w:r>
              <w:proofErr w:type="spellStart"/>
              <w:r w:rsidRPr="00883168">
                <w:rPr>
                  <w:highlight w:val="yellow"/>
                  <w:lang w:eastAsia="ko-KR"/>
                </w:rPr>
                <w:t>allowedServingCells</w:t>
              </w:r>
              <w:proofErr w:type="spellEnd"/>
              <w:r w:rsidRPr="00883168">
                <w:rPr>
                  <w:iCs/>
                  <w:highlight w:val="yellow"/>
                  <w:lang w:eastAsia="en-GB"/>
                </w:rPr>
                <w:t xml:space="preserve"> is applied for this logical channel when duplication is deactivated. See TS 38.321 [</w:t>
              </w:r>
              <w:r w:rsidRPr="00DB4E0D">
                <w:rPr>
                  <w:iCs/>
                  <w:highlight w:val="yellow"/>
                  <w:lang w:eastAsia="en-GB"/>
                </w:rPr>
                <w:t>3]</w:t>
              </w:r>
            </w:ins>
            <w:ins w:id="17" w:author="Apple" w:date="2018-08-23T00:44:00Z">
              <w:r w:rsidRPr="00DB4E0D">
                <w:rPr>
                  <w:iCs/>
                  <w:highlight w:val="yellow"/>
                  <w:lang w:eastAsia="en-GB"/>
                  <w:rPrChange w:id="18" w:author="Apple" w:date="2018-08-23T00:44:00Z">
                    <w:rPr>
                      <w:iCs/>
                      <w:lang w:eastAsia="en-GB"/>
                    </w:rPr>
                  </w:rPrChange>
                </w:rPr>
                <w:t>.</w:t>
              </w:r>
            </w:ins>
          </w:p>
        </w:tc>
      </w:tr>
    </w:tbl>
    <w:p w:rsidR="00DC46A1" w:rsidRPr="00164CDE" w:rsidRDefault="00DC46A1" w:rsidP="00DC46A1">
      <w:pPr>
        <w:rPr>
          <w:lang w:val="en-GB" w:eastAsia="en-US"/>
        </w:rPr>
      </w:pPr>
    </w:p>
    <w:p w:rsidR="00D0470B" w:rsidRPr="00164CDE" w:rsidRDefault="00D0470B" w:rsidP="00D0470B">
      <w:pPr>
        <w:rPr>
          <w:lang w:val="en-GB" w:eastAsia="en-US"/>
        </w:rPr>
      </w:pPr>
    </w:p>
    <w:p w:rsidR="00D0470B" w:rsidRPr="00D0470B" w:rsidRDefault="00BF1E55" w:rsidP="00D0470B">
      <w:pPr>
        <w:pStyle w:val="Heading2"/>
        <w:numPr>
          <w:ilvl w:val="0"/>
          <w:numId w:val="11"/>
        </w:numPr>
        <w:rPr>
          <w:rFonts w:asciiTheme="minorHAnsi" w:hAnsiTheme="minorHAnsi" w:cstheme="minorHAnsi"/>
          <w:highlight w:val="yellow"/>
          <w:u w:val="single"/>
        </w:rPr>
      </w:pPr>
      <w:r>
        <w:rPr>
          <w:rFonts w:asciiTheme="minorHAnsi" w:hAnsiTheme="minorHAnsi" w:cstheme="minorHAnsi"/>
          <w:highlight w:val="yellow"/>
          <w:u w:val="single"/>
        </w:rPr>
        <w:t>5.2.</w:t>
      </w:r>
      <w:r w:rsidR="00D0470B" w:rsidRPr="00D0470B">
        <w:rPr>
          <w:rFonts w:asciiTheme="minorHAnsi" w:hAnsiTheme="minorHAnsi" w:cstheme="minorHAnsi"/>
          <w:highlight w:val="yellow"/>
          <w:u w:val="single"/>
        </w:rPr>
        <w:t xml:space="preserve"> Text Proposal (38.321) </w:t>
      </w:r>
    </w:p>
    <w:p w:rsidR="00D0470B" w:rsidRDefault="00D0470B" w:rsidP="00D0470B">
      <w:pPr>
        <w:rPr>
          <w:lang w:val="en-GB" w:eastAsia="ja-JP"/>
        </w:rPr>
      </w:pPr>
      <w:r w:rsidRPr="002E64DC">
        <w:rPr>
          <w:highlight w:val="cyan"/>
          <w:lang w:val="en-GB" w:eastAsia="ja-JP"/>
        </w:rPr>
        <w:t>Note: change is based on in-principle-agreed MAC CR (R2-1812139), and the change on change is marked in yellow.</w:t>
      </w:r>
      <w:r>
        <w:rPr>
          <w:lang w:val="en-GB" w:eastAsia="ja-JP"/>
        </w:rPr>
        <w:t xml:space="preserve"> </w:t>
      </w:r>
    </w:p>
    <w:p w:rsidR="00163576" w:rsidRPr="00F72E89" w:rsidRDefault="00163576" w:rsidP="00163576">
      <w:pPr>
        <w:pStyle w:val="Heading5"/>
        <w:rPr>
          <w:lang w:eastAsia="ko-KR"/>
        </w:rPr>
      </w:pPr>
      <w:bookmarkStart w:id="19" w:name="_Toc517229804"/>
      <w:r w:rsidRPr="00F72E89">
        <w:rPr>
          <w:lang w:eastAsia="ko-KR"/>
        </w:rPr>
        <w:t>5.4.3.1.1</w:t>
      </w:r>
      <w:r w:rsidRPr="00F72E89">
        <w:rPr>
          <w:lang w:eastAsia="ko-KR"/>
        </w:rPr>
        <w:tab/>
        <w:t>General</w:t>
      </w:r>
      <w:bookmarkEnd w:id="19"/>
    </w:p>
    <w:p w:rsidR="00163576" w:rsidRPr="002417BD" w:rsidRDefault="00163576" w:rsidP="00163576">
      <w:pPr>
        <w:spacing w:after="180"/>
        <w:rPr>
          <w:rFonts w:ascii="Times New Roman" w:hAnsi="Times New Roman" w:cs="Times New Roman"/>
          <w:sz w:val="20"/>
          <w:szCs w:val="20"/>
          <w:lang w:val="en-GB" w:eastAsia="ko-KR"/>
        </w:rPr>
      </w:pPr>
      <w:r w:rsidRPr="002417BD">
        <w:rPr>
          <w:rFonts w:ascii="Times New Roman" w:hAnsi="Times New Roman" w:cs="Times New Roman"/>
          <w:sz w:val="20"/>
          <w:szCs w:val="20"/>
          <w:lang w:val="en-GB" w:eastAsia="ko-KR"/>
        </w:rPr>
        <w:t>The Logical Channel Prioritization procedure is applied whenever a new transmission is performed.</w:t>
      </w:r>
    </w:p>
    <w:p w:rsidR="00163576" w:rsidRPr="002417BD" w:rsidRDefault="00163576" w:rsidP="00163576">
      <w:pPr>
        <w:spacing w:after="180"/>
        <w:rPr>
          <w:rFonts w:ascii="Times New Roman" w:hAnsi="Times New Roman" w:cs="Times New Roman"/>
          <w:sz w:val="20"/>
          <w:szCs w:val="20"/>
          <w:lang w:val="en-GB" w:eastAsia="ko-KR"/>
        </w:rPr>
      </w:pPr>
      <w:r w:rsidRPr="002417BD">
        <w:rPr>
          <w:rFonts w:ascii="Times New Roman" w:hAnsi="Times New Roman" w:cs="Times New Roman"/>
          <w:sz w:val="20"/>
          <w:szCs w:val="20"/>
          <w:lang w:val="en-GB" w:eastAsia="ko-KR"/>
        </w:rPr>
        <w:t>RRC controls the scheduling of uplink data by signalling for each logical channel per MAC entity:</w:t>
      </w:r>
    </w:p>
    <w:p w:rsidR="00163576" w:rsidRPr="002417BD" w:rsidRDefault="00163576" w:rsidP="00163576">
      <w:pPr>
        <w:pStyle w:val="B1"/>
        <w:spacing w:after="180"/>
        <w:rPr>
          <w:rFonts w:ascii="Times New Roman" w:hAnsi="Times New Roman" w:cs="Times New Roman"/>
          <w:sz w:val="20"/>
          <w:szCs w:val="20"/>
          <w:lang w:val="en-GB" w:eastAsia="ko-KR"/>
        </w:rPr>
      </w:pPr>
      <w:r w:rsidRPr="002417BD">
        <w:rPr>
          <w:rFonts w:ascii="Times New Roman" w:hAnsi="Times New Roman" w:cs="Times New Roman"/>
          <w:sz w:val="20"/>
          <w:szCs w:val="20"/>
          <w:lang w:val="en-GB" w:eastAsia="ko-KR"/>
        </w:rPr>
        <w:t>-</w:t>
      </w:r>
      <w:r w:rsidRPr="002417BD">
        <w:rPr>
          <w:rFonts w:ascii="Times New Roman" w:hAnsi="Times New Roman" w:cs="Times New Roman"/>
          <w:sz w:val="20"/>
          <w:szCs w:val="20"/>
          <w:lang w:val="en-GB" w:eastAsia="ko-KR"/>
        </w:rPr>
        <w:tab/>
      </w:r>
      <w:r w:rsidRPr="002417BD">
        <w:rPr>
          <w:rFonts w:ascii="Times New Roman" w:hAnsi="Times New Roman" w:cs="Times New Roman"/>
          <w:i/>
          <w:sz w:val="20"/>
          <w:szCs w:val="20"/>
          <w:lang w:val="en-GB" w:eastAsia="ko-KR"/>
        </w:rPr>
        <w:t>priority</w:t>
      </w:r>
      <w:r w:rsidRPr="002417BD">
        <w:rPr>
          <w:rFonts w:ascii="Times New Roman" w:hAnsi="Times New Roman" w:cs="Times New Roman"/>
          <w:sz w:val="20"/>
          <w:szCs w:val="20"/>
          <w:lang w:val="en-GB" w:eastAsia="ko-KR"/>
        </w:rPr>
        <w:t xml:space="preserve"> where an increasing priority value indicates a lower priority level;</w:t>
      </w:r>
    </w:p>
    <w:p w:rsidR="00163576" w:rsidRPr="002417BD" w:rsidRDefault="00163576" w:rsidP="00163576">
      <w:pPr>
        <w:pStyle w:val="B1"/>
        <w:spacing w:after="180"/>
        <w:rPr>
          <w:rFonts w:ascii="Times New Roman" w:hAnsi="Times New Roman" w:cs="Times New Roman"/>
          <w:sz w:val="20"/>
          <w:szCs w:val="20"/>
          <w:lang w:val="en-GB" w:eastAsia="ko-KR"/>
        </w:rPr>
      </w:pPr>
      <w:r w:rsidRPr="002417BD">
        <w:rPr>
          <w:rFonts w:ascii="Times New Roman" w:hAnsi="Times New Roman" w:cs="Times New Roman"/>
          <w:sz w:val="20"/>
          <w:szCs w:val="20"/>
          <w:lang w:val="en-GB" w:eastAsia="ko-KR"/>
        </w:rPr>
        <w:t>-</w:t>
      </w:r>
      <w:r w:rsidRPr="002417BD">
        <w:rPr>
          <w:rFonts w:ascii="Times New Roman" w:hAnsi="Times New Roman" w:cs="Times New Roman"/>
          <w:sz w:val="20"/>
          <w:szCs w:val="20"/>
          <w:lang w:val="en-GB" w:eastAsia="ko-KR"/>
        </w:rPr>
        <w:tab/>
      </w:r>
      <w:proofErr w:type="spellStart"/>
      <w:r w:rsidRPr="002417BD">
        <w:rPr>
          <w:rFonts w:ascii="Times New Roman" w:hAnsi="Times New Roman" w:cs="Times New Roman"/>
          <w:i/>
          <w:sz w:val="20"/>
          <w:szCs w:val="20"/>
          <w:lang w:val="en-GB" w:eastAsia="ko-KR"/>
        </w:rPr>
        <w:t>prioritisedBitRate</w:t>
      </w:r>
      <w:proofErr w:type="spellEnd"/>
      <w:r w:rsidRPr="002417BD">
        <w:rPr>
          <w:rFonts w:ascii="Times New Roman" w:hAnsi="Times New Roman" w:cs="Times New Roman"/>
          <w:sz w:val="20"/>
          <w:szCs w:val="20"/>
          <w:lang w:val="en-GB" w:eastAsia="ko-KR"/>
        </w:rPr>
        <w:t xml:space="preserve"> which sets the Prioritized Bit Rate (PBR);</w:t>
      </w:r>
    </w:p>
    <w:p w:rsidR="00163576" w:rsidRPr="002417BD" w:rsidRDefault="00163576" w:rsidP="00163576">
      <w:pPr>
        <w:pStyle w:val="B1"/>
        <w:spacing w:after="180"/>
        <w:rPr>
          <w:rFonts w:ascii="Times New Roman" w:hAnsi="Times New Roman" w:cs="Times New Roman"/>
          <w:sz w:val="20"/>
          <w:szCs w:val="20"/>
          <w:lang w:val="en-GB" w:eastAsia="ko-KR"/>
        </w:rPr>
      </w:pPr>
      <w:r w:rsidRPr="002417BD">
        <w:rPr>
          <w:rFonts w:ascii="Times New Roman" w:hAnsi="Times New Roman" w:cs="Times New Roman"/>
          <w:sz w:val="20"/>
          <w:szCs w:val="20"/>
          <w:lang w:val="en-GB" w:eastAsia="ko-KR"/>
        </w:rPr>
        <w:t>-</w:t>
      </w:r>
      <w:r w:rsidRPr="002417BD">
        <w:rPr>
          <w:rFonts w:ascii="Times New Roman" w:hAnsi="Times New Roman" w:cs="Times New Roman"/>
          <w:sz w:val="20"/>
          <w:szCs w:val="20"/>
          <w:lang w:val="en-GB" w:eastAsia="ko-KR"/>
        </w:rPr>
        <w:tab/>
      </w:r>
      <w:proofErr w:type="spellStart"/>
      <w:r w:rsidRPr="002417BD">
        <w:rPr>
          <w:rFonts w:ascii="Times New Roman" w:hAnsi="Times New Roman" w:cs="Times New Roman"/>
          <w:i/>
          <w:sz w:val="20"/>
          <w:szCs w:val="20"/>
          <w:lang w:val="en-GB" w:eastAsia="ko-KR"/>
        </w:rPr>
        <w:t>bucketSizeDuration</w:t>
      </w:r>
      <w:proofErr w:type="spellEnd"/>
      <w:r w:rsidRPr="002417BD">
        <w:rPr>
          <w:rFonts w:ascii="Times New Roman" w:hAnsi="Times New Roman" w:cs="Times New Roman"/>
          <w:sz w:val="20"/>
          <w:szCs w:val="20"/>
          <w:lang w:val="en-GB" w:eastAsia="ko-KR"/>
        </w:rPr>
        <w:t xml:space="preserve"> which sets the Bucket Size Duration (BSD).</w:t>
      </w:r>
    </w:p>
    <w:p w:rsidR="00163576" w:rsidRPr="00093C65" w:rsidRDefault="00163576" w:rsidP="00163576">
      <w:pPr>
        <w:spacing w:after="180"/>
        <w:rPr>
          <w:rFonts w:ascii="Times New Roman" w:hAnsi="Times New Roman" w:cs="Times New Roman"/>
          <w:sz w:val="20"/>
          <w:szCs w:val="20"/>
          <w:lang w:val="en-GB" w:eastAsia="ko-KR"/>
        </w:rPr>
      </w:pPr>
      <w:r w:rsidRPr="00093C65">
        <w:rPr>
          <w:rFonts w:ascii="Times New Roman" w:hAnsi="Times New Roman" w:cs="Times New Roman"/>
          <w:sz w:val="20"/>
          <w:szCs w:val="20"/>
          <w:lang w:val="en-GB" w:eastAsia="ko-KR"/>
        </w:rPr>
        <w:t>RRC additionally controls the LCP procedure by configuring mapping restrictions for each logical channel:</w:t>
      </w:r>
    </w:p>
    <w:p w:rsidR="00163576" w:rsidRPr="00093C65" w:rsidRDefault="00163576" w:rsidP="00163576">
      <w:pPr>
        <w:pStyle w:val="B1"/>
        <w:spacing w:after="180"/>
        <w:rPr>
          <w:rFonts w:ascii="Times New Roman" w:hAnsi="Times New Roman" w:cs="Times New Roman"/>
          <w:sz w:val="20"/>
          <w:szCs w:val="20"/>
          <w:lang w:val="en-GB" w:eastAsia="ko-KR"/>
        </w:rPr>
      </w:pPr>
      <w:r w:rsidRPr="00093C65">
        <w:rPr>
          <w:rFonts w:ascii="Times New Roman" w:hAnsi="Times New Roman" w:cs="Times New Roman"/>
          <w:sz w:val="20"/>
          <w:szCs w:val="20"/>
          <w:lang w:val="en-GB" w:eastAsia="ko-KR"/>
        </w:rPr>
        <w:t>-</w:t>
      </w:r>
      <w:r w:rsidRPr="00093C65">
        <w:rPr>
          <w:rFonts w:ascii="Times New Roman" w:hAnsi="Times New Roman" w:cs="Times New Roman"/>
          <w:sz w:val="20"/>
          <w:szCs w:val="20"/>
          <w:lang w:val="en-GB" w:eastAsia="ko-KR"/>
        </w:rPr>
        <w:tab/>
      </w:r>
      <w:proofErr w:type="spellStart"/>
      <w:r w:rsidRPr="00093C65">
        <w:rPr>
          <w:rFonts w:ascii="Times New Roman" w:hAnsi="Times New Roman" w:cs="Times New Roman"/>
          <w:i/>
          <w:sz w:val="20"/>
          <w:szCs w:val="20"/>
          <w:lang w:val="en-GB" w:eastAsia="ko-KR"/>
        </w:rPr>
        <w:t>allowedSCS</w:t>
      </w:r>
      <w:proofErr w:type="spellEnd"/>
      <w:r w:rsidRPr="00093C65">
        <w:rPr>
          <w:rFonts w:ascii="Times New Roman" w:hAnsi="Times New Roman" w:cs="Times New Roman"/>
          <w:i/>
          <w:sz w:val="20"/>
          <w:szCs w:val="20"/>
          <w:lang w:val="en-GB" w:eastAsia="ko-KR"/>
        </w:rPr>
        <w:t>-List</w:t>
      </w:r>
      <w:r w:rsidRPr="00093C65">
        <w:rPr>
          <w:rFonts w:ascii="Times New Roman" w:hAnsi="Times New Roman" w:cs="Times New Roman"/>
          <w:sz w:val="20"/>
          <w:szCs w:val="20"/>
          <w:lang w:val="en-GB" w:eastAsia="ko-KR"/>
        </w:rPr>
        <w:t xml:space="preserve"> which sets the allowed Subcarrier Spacing(s) for transmission;</w:t>
      </w:r>
    </w:p>
    <w:p w:rsidR="00163576" w:rsidRPr="00093C65" w:rsidRDefault="00163576" w:rsidP="00163576">
      <w:pPr>
        <w:pStyle w:val="B1"/>
        <w:spacing w:after="180"/>
        <w:rPr>
          <w:rFonts w:ascii="Times New Roman" w:hAnsi="Times New Roman" w:cs="Times New Roman"/>
          <w:sz w:val="20"/>
          <w:szCs w:val="20"/>
          <w:lang w:val="en-GB" w:eastAsia="ko-KR"/>
        </w:rPr>
      </w:pPr>
      <w:r w:rsidRPr="00093C65">
        <w:rPr>
          <w:rFonts w:ascii="Times New Roman" w:hAnsi="Times New Roman" w:cs="Times New Roman"/>
          <w:sz w:val="20"/>
          <w:szCs w:val="20"/>
          <w:lang w:val="en-GB" w:eastAsia="ko-KR"/>
        </w:rPr>
        <w:t>-</w:t>
      </w:r>
      <w:r w:rsidRPr="00093C65">
        <w:rPr>
          <w:rFonts w:ascii="Times New Roman" w:hAnsi="Times New Roman" w:cs="Times New Roman"/>
          <w:sz w:val="20"/>
          <w:szCs w:val="20"/>
          <w:lang w:val="en-GB" w:eastAsia="ko-KR"/>
        </w:rPr>
        <w:tab/>
      </w:r>
      <w:proofErr w:type="spellStart"/>
      <w:r w:rsidRPr="00093C65">
        <w:rPr>
          <w:rFonts w:ascii="Times New Roman" w:hAnsi="Times New Roman" w:cs="Times New Roman"/>
          <w:i/>
          <w:sz w:val="20"/>
          <w:szCs w:val="20"/>
          <w:lang w:val="en-GB" w:eastAsia="ko-KR"/>
        </w:rPr>
        <w:t>maxPUSCH</w:t>
      </w:r>
      <w:proofErr w:type="spellEnd"/>
      <w:r w:rsidRPr="00093C65">
        <w:rPr>
          <w:rFonts w:ascii="Times New Roman" w:hAnsi="Times New Roman" w:cs="Times New Roman"/>
          <w:i/>
          <w:sz w:val="20"/>
          <w:szCs w:val="20"/>
          <w:lang w:val="en-GB" w:eastAsia="ko-KR"/>
        </w:rPr>
        <w:t>-Duration</w:t>
      </w:r>
      <w:r w:rsidRPr="00093C65">
        <w:rPr>
          <w:rFonts w:ascii="Times New Roman" w:hAnsi="Times New Roman" w:cs="Times New Roman"/>
          <w:sz w:val="20"/>
          <w:szCs w:val="20"/>
          <w:lang w:val="en-GB" w:eastAsia="ko-KR"/>
        </w:rPr>
        <w:t xml:space="preserve"> which sets the maximum PUSCH duration allowed for transmission;</w:t>
      </w:r>
    </w:p>
    <w:p w:rsidR="00163576" w:rsidRPr="00093C65" w:rsidRDefault="00163576" w:rsidP="00163576">
      <w:pPr>
        <w:pStyle w:val="B1"/>
        <w:spacing w:after="180"/>
        <w:rPr>
          <w:rFonts w:ascii="Times New Roman" w:hAnsi="Times New Roman" w:cs="Times New Roman"/>
          <w:sz w:val="20"/>
          <w:szCs w:val="20"/>
          <w:lang w:val="en-GB" w:eastAsia="ko-KR"/>
        </w:rPr>
      </w:pPr>
      <w:r w:rsidRPr="00093C65">
        <w:rPr>
          <w:rFonts w:ascii="Times New Roman" w:hAnsi="Times New Roman" w:cs="Times New Roman"/>
          <w:sz w:val="20"/>
          <w:szCs w:val="20"/>
          <w:lang w:val="en-GB" w:eastAsia="ko-KR"/>
        </w:rPr>
        <w:t>-</w:t>
      </w:r>
      <w:r w:rsidRPr="00093C65">
        <w:rPr>
          <w:rFonts w:ascii="Times New Roman" w:hAnsi="Times New Roman" w:cs="Times New Roman"/>
          <w:sz w:val="20"/>
          <w:szCs w:val="20"/>
          <w:lang w:val="en-GB" w:eastAsia="ko-KR"/>
        </w:rPr>
        <w:tab/>
      </w:r>
      <w:r w:rsidRPr="00093C65">
        <w:rPr>
          <w:rFonts w:ascii="Times New Roman" w:hAnsi="Times New Roman" w:cs="Times New Roman"/>
          <w:i/>
          <w:sz w:val="20"/>
          <w:szCs w:val="20"/>
          <w:lang w:val="en-GB" w:eastAsia="ko-KR"/>
        </w:rPr>
        <w:t>configuredGrantTyp</w:t>
      </w:r>
      <w:r w:rsidRPr="009C430F">
        <w:rPr>
          <w:rFonts w:ascii="Times New Roman" w:hAnsi="Times New Roman" w:cs="Times New Roman"/>
          <w:i/>
          <w:sz w:val="20"/>
          <w:szCs w:val="20"/>
          <w:lang w:val="en-GB" w:eastAsia="ko-KR"/>
        </w:rPr>
        <w:t>e1Allowed</w:t>
      </w:r>
      <w:r w:rsidRPr="00093C65">
        <w:rPr>
          <w:rFonts w:ascii="Times New Roman" w:hAnsi="Times New Roman" w:cs="Times New Roman"/>
          <w:sz w:val="20"/>
          <w:szCs w:val="20"/>
          <w:lang w:val="en-GB" w:eastAsia="ko-KR"/>
        </w:rPr>
        <w:t xml:space="preserve"> which sets whether a configured grant Type 1 can be used for transmission;</w:t>
      </w:r>
    </w:p>
    <w:p w:rsidR="00163576" w:rsidRDefault="00163576" w:rsidP="00163576">
      <w:pPr>
        <w:pStyle w:val="B1"/>
        <w:spacing w:after="180"/>
        <w:rPr>
          <w:ins w:id="20" w:author="Apple" w:date="2018-08-22T22:39:00Z"/>
          <w:rFonts w:ascii="Times New Roman" w:hAnsi="Times New Roman" w:cs="Times New Roman"/>
          <w:sz w:val="20"/>
          <w:szCs w:val="20"/>
          <w:lang w:val="en-GB" w:eastAsia="ko-KR"/>
        </w:rPr>
      </w:pPr>
      <w:r w:rsidRPr="00093C65">
        <w:rPr>
          <w:rFonts w:ascii="Times New Roman" w:hAnsi="Times New Roman" w:cs="Times New Roman"/>
          <w:sz w:val="20"/>
          <w:szCs w:val="20"/>
          <w:lang w:val="en-GB" w:eastAsia="ko-KR"/>
        </w:rPr>
        <w:lastRenderedPageBreak/>
        <w:t>-</w:t>
      </w:r>
      <w:r w:rsidRPr="00093C65">
        <w:rPr>
          <w:rFonts w:ascii="Times New Roman" w:hAnsi="Times New Roman" w:cs="Times New Roman"/>
          <w:sz w:val="20"/>
          <w:szCs w:val="20"/>
          <w:lang w:val="en-GB" w:eastAsia="ko-KR"/>
        </w:rPr>
        <w:tab/>
      </w:r>
      <w:proofErr w:type="spellStart"/>
      <w:r w:rsidRPr="009C430F">
        <w:rPr>
          <w:rFonts w:ascii="Times New Roman" w:hAnsi="Times New Roman" w:cs="Times New Roman"/>
          <w:i/>
          <w:sz w:val="20"/>
          <w:szCs w:val="20"/>
          <w:lang w:val="en-GB" w:eastAsia="ko-KR"/>
        </w:rPr>
        <w:t>allowedServingCells</w:t>
      </w:r>
      <w:proofErr w:type="spellEnd"/>
      <w:r w:rsidRPr="00093C65">
        <w:rPr>
          <w:rFonts w:ascii="Times New Roman" w:hAnsi="Times New Roman" w:cs="Times New Roman"/>
          <w:sz w:val="20"/>
          <w:szCs w:val="20"/>
          <w:lang w:val="en-GB" w:eastAsia="ko-KR"/>
        </w:rPr>
        <w:t xml:space="preserve"> which sets the allowed cell(s) for transmission.</w:t>
      </w:r>
    </w:p>
    <w:p w:rsidR="00163576" w:rsidRPr="00093C65" w:rsidRDefault="00163576" w:rsidP="00163576">
      <w:pPr>
        <w:pStyle w:val="B1"/>
        <w:spacing w:after="180"/>
        <w:rPr>
          <w:rFonts w:ascii="Times New Roman" w:hAnsi="Times New Roman" w:cs="Times New Roman"/>
          <w:sz w:val="20"/>
          <w:szCs w:val="20"/>
          <w:lang w:val="en-GB" w:eastAsia="ko-KR"/>
        </w:rPr>
      </w:pPr>
      <w:ins w:id="21" w:author="Apple" w:date="2018-08-22T22:39:00Z">
        <w:r w:rsidRPr="007F165F">
          <w:rPr>
            <w:rFonts w:ascii="Times New Roman" w:hAnsi="Times New Roman" w:cs="Times New Roman" w:hint="eastAsia"/>
            <w:sz w:val="20"/>
            <w:szCs w:val="20"/>
            <w:highlight w:val="yellow"/>
            <w:lang w:val="en-GB" w:eastAsia="ko-KR"/>
          </w:rPr>
          <w:t>-</w:t>
        </w:r>
        <w:r w:rsidRPr="007F165F">
          <w:rPr>
            <w:rFonts w:ascii="Times New Roman" w:hAnsi="Times New Roman" w:cs="Times New Roman" w:hint="eastAsia"/>
            <w:sz w:val="20"/>
            <w:szCs w:val="20"/>
            <w:highlight w:val="yellow"/>
            <w:lang w:val="en-GB" w:eastAsia="ko-KR"/>
          </w:rPr>
          <w:tab/>
        </w:r>
        <w:proofErr w:type="spellStart"/>
        <w:r w:rsidRPr="007F165F">
          <w:rPr>
            <w:rFonts w:ascii="Times New Roman" w:hAnsi="Times New Roman" w:cs="Times New Roman"/>
            <w:i/>
            <w:sz w:val="20"/>
            <w:szCs w:val="20"/>
            <w:highlight w:val="yellow"/>
            <w:lang w:val="en-GB" w:eastAsia="ko-KR"/>
          </w:rPr>
          <w:t>KeepAllowedServingCells</w:t>
        </w:r>
        <w:proofErr w:type="spellEnd"/>
        <w:r w:rsidRPr="007F165F">
          <w:rPr>
            <w:rFonts w:ascii="Times New Roman" w:hAnsi="Times New Roman" w:cs="Times New Roman" w:hint="eastAsia"/>
            <w:i/>
            <w:sz w:val="20"/>
            <w:szCs w:val="20"/>
            <w:highlight w:val="yellow"/>
            <w:lang w:val="en-GB" w:eastAsia="ko-KR"/>
          </w:rPr>
          <w:t xml:space="preserve"> </w:t>
        </w:r>
        <w:r w:rsidRPr="007F165F">
          <w:rPr>
            <w:rFonts w:ascii="Times New Roman" w:hAnsi="Times New Roman" w:cs="Times New Roman" w:hint="eastAsia"/>
            <w:sz w:val="20"/>
            <w:szCs w:val="20"/>
            <w:highlight w:val="yellow"/>
            <w:lang w:val="en-GB" w:eastAsia="ko-KR"/>
          </w:rPr>
          <w:t xml:space="preserve">which indicates whether </w:t>
        </w:r>
        <w:proofErr w:type="spellStart"/>
        <w:r w:rsidRPr="007F165F">
          <w:rPr>
            <w:rFonts w:ascii="Times New Roman" w:hAnsi="Times New Roman" w:cs="Times New Roman" w:hint="eastAsia"/>
            <w:sz w:val="20"/>
            <w:szCs w:val="20"/>
            <w:highlight w:val="yellow"/>
            <w:lang w:val="en-GB" w:eastAsia="ko-KR"/>
          </w:rPr>
          <w:t>allowedServingCells</w:t>
        </w:r>
        <w:proofErr w:type="spellEnd"/>
        <w:r w:rsidRPr="007F165F">
          <w:rPr>
            <w:rFonts w:ascii="Times New Roman" w:hAnsi="Times New Roman" w:cs="Times New Roman" w:hint="eastAsia"/>
            <w:sz w:val="20"/>
            <w:szCs w:val="20"/>
            <w:highlight w:val="yellow"/>
            <w:lang w:val="en-GB" w:eastAsia="ko-KR"/>
          </w:rPr>
          <w:t xml:space="preserve"> is applied to the logical channel.</w:t>
        </w:r>
      </w:ins>
    </w:p>
    <w:p w:rsidR="00163576" w:rsidRPr="00B57313" w:rsidRDefault="00163576">
      <w:pPr>
        <w:spacing w:after="180"/>
        <w:rPr>
          <w:rFonts w:ascii="Times New Roman" w:hAnsi="Times New Roman" w:cs="Times New Roman"/>
          <w:sz w:val="20"/>
          <w:szCs w:val="20"/>
          <w:lang w:val="en-GB" w:eastAsia="ko-KR"/>
        </w:rPr>
        <w:pPrChange w:id="22" w:author="Apple" w:date="2018-08-22T22:39:00Z">
          <w:pPr/>
        </w:pPrChange>
      </w:pPr>
      <w:r w:rsidRPr="00B57313">
        <w:rPr>
          <w:rFonts w:ascii="Times New Roman" w:hAnsi="Times New Roman" w:cs="Times New Roman"/>
          <w:sz w:val="20"/>
          <w:szCs w:val="20"/>
          <w:lang w:val="en-GB" w:eastAsia="ko-KR"/>
        </w:rPr>
        <w:t>The following UE variable is used for the Logical channel prioritization procedure:</w:t>
      </w:r>
    </w:p>
    <w:p w:rsidR="00163576" w:rsidRPr="00B57313" w:rsidRDefault="00163576" w:rsidP="00163576">
      <w:pPr>
        <w:pStyle w:val="B1"/>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w:t>
      </w:r>
      <w:r w:rsidRPr="00B57313">
        <w:rPr>
          <w:rFonts w:ascii="Times New Roman" w:hAnsi="Times New Roman" w:cs="Times New Roman"/>
          <w:sz w:val="20"/>
          <w:szCs w:val="20"/>
          <w:lang w:val="en-GB" w:eastAsia="ko-KR"/>
        </w:rPr>
        <w:tab/>
      </w:r>
      <w:proofErr w:type="spellStart"/>
      <w:r w:rsidRPr="00B57313">
        <w:rPr>
          <w:rFonts w:ascii="Times New Roman" w:hAnsi="Times New Roman" w:cs="Times New Roman"/>
          <w:i/>
          <w:sz w:val="20"/>
          <w:szCs w:val="20"/>
          <w:lang w:val="en-GB" w:eastAsia="ko-KR"/>
        </w:rPr>
        <w:t>Bj</w:t>
      </w:r>
      <w:proofErr w:type="spellEnd"/>
      <w:r w:rsidRPr="00B57313">
        <w:rPr>
          <w:rFonts w:ascii="Times New Roman" w:hAnsi="Times New Roman" w:cs="Times New Roman"/>
          <w:sz w:val="20"/>
          <w:szCs w:val="20"/>
          <w:lang w:val="en-GB" w:eastAsia="ko-KR"/>
        </w:rPr>
        <w:t xml:space="preserve"> which is maintained for each logical channel j.</w:t>
      </w:r>
    </w:p>
    <w:p w:rsidR="00163576" w:rsidRPr="00B57313" w:rsidRDefault="00163576" w:rsidP="00163576">
      <w:pPr>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 xml:space="preserve">The MAC entity shall initialize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of the logical channel to zero when the logical channel is established.</w:t>
      </w:r>
    </w:p>
    <w:p w:rsidR="00163576" w:rsidRPr="00B57313" w:rsidRDefault="00163576" w:rsidP="00163576">
      <w:pPr>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For each logical channel j, the MAC entity shall:</w:t>
      </w:r>
    </w:p>
    <w:p w:rsidR="00163576" w:rsidRPr="00B57313" w:rsidRDefault="00163576" w:rsidP="00163576">
      <w:pPr>
        <w:pStyle w:val="B1"/>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1&gt;</w:t>
      </w:r>
      <w:r w:rsidRPr="00B57313">
        <w:rPr>
          <w:rFonts w:ascii="Times New Roman" w:hAnsi="Times New Roman" w:cs="Times New Roman"/>
          <w:sz w:val="20"/>
          <w:szCs w:val="20"/>
          <w:lang w:val="en-GB" w:eastAsia="ko-KR"/>
        </w:rPr>
        <w:tab/>
        <w:t xml:space="preserve">increment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by the product PBR × T before every instance of the LCP procedure, where T is the time elapsed since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was last incremented;</w:t>
      </w:r>
    </w:p>
    <w:p w:rsidR="00163576" w:rsidRPr="00B57313" w:rsidRDefault="00163576" w:rsidP="00163576">
      <w:pPr>
        <w:pStyle w:val="B1"/>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1&gt;</w:t>
      </w:r>
      <w:r w:rsidRPr="00B57313">
        <w:rPr>
          <w:rFonts w:ascii="Times New Roman" w:hAnsi="Times New Roman" w:cs="Times New Roman"/>
          <w:sz w:val="20"/>
          <w:szCs w:val="20"/>
          <w:lang w:val="en-GB" w:eastAsia="ko-KR"/>
        </w:rPr>
        <w:tab/>
        <w:t xml:space="preserve">if the value of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is greater than the bucket size (i.e. PBR × BSD):</w:t>
      </w:r>
    </w:p>
    <w:p w:rsidR="00163576" w:rsidRPr="00B57313" w:rsidRDefault="00163576" w:rsidP="00163576">
      <w:pPr>
        <w:pStyle w:val="B2"/>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2&gt;</w:t>
      </w:r>
      <w:r w:rsidRPr="00B57313">
        <w:rPr>
          <w:rFonts w:ascii="Times New Roman" w:hAnsi="Times New Roman" w:cs="Times New Roman"/>
          <w:sz w:val="20"/>
          <w:szCs w:val="20"/>
          <w:lang w:val="en-GB" w:eastAsia="ko-KR"/>
        </w:rPr>
        <w:tab/>
        <w:t xml:space="preserve">set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to the bucket size.</w:t>
      </w:r>
    </w:p>
    <w:p w:rsidR="00163576" w:rsidRPr="00B57313" w:rsidRDefault="00163576" w:rsidP="00163576">
      <w:pPr>
        <w:pStyle w:val="NO"/>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NOTE:</w:t>
      </w:r>
      <w:r w:rsidRPr="00B57313">
        <w:rPr>
          <w:rFonts w:ascii="Times New Roman" w:hAnsi="Times New Roman" w:cs="Times New Roman"/>
          <w:sz w:val="20"/>
          <w:szCs w:val="20"/>
          <w:lang w:val="en-GB" w:eastAsia="ko-KR"/>
        </w:rPr>
        <w:tab/>
        <w:t xml:space="preserve">The exact moment(s) when the UE updates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between LCP procedures is up to UE implementation, as long as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is up to date at the time when a grant is processed by LCP.</w:t>
      </w:r>
    </w:p>
    <w:p w:rsidR="00163576" w:rsidRPr="00216C38" w:rsidRDefault="00163576" w:rsidP="00163576">
      <w:pPr>
        <w:rPr>
          <w:lang w:eastAsia="ja-JP"/>
        </w:rPr>
      </w:pPr>
    </w:p>
    <w:p w:rsidR="00163576" w:rsidRPr="00F72E89" w:rsidRDefault="00163576" w:rsidP="00163576">
      <w:pPr>
        <w:pStyle w:val="Heading5"/>
        <w:rPr>
          <w:lang w:eastAsia="ko-KR"/>
        </w:rPr>
      </w:pPr>
      <w:r w:rsidRPr="00F72E89">
        <w:rPr>
          <w:lang w:eastAsia="ko-KR"/>
        </w:rPr>
        <w:t>5.4.3.1.2</w:t>
      </w:r>
      <w:r w:rsidRPr="00F72E89">
        <w:rPr>
          <w:lang w:eastAsia="ko-KR"/>
        </w:rPr>
        <w:tab/>
        <w:t>Selection of logical channels</w:t>
      </w:r>
    </w:p>
    <w:p w:rsidR="00163576" w:rsidRPr="006C1FA7" w:rsidRDefault="00163576" w:rsidP="00163576">
      <w:pPr>
        <w:spacing w:after="180"/>
        <w:rPr>
          <w:rFonts w:ascii="Times New Roman" w:eastAsia="Malgun Gothic" w:hAnsi="Times New Roman" w:cs="Times New Roman"/>
          <w:sz w:val="20"/>
          <w:szCs w:val="20"/>
          <w:lang w:val="en-GB" w:eastAsia="ko-KR"/>
        </w:rPr>
      </w:pPr>
      <w:r w:rsidRPr="006C1FA7">
        <w:rPr>
          <w:rFonts w:ascii="Times New Roman" w:eastAsia="Malgun Gothic" w:hAnsi="Times New Roman" w:cs="Times New Roman"/>
          <w:sz w:val="20"/>
          <w:szCs w:val="20"/>
          <w:lang w:val="en-GB" w:eastAsia="ko-KR"/>
        </w:rPr>
        <w:t>The MAC entity shall, when a new transmission is performed:</w:t>
      </w:r>
    </w:p>
    <w:p w:rsidR="00163576" w:rsidRPr="00B76EF8" w:rsidRDefault="00163576" w:rsidP="00163576">
      <w:pPr>
        <w:pStyle w:val="B1"/>
        <w:numPr>
          <w:ilvl w:val="0"/>
          <w:numId w:val="10"/>
        </w:numPr>
        <w:spacing w:after="180"/>
        <w:rPr>
          <w:rFonts w:ascii="Times New Roman" w:eastAsia="Malgun Gothic" w:hAnsi="Times New Roman" w:cs="Times New Roman"/>
          <w:sz w:val="20"/>
          <w:szCs w:val="20"/>
          <w:lang w:val="en-GB" w:eastAsia="ko-KR"/>
        </w:rPr>
      </w:pPr>
      <w:r w:rsidRPr="006C1FA7">
        <w:rPr>
          <w:rFonts w:ascii="Times New Roman" w:eastAsia="Malgun Gothic" w:hAnsi="Times New Roman" w:cs="Times New Roman"/>
          <w:sz w:val="20"/>
          <w:szCs w:val="20"/>
          <w:lang w:val="en-GB" w:eastAsia="ko-KR"/>
        </w:rPr>
        <w:t>select the logical channels for each UL grant that satisfy all the following conditions:</w:t>
      </w:r>
    </w:p>
    <w:p w:rsidR="00163576" w:rsidRPr="00F72E89" w:rsidRDefault="00163576" w:rsidP="00163576">
      <w:pPr>
        <w:pStyle w:val="B2"/>
        <w:spacing w:after="180"/>
        <w:rPr>
          <w:lang w:eastAsia="ko-KR"/>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t xml:space="preserve">the set of allowed Subcarrier Spacing index values in </w:t>
      </w:r>
      <w:proofErr w:type="spellStart"/>
      <w:r w:rsidRPr="00B76EF8">
        <w:rPr>
          <w:rFonts w:ascii="Times New Roman" w:eastAsia="Malgun Gothic" w:hAnsi="Times New Roman" w:cs="Times New Roman"/>
          <w:sz w:val="20"/>
          <w:szCs w:val="20"/>
          <w:lang w:val="en-GB" w:eastAsia="ko-KR"/>
        </w:rPr>
        <w:t>allowedSCS</w:t>
      </w:r>
      <w:proofErr w:type="spellEnd"/>
      <w:r w:rsidRPr="00B76EF8">
        <w:rPr>
          <w:rFonts w:ascii="Times New Roman" w:eastAsia="Malgun Gothic" w:hAnsi="Times New Roman" w:cs="Times New Roman"/>
          <w:sz w:val="20"/>
          <w:szCs w:val="20"/>
          <w:lang w:val="en-GB" w:eastAsia="ko-KR"/>
        </w:rPr>
        <w:t>-List, if configured, includes the Subcarrier Spacing index associated to the UL grant; and</w:t>
      </w:r>
    </w:p>
    <w:p w:rsidR="00163576" w:rsidRPr="00B76EF8" w:rsidRDefault="00163576" w:rsidP="00163576">
      <w:pPr>
        <w:pStyle w:val="B2"/>
        <w:spacing w:after="180"/>
        <w:rPr>
          <w:rFonts w:ascii="Times New Roman" w:eastAsia="Malgun Gothic" w:hAnsi="Times New Roman" w:cs="Times New Roman"/>
          <w:sz w:val="20"/>
          <w:szCs w:val="20"/>
          <w:lang w:val="en-GB" w:eastAsia="ko-KR"/>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r>
      <w:proofErr w:type="spellStart"/>
      <w:r w:rsidRPr="00B76EF8">
        <w:rPr>
          <w:rFonts w:ascii="Times New Roman" w:eastAsia="Malgun Gothic" w:hAnsi="Times New Roman" w:cs="Times New Roman"/>
          <w:sz w:val="20"/>
          <w:szCs w:val="20"/>
          <w:lang w:val="en-GB" w:eastAsia="ko-KR"/>
        </w:rPr>
        <w:t>maxPUSCH</w:t>
      </w:r>
      <w:proofErr w:type="spellEnd"/>
      <w:r w:rsidRPr="00B76EF8">
        <w:rPr>
          <w:rFonts w:ascii="Times New Roman" w:eastAsia="Malgun Gothic" w:hAnsi="Times New Roman" w:cs="Times New Roman"/>
          <w:sz w:val="20"/>
          <w:szCs w:val="20"/>
          <w:lang w:val="en-GB" w:eastAsia="ko-KR"/>
        </w:rPr>
        <w:t>-Duration, if configured, is larger than or equal to the PUSCH transmission duration associated to the UL grant; and</w:t>
      </w:r>
    </w:p>
    <w:p w:rsidR="00163576" w:rsidRPr="00B76EF8" w:rsidRDefault="00163576" w:rsidP="00163576">
      <w:pPr>
        <w:pStyle w:val="B2"/>
        <w:spacing w:after="180"/>
        <w:rPr>
          <w:rFonts w:ascii="Times New Roman" w:eastAsia="Malgun Gothic" w:hAnsi="Times New Roman" w:cs="Times New Roman"/>
          <w:sz w:val="20"/>
          <w:szCs w:val="20"/>
          <w:lang w:val="en-GB" w:eastAsia="ko-KR"/>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t>configuredGrantType1Allowed, if configured, is set to TRUE in case the UL grant is a Configured Grant Type 1; and</w:t>
      </w:r>
    </w:p>
    <w:p w:rsidR="00163576" w:rsidRPr="00B76EF8" w:rsidRDefault="00163576" w:rsidP="00163576">
      <w:pPr>
        <w:pStyle w:val="B2"/>
        <w:spacing w:after="180"/>
        <w:rPr>
          <w:rFonts w:ascii="Times New Roman" w:eastAsia="Malgun Gothic" w:hAnsi="Times New Roman" w:cs="Times New Roman"/>
          <w:sz w:val="20"/>
          <w:szCs w:val="20"/>
          <w:lang w:val="en-GB" w:eastAsia="ko-KR"/>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r>
      <w:proofErr w:type="spellStart"/>
      <w:r w:rsidRPr="00B76EF8">
        <w:rPr>
          <w:rFonts w:ascii="Times New Roman" w:eastAsia="Malgun Gothic" w:hAnsi="Times New Roman" w:cs="Times New Roman"/>
          <w:sz w:val="20"/>
          <w:szCs w:val="20"/>
          <w:lang w:val="en-GB" w:eastAsia="ko-KR"/>
        </w:rPr>
        <w:t>allowedServingCells</w:t>
      </w:r>
      <w:proofErr w:type="spellEnd"/>
      <w:r w:rsidRPr="00B76EF8">
        <w:rPr>
          <w:rFonts w:ascii="Times New Roman" w:eastAsia="Malgun Gothic" w:hAnsi="Times New Roman" w:cs="Times New Roman"/>
          <w:sz w:val="20"/>
          <w:szCs w:val="20"/>
          <w:lang w:val="en-GB" w:eastAsia="ko-KR"/>
        </w:rPr>
        <w:t>, if configured, includes the Cell information associated to the UL grant.</w:t>
      </w:r>
      <w:ins w:id="23" w:author="Ericsson" w:date="2018-06-21T17:17:00Z">
        <w:r w:rsidRPr="00B76EF8">
          <w:rPr>
            <w:rFonts w:ascii="Times New Roman" w:eastAsia="Malgun Gothic" w:hAnsi="Times New Roman" w:cs="Times New Roman"/>
            <w:sz w:val="20"/>
            <w:szCs w:val="20"/>
            <w:lang w:val="en-GB" w:eastAsia="ko-KR"/>
          </w:rPr>
          <w:t xml:space="preserve"> Does not apply to logical channels associated with a DRB configured with PDCP duplication </w:t>
        </w:r>
      </w:ins>
      <w:ins w:id="24" w:author="Apple" w:date="2018-08-22T21:06:00Z">
        <w:r w:rsidRPr="001A4794">
          <w:rPr>
            <w:rFonts w:ascii="Times New Roman" w:eastAsia="Malgun Gothic" w:hAnsi="Times New Roman" w:cs="Times New Roman"/>
            <w:sz w:val="20"/>
            <w:szCs w:val="20"/>
            <w:highlight w:val="yellow"/>
            <w:lang w:val="en-GB" w:eastAsia="ko-KR"/>
          </w:rPr>
          <w:t>with</w:t>
        </w:r>
      </w:ins>
      <w:ins w:id="25" w:author="Apple" w:date="2018-08-22T21:07:00Z">
        <w:r w:rsidRPr="001A4794">
          <w:rPr>
            <w:rFonts w:ascii="Times New Roman" w:eastAsia="Malgun Gothic" w:hAnsi="Times New Roman" w:cs="Times New Roman"/>
            <w:sz w:val="20"/>
            <w:szCs w:val="20"/>
            <w:highlight w:val="yellow"/>
            <w:lang w:val="en-GB" w:eastAsia="ko-KR"/>
          </w:rPr>
          <w:t>in</w:t>
        </w:r>
      </w:ins>
      <w:ins w:id="26" w:author="Apple" w:date="2018-08-22T21:06:00Z">
        <w:r w:rsidRPr="001A4794">
          <w:rPr>
            <w:rFonts w:ascii="Times New Roman" w:eastAsia="Malgun Gothic" w:hAnsi="Times New Roman" w:cs="Times New Roman"/>
            <w:sz w:val="20"/>
            <w:szCs w:val="20"/>
            <w:highlight w:val="yellow"/>
            <w:lang w:val="en-GB" w:eastAsia="ko-KR"/>
          </w:rPr>
          <w:t xml:space="preserve"> same cell group</w:t>
        </w:r>
        <w:r w:rsidRPr="00B76EF8">
          <w:rPr>
            <w:rFonts w:ascii="Times New Roman" w:eastAsia="Malgun Gothic" w:hAnsi="Times New Roman" w:cs="Times New Roman"/>
            <w:sz w:val="20"/>
            <w:szCs w:val="20"/>
            <w:lang w:val="en-GB" w:eastAsia="ko-KR"/>
          </w:rPr>
          <w:t xml:space="preserve"> </w:t>
        </w:r>
      </w:ins>
      <w:ins w:id="27" w:author="Ericsson" w:date="2018-06-21T17:17:00Z">
        <w:r w:rsidRPr="00B76EF8">
          <w:rPr>
            <w:rFonts w:ascii="Times New Roman" w:eastAsia="Malgun Gothic" w:hAnsi="Times New Roman" w:cs="Times New Roman"/>
            <w:sz w:val="20"/>
            <w:szCs w:val="20"/>
            <w:lang w:val="en-GB" w:eastAsia="ko-KR"/>
          </w:rPr>
          <w:t>for which PDCP duplication is deactivated</w:t>
        </w:r>
      </w:ins>
      <w:r>
        <w:rPr>
          <w:rFonts w:ascii="Times New Roman" w:eastAsia="Malgun Gothic" w:hAnsi="Times New Roman" w:cs="Times New Roman"/>
          <w:sz w:val="20"/>
          <w:szCs w:val="20"/>
          <w:lang w:val="en-GB" w:eastAsia="ko-KR"/>
        </w:rPr>
        <w:t xml:space="preserve"> </w:t>
      </w:r>
      <w:ins w:id="28" w:author="Apple" w:date="2018-08-22T22:41:00Z">
        <w:r w:rsidRPr="004B3951">
          <w:rPr>
            <w:rFonts w:ascii="Times New Roman" w:eastAsia="Malgun Gothic" w:hAnsi="Times New Roman" w:cs="Times New Roman" w:hint="eastAsia"/>
            <w:sz w:val="20"/>
            <w:szCs w:val="20"/>
            <w:highlight w:val="yellow"/>
            <w:lang w:val="en-GB"/>
          </w:rPr>
          <w:t>if</w:t>
        </w:r>
      </w:ins>
      <w:ins w:id="29" w:author="Apple" w:date="2018-08-22T22:42:00Z">
        <w:r w:rsidRPr="004B3951">
          <w:rPr>
            <w:rFonts w:ascii="Times New Roman" w:hAnsi="Times New Roman" w:cs="Times New Roman"/>
            <w:i/>
            <w:sz w:val="20"/>
            <w:szCs w:val="20"/>
            <w:highlight w:val="yellow"/>
            <w:lang w:val="en-GB" w:eastAsia="ko-KR"/>
          </w:rPr>
          <w:t xml:space="preserve"> </w:t>
        </w:r>
        <w:proofErr w:type="spellStart"/>
        <w:r w:rsidRPr="004B3951">
          <w:rPr>
            <w:rFonts w:ascii="Times New Roman" w:hAnsi="Times New Roman" w:cs="Times New Roman"/>
            <w:i/>
            <w:sz w:val="20"/>
            <w:szCs w:val="20"/>
            <w:highlight w:val="yellow"/>
            <w:lang w:val="en-GB" w:eastAsia="ko-KR"/>
          </w:rPr>
          <w:t>KeepAllowedServingCells</w:t>
        </w:r>
      </w:ins>
      <w:proofErr w:type="spellEnd"/>
      <w:ins w:id="30" w:author="Apple" w:date="2018-08-22T22:41:00Z">
        <w:r w:rsidRPr="004B3951">
          <w:rPr>
            <w:rFonts w:ascii="Times New Roman" w:eastAsia="Malgun Gothic" w:hAnsi="Times New Roman" w:cs="Times New Roman"/>
            <w:sz w:val="20"/>
            <w:szCs w:val="20"/>
            <w:highlight w:val="yellow"/>
            <w:lang w:val="en-GB"/>
          </w:rPr>
          <w:t xml:space="preserve"> </w:t>
        </w:r>
      </w:ins>
      <w:ins w:id="31" w:author="Apple" w:date="2018-08-22T22:42:00Z">
        <w:r w:rsidRPr="004B3951">
          <w:rPr>
            <w:rFonts w:ascii="Times New Roman" w:eastAsia="Malgun Gothic" w:hAnsi="Times New Roman" w:cs="Times New Roman" w:hint="eastAsia"/>
            <w:sz w:val="20"/>
            <w:szCs w:val="20"/>
            <w:highlight w:val="yellow"/>
            <w:lang w:val="en-GB"/>
          </w:rPr>
          <w:t>is</w:t>
        </w:r>
        <w:r w:rsidRPr="004B3951">
          <w:rPr>
            <w:rFonts w:ascii="Times New Roman" w:eastAsia="Malgun Gothic" w:hAnsi="Times New Roman" w:cs="Times New Roman"/>
            <w:sz w:val="20"/>
            <w:szCs w:val="20"/>
            <w:highlight w:val="yellow"/>
            <w:lang w:val="en-GB"/>
          </w:rPr>
          <w:t xml:space="preserve"> </w:t>
        </w:r>
        <w:r w:rsidRPr="004B3951">
          <w:rPr>
            <w:rFonts w:ascii="Times New Roman" w:eastAsia="Malgun Gothic" w:hAnsi="Times New Roman" w:cs="Times New Roman" w:hint="eastAsia"/>
            <w:sz w:val="20"/>
            <w:szCs w:val="20"/>
            <w:highlight w:val="yellow"/>
            <w:lang w:val="en-GB"/>
          </w:rPr>
          <w:t>set</w:t>
        </w:r>
        <w:r w:rsidRPr="004B3951">
          <w:rPr>
            <w:rFonts w:ascii="Times New Roman" w:eastAsia="Malgun Gothic" w:hAnsi="Times New Roman" w:cs="Times New Roman"/>
            <w:sz w:val="20"/>
            <w:szCs w:val="20"/>
            <w:highlight w:val="yellow"/>
          </w:rPr>
          <w:t xml:space="preserve"> to FALSE</w:t>
        </w:r>
      </w:ins>
      <w:ins w:id="32" w:author="Ericsson" w:date="2018-06-21T17:17:00Z">
        <w:r w:rsidRPr="00B76EF8">
          <w:rPr>
            <w:rFonts w:ascii="Times New Roman" w:eastAsia="Malgun Gothic" w:hAnsi="Times New Roman" w:cs="Times New Roman" w:hint="eastAsia"/>
            <w:sz w:val="20"/>
            <w:szCs w:val="20"/>
            <w:lang w:val="en-GB"/>
          </w:rPr>
          <w:t>.</w:t>
        </w:r>
      </w:ins>
    </w:p>
    <w:p w:rsidR="00501724" w:rsidRDefault="00163576" w:rsidP="00554549">
      <w:pPr>
        <w:pStyle w:val="NO"/>
        <w:spacing w:after="180"/>
        <w:rPr>
          <w:rFonts w:ascii="Times New Roman" w:eastAsia="Malgun Gothic" w:hAnsi="Times New Roman" w:cs="Times New Roman"/>
          <w:sz w:val="20"/>
          <w:szCs w:val="20"/>
          <w:lang w:val="en-GB" w:eastAsia="ko-KR"/>
        </w:rPr>
      </w:pPr>
      <w:r w:rsidRPr="00FA7E45">
        <w:rPr>
          <w:rFonts w:ascii="Times New Roman" w:eastAsia="Malgun Gothic" w:hAnsi="Times New Roman" w:cs="Times New Roman"/>
          <w:sz w:val="20"/>
          <w:szCs w:val="20"/>
          <w:lang w:val="en-GB" w:eastAsia="ko-KR"/>
        </w:rPr>
        <w:t>NOTE:</w:t>
      </w:r>
      <w:r w:rsidRPr="00FA7E45">
        <w:rPr>
          <w:rFonts w:ascii="Times New Roman" w:eastAsia="Malgun Gothic" w:hAnsi="Times New Roman" w:cs="Times New Roman"/>
          <w:sz w:val="20"/>
          <w:szCs w:val="20"/>
          <w:lang w:val="en-GB" w:eastAsia="ko-KR"/>
        </w:rPr>
        <w:tab/>
        <w:t>The Subcarrier Spacing index, PUSCH transmission duration and Cell information are included in Uplink transmission information received from lower layers for the corresponding scheduled uplink transmission.</w:t>
      </w:r>
    </w:p>
    <w:p w:rsidR="00501724" w:rsidRDefault="00501724" w:rsidP="00501724">
      <w:pPr>
        <w:pStyle w:val="Heading1"/>
        <w:numPr>
          <w:ilvl w:val="0"/>
          <w:numId w:val="8"/>
        </w:numPr>
      </w:pPr>
      <w:r>
        <w:t>Option 2: Apply different restriction in deactivated state</w:t>
      </w:r>
    </w:p>
    <w:p w:rsidR="00501724" w:rsidRPr="00D0470B" w:rsidRDefault="008A6AF5" w:rsidP="00501724">
      <w:pPr>
        <w:pStyle w:val="Heading2"/>
        <w:numPr>
          <w:ilvl w:val="0"/>
          <w:numId w:val="11"/>
        </w:numPr>
        <w:rPr>
          <w:rFonts w:asciiTheme="minorHAnsi" w:hAnsiTheme="minorHAnsi" w:cstheme="minorHAnsi"/>
          <w:highlight w:val="yellow"/>
          <w:u w:val="single"/>
        </w:rPr>
      </w:pPr>
      <w:r>
        <w:rPr>
          <w:rFonts w:asciiTheme="minorHAnsi" w:hAnsiTheme="minorHAnsi" w:cstheme="minorHAnsi"/>
          <w:highlight w:val="yellow"/>
          <w:u w:val="single"/>
        </w:rPr>
        <w:t>6</w:t>
      </w:r>
      <w:r w:rsidR="00501724">
        <w:rPr>
          <w:rFonts w:asciiTheme="minorHAnsi" w:hAnsiTheme="minorHAnsi" w:cstheme="minorHAnsi"/>
          <w:highlight w:val="yellow"/>
          <w:u w:val="single"/>
        </w:rPr>
        <w:t>.1</w:t>
      </w:r>
      <w:r>
        <w:rPr>
          <w:rFonts w:asciiTheme="minorHAnsi" w:hAnsiTheme="minorHAnsi" w:cstheme="minorHAnsi"/>
          <w:highlight w:val="yellow"/>
          <w:u w:val="single"/>
        </w:rPr>
        <w:t>.</w:t>
      </w:r>
      <w:r w:rsidR="00501724">
        <w:rPr>
          <w:rFonts w:asciiTheme="minorHAnsi" w:hAnsiTheme="minorHAnsi" w:cstheme="minorHAnsi"/>
          <w:highlight w:val="yellow"/>
          <w:u w:val="single"/>
        </w:rPr>
        <w:t xml:space="preserve"> </w:t>
      </w:r>
      <w:r w:rsidR="00501724" w:rsidRPr="00D0470B">
        <w:rPr>
          <w:rFonts w:asciiTheme="minorHAnsi" w:hAnsiTheme="minorHAnsi" w:cstheme="minorHAnsi"/>
          <w:highlight w:val="yellow"/>
          <w:u w:val="single"/>
        </w:rPr>
        <w:t>Text Proposal (38.331)</w:t>
      </w:r>
    </w:p>
    <w:p w:rsidR="00883558" w:rsidRPr="00D66048" w:rsidRDefault="00883558" w:rsidP="00883558">
      <w:pPr>
        <w:pStyle w:val="Heading4"/>
        <w:overflowPunct w:val="0"/>
        <w:autoSpaceDE w:val="0"/>
        <w:autoSpaceDN w:val="0"/>
        <w:adjustRightInd w:val="0"/>
        <w:textAlignment w:val="baseline"/>
        <w:rPr>
          <w:rFonts w:eastAsia="SimSun"/>
          <w:i/>
        </w:rPr>
      </w:pPr>
      <w:r w:rsidRPr="00D66048">
        <w:rPr>
          <w:rFonts w:eastAsia="SimSun"/>
          <w:i/>
        </w:rPr>
        <w:t>-</w:t>
      </w:r>
      <w:r w:rsidRPr="00D66048">
        <w:rPr>
          <w:rFonts w:eastAsia="SimSun"/>
          <w:i/>
        </w:rPr>
        <w:tab/>
      </w:r>
      <w:proofErr w:type="spellStart"/>
      <w:r w:rsidRPr="00D66048">
        <w:rPr>
          <w:rFonts w:eastAsia="SimSun"/>
          <w:i/>
        </w:rPr>
        <w:t>LogicalChannelConfig</w:t>
      </w:r>
      <w:proofErr w:type="spellEnd"/>
    </w:p>
    <w:p w:rsidR="00883558" w:rsidRPr="00164CDE" w:rsidRDefault="00883558" w:rsidP="00883558">
      <w:pPr>
        <w:rPr>
          <w:rFonts w:ascii="Times New Roman" w:hAnsi="Times New Roman"/>
          <w:sz w:val="20"/>
          <w:szCs w:val="20"/>
          <w:lang w:val="en-GB" w:eastAsia="en-US"/>
        </w:rPr>
      </w:pPr>
      <w:r w:rsidRPr="00164CDE">
        <w:rPr>
          <w:rFonts w:ascii="Times New Roman" w:hAnsi="Times New Roman"/>
          <w:sz w:val="20"/>
          <w:szCs w:val="20"/>
          <w:lang w:val="en-GB" w:eastAsia="en-US"/>
        </w:rPr>
        <w:t xml:space="preserve">The IE </w:t>
      </w:r>
      <w:proofErr w:type="spellStart"/>
      <w:r w:rsidRPr="00164CDE">
        <w:rPr>
          <w:rFonts w:ascii="Times New Roman" w:hAnsi="Times New Roman"/>
          <w:i/>
          <w:sz w:val="20"/>
          <w:szCs w:val="20"/>
          <w:lang w:val="en-GB" w:eastAsia="en-US"/>
        </w:rPr>
        <w:t>LogicalChannelConfig</w:t>
      </w:r>
      <w:proofErr w:type="spellEnd"/>
      <w:r w:rsidRPr="00164CDE">
        <w:rPr>
          <w:rFonts w:ascii="Times New Roman" w:hAnsi="Times New Roman"/>
          <w:sz w:val="20"/>
          <w:szCs w:val="20"/>
          <w:lang w:val="en-GB" w:eastAsia="en-US"/>
        </w:rPr>
        <w:t xml:space="preserve"> is used to configure the logical channel parameters.</w:t>
      </w:r>
    </w:p>
    <w:p w:rsidR="00883558" w:rsidRPr="004D0F38" w:rsidRDefault="00883558" w:rsidP="00883558">
      <w:pPr>
        <w:pStyle w:val="TH"/>
        <w:overflowPunct w:val="0"/>
        <w:autoSpaceDE w:val="0"/>
        <w:autoSpaceDN w:val="0"/>
        <w:adjustRightInd w:val="0"/>
        <w:spacing w:after="180"/>
        <w:textAlignment w:val="baseline"/>
        <w:rPr>
          <w:rFonts w:eastAsia="Times New Roman"/>
          <w:i/>
          <w:sz w:val="20"/>
          <w:szCs w:val="20"/>
          <w:lang w:val="en-GB" w:eastAsia="ja-JP"/>
        </w:rPr>
      </w:pPr>
      <w:proofErr w:type="spellStart"/>
      <w:r w:rsidRPr="004D0F38">
        <w:rPr>
          <w:rFonts w:eastAsia="Times New Roman"/>
          <w:i/>
          <w:sz w:val="20"/>
          <w:szCs w:val="20"/>
          <w:lang w:val="en-GB" w:eastAsia="ja-JP"/>
        </w:rPr>
        <w:t>LogicalChannelConfig</w:t>
      </w:r>
      <w:proofErr w:type="spellEnd"/>
      <w:r w:rsidRPr="004D0F38">
        <w:rPr>
          <w:rFonts w:eastAsia="Times New Roman"/>
          <w:i/>
          <w:sz w:val="20"/>
          <w:szCs w:val="20"/>
          <w:lang w:val="en-GB" w:eastAsia="ja-JP"/>
        </w:rPr>
        <w:t xml:space="preserve"> information element</w:t>
      </w:r>
    </w:p>
    <w:p w:rsidR="00883558" w:rsidRPr="00BF5281" w:rsidRDefault="00883558" w:rsidP="00883558">
      <w:pPr>
        <w:pStyle w:val="PL"/>
        <w:rPr>
          <w:color w:val="808080"/>
        </w:rPr>
      </w:pPr>
      <w:r w:rsidRPr="00BF5281">
        <w:rPr>
          <w:color w:val="808080"/>
        </w:rPr>
        <w:t>-- ASN1START</w:t>
      </w:r>
    </w:p>
    <w:p w:rsidR="00883558" w:rsidRPr="00BF5281" w:rsidRDefault="00883558" w:rsidP="00883558">
      <w:pPr>
        <w:pStyle w:val="PL"/>
        <w:rPr>
          <w:color w:val="808080"/>
        </w:rPr>
      </w:pPr>
      <w:r w:rsidRPr="00BF5281">
        <w:rPr>
          <w:color w:val="808080"/>
        </w:rPr>
        <w:t>-- TAG-LOGICAL-CHANNEL-CONFIG-START</w:t>
      </w:r>
    </w:p>
    <w:p w:rsidR="00883558" w:rsidRPr="00BF5281" w:rsidRDefault="00883558" w:rsidP="00883558">
      <w:pPr>
        <w:pStyle w:val="PL"/>
      </w:pPr>
    </w:p>
    <w:p w:rsidR="00883558" w:rsidRPr="00BF5281" w:rsidRDefault="00883558" w:rsidP="00883558">
      <w:pPr>
        <w:pStyle w:val="PL"/>
      </w:pPr>
      <w:r w:rsidRPr="00BF5281">
        <w:t>LogicalChannelConfig ::=</w:t>
      </w:r>
      <w:r w:rsidRPr="00BF5281">
        <w:tab/>
      </w:r>
      <w:r w:rsidRPr="00BF5281">
        <w:tab/>
      </w:r>
      <w:r w:rsidRPr="00BF5281">
        <w:tab/>
      </w:r>
      <w:r w:rsidRPr="00BF5281">
        <w:rPr>
          <w:color w:val="993366"/>
        </w:rPr>
        <w:t>SEQUENCE</w:t>
      </w:r>
      <w:r w:rsidRPr="00BF5281">
        <w:t xml:space="preserve"> {</w:t>
      </w:r>
    </w:p>
    <w:p w:rsidR="00883558" w:rsidRPr="00BF5281" w:rsidRDefault="00883558" w:rsidP="00883558">
      <w:pPr>
        <w:pStyle w:val="PL"/>
      </w:pPr>
      <w:r w:rsidRPr="00BF5281">
        <w:tab/>
        <w:t>ul-SpecificParameters</w:t>
      </w:r>
      <w:r w:rsidRPr="00BF5281">
        <w:tab/>
      </w:r>
      <w:r w:rsidRPr="00BF5281">
        <w:tab/>
      </w:r>
      <w:r w:rsidRPr="00BF5281">
        <w:tab/>
      </w:r>
      <w:r w:rsidRPr="00BF5281">
        <w:tab/>
      </w:r>
      <w:r w:rsidRPr="00BF5281">
        <w:rPr>
          <w:color w:val="993366"/>
        </w:rPr>
        <w:t>SEQUENCE</w:t>
      </w:r>
      <w:r w:rsidRPr="00BF5281">
        <w:t xml:space="preserve"> {</w:t>
      </w:r>
    </w:p>
    <w:p w:rsidR="00883558" w:rsidRPr="00BF5281" w:rsidRDefault="00883558" w:rsidP="00883558">
      <w:pPr>
        <w:pStyle w:val="PL"/>
      </w:pPr>
      <w:r w:rsidRPr="00BF5281">
        <w:tab/>
      </w:r>
      <w:r w:rsidRPr="00BF5281">
        <w:tab/>
        <w:t>priority</w:t>
      </w:r>
      <w:r w:rsidRPr="00BF5281">
        <w:tab/>
      </w:r>
      <w:r w:rsidRPr="00BF5281">
        <w:tab/>
      </w:r>
      <w:r w:rsidRPr="00BF5281">
        <w:tab/>
      </w:r>
      <w:r w:rsidRPr="00BF5281">
        <w:tab/>
      </w:r>
      <w:r w:rsidRPr="00BF5281">
        <w:tab/>
      </w:r>
      <w:r w:rsidRPr="00BF5281">
        <w:tab/>
      </w:r>
      <w:r w:rsidRPr="00BF5281">
        <w:tab/>
      </w:r>
      <w:r w:rsidRPr="00BF5281">
        <w:rPr>
          <w:color w:val="993366"/>
        </w:rPr>
        <w:t>INTEGER</w:t>
      </w:r>
      <w:r w:rsidRPr="00BF5281">
        <w:t xml:space="preserve"> (1..16),</w:t>
      </w:r>
    </w:p>
    <w:p w:rsidR="00883558" w:rsidRPr="00BF5281" w:rsidRDefault="00883558" w:rsidP="00883558">
      <w:pPr>
        <w:pStyle w:val="PL"/>
      </w:pPr>
      <w:r w:rsidRPr="00BF5281">
        <w:tab/>
      </w:r>
      <w:r w:rsidRPr="00BF5281">
        <w:tab/>
        <w:t>prioritisedBitRate</w:t>
      </w:r>
      <w:r w:rsidRPr="00BF5281">
        <w:tab/>
      </w:r>
      <w:r w:rsidRPr="00BF5281">
        <w:tab/>
      </w:r>
      <w:r w:rsidRPr="00BF5281">
        <w:tab/>
      </w:r>
      <w:r w:rsidRPr="00BF5281">
        <w:tab/>
      </w:r>
      <w:r w:rsidRPr="00BF5281">
        <w:tab/>
      </w:r>
      <w:r w:rsidRPr="00BF5281">
        <w:rPr>
          <w:color w:val="993366"/>
        </w:rPr>
        <w:t>ENUMERATED</w:t>
      </w:r>
      <w:r w:rsidRPr="00BF5281">
        <w:t xml:space="preserve"> {kBps0, kBps8, kBps16, kBps32, kBps64, kBps128, kBps256, kBps512, </w:t>
      </w:r>
    </w:p>
    <w:p w:rsidR="00883558" w:rsidRPr="00BF5281" w:rsidRDefault="00883558" w:rsidP="00883558">
      <w:pPr>
        <w:pStyle w:val="PL"/>
      </w:pP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t>kBps1024, kBps2048, kBps4096, kBps8192, kBps16384, kBps32768, kBps65536, infinity},</w:t>
      </w:r>
    </w:p>
    <w:p w:rsidR="00883558" w:rsidRPr="00BF5281" w:rsidRDefault="00883558" w:rsidP="00883558">
      <w:pPr>
        <w:pStyle w:val="PL"/>
      </w:pPr>
      <w:r w:rsidRPr="00BF5281">
        <w:lastRenderedPageBreak/>
        <w:tab/>
      </w:r>
      <w:r w:rsidRPr="00BF5281">
        <w:tab/>
        <w:t>bucketSizeDuration</w:t>
      </w:r>
      <w:r w:rsidRPr="00BF5281">
        <w:tab/>
      </w:r>
      <w:r w:rsidRPr="00BF5281">
        <w:tab/>
      </w:r>
      <w:r w:rsidRPr="00BF5281">
        <w:tab/>
      </w:r>
      <w:r w:rsidRPr="00BF5281">
        <w:tab/>
      </w:r>
      <w:r w:rsidRPr="00BF5281">
        <w:tab/>
      </w:r>
      <w:r w:rsidRPr="00BF5281">
        <w:rPr>
          <w:color w:val="993366"/>
        </w:rPr>
        <w:t>ENUMERATED</w:t>
      </w:r>
      <w:r w:rsidRPr="00BF5281">
        <w:t xml:space="preserve"> {ms5, ms10, ms20, ms50, ms100, ms150, ms300, ms500, ms1000, </w:t>
      </w:r>
    </w:p>
    <w:p w:rsidR="00883558" w:rsidRPr="00B957F7" w:rsidRDefault="00883558" w:rsidP="00883558">
      <w:pPr>
        <w:pStyle w:val="PL"/>
        <w:rPr>
          <w:lang w:val="sv-SE"/>
        </w:rPr>
      </w:pP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957F7">
        <w:rPr>
          <w:lang w:val="sv-SE"/>
        </w:rPr>
        <w:t>spare7, spare6, spare5, spare4, spare3,spare2, spare1},</w:t>
      </w:r>
    </w:p>
    <w:p w:rsidR="00883558" w:rsidRPr="00B957F7" w:rsidRDefault="00883558" w:rsidP="00883558">
      <w:pPr>
        <w:pStyle w:val="PL"/>
        <w:rPr>
          <w:lang w:val="sv-SE"/>
        </w:rPr>
      </w:pPr>
    </w:p>
    <w:p w:rsidR="00883558" w:rsidRPr="00BF5281" w:rsidRDefault="00883558" w:rsidP="00883558">
      <w:pPr>
        <w:pStyle w:val="PL"/>
        <w:rPr>
          <w:color w:val="808080"/>
          <w:lang w:eastAsia="ko-KR"/>
        </w:rPr>
      </w:pPr>
      <w:r w:rsidRPr="00B957F7">
        <w:rPr>
          <w:lang w:val="sv-SE" w:eastAsia="ko-KR"/>
        </w:rPr>
        <w:tab/>
      </w:r>
      <w:r w:rsidRPr="00B957F7">
        <w:rPr>
          <w:lang w:val="sv-SE" w:eastAsia="ko-KR"/>
        </w:rPr>
        <w:tab/>
      </w:r>
      <w:r w:rsidRPr="00BF5281">
        <w:rPr>
          <w:lang w:eastAsia="ko-KR"/>
        </w:rPr>
        <w:t>allowedServingCells</w:t>
      </w:r>
      <w:r w:rsidRPr="00BF5281">
        <w:rPr>
          <w:lang w:eastAsia="ko-KR"/>
        </w:rPr>
        <w:tab/>
      </w:r>
      <w:r w:rsidRPr="00BF5281">
        <w:rPr>
          <w:lang w:eastAsia="ko-KR"/>
        </w:rPr>
        <w:tab/>
      </w:r>
      <w:r w:rsidRPr="00BF5281">
        <w:rPr>
          <w:lang w:eastAsia="ko-KR"/>
        </w:rPr>
        <w:tab/>
      </w:r>
      <w:r w:rsidRPr="00BF5281">
        <w:rPr>
          <w:lang w:eastAsia="ko-KR"/>
        </w:rPr>
        <w:tab/>
      </w:r>
      <w:r w:rsidRPr="00BF5281">
        <w:rPr>
          <w:lang w:eastAsia="ko-KR"/>
        </w:rPr>
        <w:tab/>
      </w:r>
      <w:r w:rsidRPr="00BF5281">
        <w:rPr>
          <w:color w:val="993366"/>
          <w:lang w:eastAsia="ko-KR"/>
        </w:rPr>
        <w:t>SEQUENCE</w:t>
      </w:r>
      <w:r w:rsidRPr="00BF5281">
        <w:rPr>
          <w:lang w:eastAsia="ko-KR"/>
        </w:rPr>
        <w:t xml:space="preserve"> (</w:t>
      </w:r>
      <w:r w:rsidRPr="00BF5281">
        <w:rPr>
          <w:color w:val="993366"/>
          <w:lang w:eastAsia="ko-KR"/>
        </w:rPr>
        <w:t>SIZE</w:t>
      </w:r>
      <w:r w:rsidRPr="00BF5281">
        <w:rPr>
          <w:lang w:eastAsia="ko-KR"/>
        </w:rPr>
        <w:t xml:space="preserve"> (1..maxNrofServingCells-1))</w:t>
      </w:r>
      <w:r w:rsidRPr="00BF5281">
        <w:rPr>
          <w:color w:val="993366"/>
          <w:lang w:eastAsia="ko-KR"/>
        </w:rPr>
        <w:t xml:space="preserve"> OF</w:t>
      </w:r>
      <w:r w:rsidRPr="00BF5281">
        <w:rPr>
          <w:lang w:eastAsia="ko-KR"/>
        </w:rPr>
        <w:t xml:space="preserve"> ServCellIndex</w:t>
      </w:r>
      <w:r w:rsidRPr="00BF5281">
        <w:rPr>
          <w:lang w:eastAsia="ko-KR"/>
        </w:rPr>
        <w:tab/>
      </w:r>
      <w:r w:rsidRPr="00BF5281">
        <w:rPr>
          <w:lang w:eastAsia="ko-KR"/>
        </w:rPr>
        <w:tab/>
      </w:r>
      <w:r w:rsidRPr="00BF5281">
        <w:rPr>
          <w:lang w:eastAsia="ko-KR"/>
        </w:rPr>
        <w:tab/>
      </w:r>
      <w:r w:rsidRPr="00BF5281">
        <w:rPr>
          <w:lang w:eastAsia="ko-KR"/>
        </w:rPr>
        <w:tab/>
      </w:r>
      <w:r w:rsidRPr="00BF5281">
        <w:rPr>
          <w:lang w:eastAsia="ko-KR"/>
        </w:rPr>
        <w:tab/>
      </w:r>
      <w:r w:rsidRPr="00BF5281">
        <w:rPr>
          <w:color w:val="993366"/>
          <w:lang w:eastAsia="ko-KR"/>
        </w:rPr>
        <w:t>OPTIONAL</w:t>
      </w:r>
      <w:r w:rsidRPr="00BF5281">
        <w:rPr>
          <w:lang w:eastAsia="ko-KR"/>
        </w:rPr>
        <w:t>,</w:t>
      </w:r>
      <w:r w:rsidRPr="00BF5281">
        <w:rPr>
          <w:lang w:eastAsia="ko-KR"/>
        </w:rPr>
        <w:tab/>
      </w:r>
      <w:r w:rsidRPr="00BF5281">
        <w:rPr>
          <w:color w:val="808080"/>
          <w:lang w:eastAsia="ko-KR"/>
        </w:rPr>
        <w:t>-- Need R</w:t>
      </w:r>
    </w:p>
    <w:p w:rsidR="00883558" w:rsidRPr="00BF5281" w:rsidRDefault="00883558" w:rsidP="00883558">
      <w:pPr>
        <w:pStyle w:val="PL"/>
        <w:rPr>
          <w:color w:val="808080"/>
        </w:rPr>
      </w:pPr>
      <w:r w:rsidRPr="00BF5281">
        <w:tab/>
      </w:r>
      <w:r w:rsidRPr="00BF5281">
        <w:tab/>
        <w:t>allowedSCS-List</w:t>
      </w:r>
      <w:r w:rsidRPr="00BF5281">
        <w:tab/>
      </w:r>
      <w:r w:rsidRPr="00BF5281">
        <w:tab/>
      </w:r>
      <w:r w:rsidRPr="00BF5281">
        <w:tab/>
      </w:r>
      <w:r w:rsidRPr="00BF5281">
        <w:tab/>
      </w:r>
      <w:r w:rsidRPr="00BF5281">
        <w:tab/>
      </w:r>
      <w:r w:rsidRPr="00BF5281">
        <w:tab/>
      </w:r>
      <w:r w:rsidRPr="00BF5281">
        <w:rPr>
          <w:color w:val="993366"/>
        </w:rPr>
        <w:t>SEQUENCE</w:t>
      </w:r>
      <w:r w:rsidRPr="00BF5281">
        <w:t xml:space="preserve"> (</w:t>
      </w:r>
      <w:r w:rsidRPr="00BF5281">
        <w:rPr>
          <w:color w:val="993366"/>
        </w:rPr>
        <w:t>SIZE</w:t>
      </w:r>
      <w:r w:rsidRPr="00BF5281">
        <w:t xml:space="preserve"> (1..maxSCSs))</w:t>
      </w:r>
      <w:r w:rsidRPr="00BF5281">
        <w:rPr>
          <w:color w:val="993366"/>
        </w:rPr>
        <w:t xml:space="preserve"> OF</w:t>
      </w:r>
      <w:r w:rsidRPr="00BF5281">
        <w:t xml:space="preserve"> SubcarrierSpacing</w:t>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883558" w:rsidRPr="00BF5281" w:rsidRDefault="00883558" w:rsidP="00883558">
      <w:pPr>
        <w:pStyle w:val="PL"/>
      </w:pPr>
      <w:r w:rsidRPr="00BF5281">
        <w:tab/>
      </w:r>
      <w:r w:rsidRPr="00BF5281">
        <w:tab/>
        <w:t>maxPUSCH-Duration</w:t>
      </w:r>
      <w:r w:rsidRPr="00BF5281">
        <w:tab/>
      </w:r>
      <w:r w:rsidRPr="00BF5281">
        <w:tab/>
      </w:r>
      <w:r w:rsidRPr="00BF5281">
        <w:tab/>
      </w:r>
      <w:r w:rsidRPr="00BF5281">
        <w:tab/>
      </w:r>
      <w:r w:rsidRPr="00BF5281">
        <w:tab/>
      </w:r>
      <w:r w:rsidRPr="00BF5281">
        <w:rPr>
          <w:color w:val="993366"/>
        </w:rPr>
        <w:t>ENUMERATED</w:t>
      </w:r>
      <w:r w:rsidRPr="00BF5281">
        <w:t xml:space="preserve"> { ms0p02, ms0p04, ms0p0625, ms0p125, ms0p25, ms0p5, spare2, spare1 }</w:t>
      </w:r>
    </w:p>
    <w:p w:rsidR="00883558" w:rsidRPr="00BF5281" w:rsidRDefault="00883558" w:rsidP="00883558">
      <w:pPr>
        <w:pStyle w:val="PL"/>
        <w:rPr>
          <w:color w:val="808080"/>
        </w:rPr>
      </w:pP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883558" w:rsidRPr="00BF5281" w:rsidRDefault="00883558" w:rsidP="00883558">
      <w:pPr>
        <w:pStyle w:val="PL"/>
        <w:rPr>
          <w:color w:val="808080"/>
        </w:rPr>
      </w:pPr>
      <w:r w:rsidRPr="00BF5281">
        <w:tab/>
      </w:r>
      <w:r w:rsidRPr="00BF5281">
        <w:tab/>
        <w:t>configuredGrantType1Allowed</w:t>
      </w:r>
      <w:r w:rsidRPr="00BF5281">
        <w:tab/>
      </w:r>
      <w:r w:rsidRPr="00BF5281">
        <w:tab/>
      </w:r>
      <w:r w:rsidRPr="00BF5281">
        <w:tab/>
      </w:r>
      <w:r w:rsidRPr="00BF5281">
        <w:rPr>
          <w:color w:val="993366"/>
        </w:rPr>
        <w:t>ENUMERATED</w:t>
      </w:r>
      <w:r w:rsidRPr="00BF5281">
        <w:t xml:space="preserve"> {true}</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883558" w:rsidRPr="00BF5281" w:rsidRDefault="00883558" w:rsidP="00883558">
      <w:pPr>
        <w:pStyle w:val="PL"/>
      </w:pPr>
    </w:p>
    <w:p w:rsidR="00883558" w:rsidRPr="00BF5281" w:rsidRDefault="00883558" w:rsidP="00883558">
      <w:pPr>
        <w:pStyle w:val="PL"/>
        <w:rPr>
          <w:color w:val="808080"/>
        </w:rPr>
      </w:pPr>
      <w:r w:rsidRPr="00BF5281">
        <w:tab/>
      </w:r>
      <w:r w:rsidRPr="00BF5281">
        <w:tab/>
        <w:t>logicalChannelGroup</w:t>
      </w:r>
      <w:r w:rsidRPr="00BF5281">
        <w:tab/>
      </w:r>
      <w:r w:rsidRPr="00BF5281">
        <w:tab/>
      </w:r>
      <w:r w:rsidRPr="00BF5281">
        <w:tab/>
      </w:r>
      <w:r w:rsidRPr="00BF5281">
        <w:tab/>
      </w:r>
      <w:r w:rsidRPr="00BF5281">
        <w:tab/>
      </w:r>
      <w:r w:rsidRPr="00BF5281">
        <w:rPr>
          <w:color w:val="993366"/>
        </w:rPr>
        <w:t>INTEGER</w:t>
      </w:r>
      <w:r w:rsidRPr="00BF5281">
        <w:t xml:space="preserve"> (0..maxLCG-ID)</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 xml:space="preserve">, </w:t>
      </w:r>
      <w:r w:rsidRPr="00BF5281">
        <w:tab/>
      </w:r>
      <w:r w:rsidRPr="00BF5281">
        <w:rPr>
          <w:color w:val="808080"/>
        </w:rPr>
        <w:t>-- Need R</w:t>
      </w:r>
    </w:p>
    <w:p w:rsidR="00883558" w:rsidRPr="00BF5281" w:rsidRDefault="00883558" w:rsidP="00883558">
      <w:pPr>
        <w:pStyle w:val="PL"/>
        <w:rPr>
          <w:color w:val="808080"/>
        </w:rPr>
      </w:pPr>
      <w:r w:rsidRPr="00BF5281">
        <w:tab/>
      </w:r>
      <w:r w:rsidRPr="00BF5281">
        <w:tab/>
        <w:t>schedulingRequestID</w:t>
      </w:r>
      <w:r w:rsidRPr="00BF5281">
        <w:tab/>
      </w:r>
      <w:r w:rsidRPr="00BF5281">
        <w:tab/>
      </w:r>
      <w:r w:rsidRPr="00BF5281">
        <w:tab/>
      </w:r>
      <w:r w:rsidRPr="00BF5281">
        <w:tab/>
      </w:r>
      <w:r w:rsidRPr="00BF5281">
        <w:tab/>
        <w:t>SchedulingRequestId</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883558" w:rsidRPr="00BF5281" w:rsidRDefault="00883558" w:rsidP="00883558">
      <w:pPr>
        <w:pStyle w:val="PL"/>
      </w:pPr>
      <w:r w:rsidRPr="00BF5281">
        <w:tab/>
      </w:r>
      <w:r w:rsidRPr="00BF5281">
        <w:tab/>
        <w:t>logicalChannelSR-Mask</w:t>
      </w:r>
      <w:r w:rsidRPr="00BF5281">
        <w:tab/>
      </w:r>
      <w:r w:rsidRPr="00BF5281">
        <w:tab/>
      </w:r>
      <w:r w:rsidRPr="00BF5281">
        <w:tab/>
      </w:r>
      <w:r w:rsidRPr="00BF5281">
        <w:tab/>
      </w:r>
      <w:r w:rsidRPr="00BF5281">
        <w:rPr>
          <w:color w:val="993366"/>
        </w:rPr>
        <w:t>BOOLEAN</w:t>
      </w:r>
      <w:r w:rsidRPr="00BF5281">
        <w:t>,</w:t>
      </w:r>
    </w:p>
    <w:p w:rsidR="00883558" w:rsidRPr="00BF5281" w:rsidRDefault="00883558" w:rsidP="00883558">
      <w:pPr>
        <w:pStyle w:val="PL"/>
        <w:rPr>
          <w:color w:val="993366"/>
        </w:rPr>
      </w:pPr>
      <w:r w:rsidRPr="00BF5281">
        <w:tab/>
      </w:r>
      <w:r w:rsidRPr="00BF5281">
        <w:tab/>
        <w:t>logicalChannelSR-DelayTimerApplied</w:t>
      </w:r>
      <w:r w:rsidRPr="00BF5281">
        <w:tab/>
      </w:r>
      <w:r w:rsidRPr="00BF5281">
        <w:rPr>
          <w:color w:val="993366"/>
        </w:rPr>
        <w:t>BOOLEAN,</w:t>
      </w:r>
    </w:p>
    <w:p w:rsidR="00883558" w:rsidRPr="00BF5281" w:rsidRDefault="00883558" w:rsidP="00883558">
      <w:pPr>
        <w:pStyle w:val="PL"/>
        <w:rPr>
          <w:ins w:id="33" w:author="Apple" w:date="2018-08-22T22:43:00Z"/>
          <w:color w:val="808080"/>
          <w:lang w:eastAsia="ko-KR"/>
        </w:rPr>
      </w:pPr>
      <w:ins w:id="34" w:author="Apple" w:date="2018-08-22T22:43:00Z">
        <w:r w:rsidRPr="00B957F7">
          <w:rPr>
            <w:lang w:val="sv-SE" w:eastAsia="ko-KR"/>
          </w:rPr>
          <w:tab/>
        </w:r>
        <w:r w:rsidRPr="00B957F7">
          <w:rPr>
            <w:lang w:val="sv-SE" w:eastAsia="ko-KR"/>
          </w:rPr>
          <w:tab/>
        </w:r>
        <w:r w:rsidRPr="00BF5281">
          <w:rPr>
            <w:lang w:eastAsia="ko-KR"/>
          </w:rPr>
          <w:t>allowedServingCells</w:t>
        </w:r>
      </w:ins>
      <w:ins w:id="35" w:author="Apple" w:date="2018-08-22T22:44:00Z">
        <w:r>
          <w:rPr>
            <w:lang w:eastAsia="ko-KR"/>
          </w:rPr>
          <w:t>1</w:t>
        </w:r>
      </w:ins>
      <w:ins w:id="36" w:author="Apple" w:date="2018-08-22T22:43:00Z">
        <w:r>
          <w:rPr>
            <w:lang w:eastAsia="ko-KR"/>
          </w:rPr>
          <w:tab/>
        </w:r>
        <w:r>
          <w:rPr>
            <w:lang w:eastAsia="ko-KR"/>
          </w:rPr>
          <w:tab/>
        </w:r>
        <w:r>
          <w:rPr>
            <w:lang w:eastAsia="ko-KR"/>
          </w:rPr>
          <w:tab/>
        </w:r>
        <w:r>
          <w:rPr>
            <w:lang w:eastAsia="ko-KR"/>
          </w:rPr>
          <w:tab/>
        </w:r>
        <w:r w:rsidRPr="00BF5281">
          <w:rPr>
            <w:color w:val="993366"/>
            <w:lang w:eastAsia="ko-KR"/>
          </w:rPr>
          <w:t>SEQUENCE</w:t>
        </w:r>
        <w:r w:rsidRPr="00BF5281">
          <w:rPr>
            <w:lang w:eastAsia="ko-KR"/>
          </w:rPr>
          <w:t xml:space="preserve"> (</w:t>
        </w:r>
        <w:r w:rsidRPr="00BF5281">
          <w:rPr>
            <w:color w:val="993366"/>
            <w:lang w:eastAsia="ko-KR"/>
          </w:rPr>
          <w:t>SIZE</w:t>
        </w:r>
        <w:r w:rsidRPr="00BF5281">
          <w:rPr>
            <w:lang w:eastAsia="ko-KR"/>
          </w:rPr>
          <w:t xml:space="preserve"> (1..maxNrofServingCells-1))</w:t>
        </w:r>
        <w:r w:rsidRPr="00BF5281">
          <w:rPr>
            <w:color w:val="993366"/>
            <w:lang w:eastAsia="ko-KR"/>
          </w:rPr>
          <w:t xml:space="preserve"> OF</w:t>
        </w:r>
        <w:r w:rsidRPr="00BF5281">
          <w:rPr>
            <w:lang w:eastAsia="ko-KR"/>
          </w:rPr>
          <w:t xml:space="preserve"> ServCellIndex</w:t>
        </w:r>
        <w:r w:rsidRPr="00BF5281">
          <w:rPr>
            <w:lang w:eastAsia="ko-KR"/>
          </w:rPr>
          <w:tab/>
        </w:r>
        <w:r w:rsidRPr="00BF5281">
          <w:rPr>
            <w:lang w:eastAsia="ko-KR"/>
          </w:rPr>
          <w:tab/>
        </w:r>
        <w:r w:rsidRPr="00BF5281">
          <w:rPr>
            <w:lang w:eastAsia="ko-KR"/>
          </w:rPr>
          <w:tab/>
        </w:r>
        <w:r w:rsidRPr="00BF5281">
          <w:rPr>
            <w:lang w:eastAsia="ko-KR"/>
          </w:rPr>
          <w:tab/>
        </w:r>
        <w:r w:rsidRPr="00BF5281">
          <w:rPr>
            <w:lang w:eastAsia="ko-KR"/>
          </w:rPr>
          <w:tab/>
        </w:r>
        <w:r w:rsidRPr="00BF5281">
          <w:rPr>
            <w:color w:val="993366"/>
            <w:lang w:eastAsia="ko-KR"/>
          </w:rPr>
          <w:t>OPTIONAL</w:t>
        </w:r>
        <w:r w:rsidRPr="00BF5281">
          <w:rPr>
            <w:lang w:eastAsia="ko-KR"/>
          </w:rPr>
          <w:t>,</w:t>
        </w:r>
        <w:r w:rsidRPr="00BF5281">
          <w:rPr>
            <w:lang w:eastAsia="ko-KR"/>
          </w:rPr>
          <w:tab/>
        </w:r>
        <w:r w:rsidRPr="00BF5281">
          <w:rPr>
            <w:color w:val="808080"/>
            <w:lang w:eastAsia="ko-KR"/>
          </w:rPr>
          <w:t>-- Need R</w:t>
        </w:r>
      </w:ins>
    </w:p>
    <w:p w:rsidR="00883558" w:rsidRPr="00BF5281" w:rsidRDefault="00883558" w:rsidP="00883558">
      <w:pPr>
        <w:pStyle w:val="PL"/>
      </w:pPr>
      <w:r w:rsidRPr="00BF5281">
        <w:tab/>
        <w:t>...</w:t>
      </w:r>
    </w:p>
    <w:p w:rsidR="00883558" w:rsidRPr="00BF5281" w:rsidRDefault="00883558" w:rsidP="00883558">
      <w:pPr>
        <w:pStyle w:val="PL"/>
        <w:rPr>
          <w:color w:val="808080"/>
        </w:rPr>
      </w:pPr>
      <w:r w:rsidRPr="00BF5281">
        <w:tab/>
        <w:t>}</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Cond UL</w:t>
      </w:r>
    </w:p>
    <w:p w:rsidR="00883558" w:rsidRPr="00BF5281" w:rsidRDefault="00883558" w:rsidP="00883558">
      <w:pPr>
        <w:pStyle w:val="PL"/>
      </w:pPr>
    </w:p>
    <w:p w:rsidR="00883558" w:rsidRPr="00BF5281" w:rsidRDefault="00883558" w:rsidP="00883558">
      <w:pPr>
        <w:pStyle w:val="PL"/>
      </w:pPr>
      <w:r w:rsidRPr="00BF5281">
        <w:tab/>
        <w:t>...</w:t>
      </w:r>
    </w:p>
    <w:p w:rsidR="00883558" w:rsidRPr="00BF5281" w:rsidRDefault="00883558" w:rsidP="00883558">
      <w:pPr>
        <w:pStyle w:val="PL"/>
      </w:pPr>
      <w:r w:rsidRPr="00BF5281">
        <w:t>}</w:t>
      </w:r>
    </w:p>
    <w:p w:rsidR="00883558" w:rsidRPr="00BF5281" w:rsidRDefault="00883558" w:rsidP="00883558">
      <w:pPr>
        <w:pStyle w:val="PL"/>
      </w:pPr>
    </w:p>
    <w:p w:rsidR="00883558" w:rsidRPr="00BF5281" w:rsidRDefault="00883558" w:rsidP="00883558">
      <w:pPr>
        <w:pStyle w:val="PL"/>
        <w:rPr>
          <w:color w:val="808080"/>
        </w:rPr>
      </w:pPr>
      <w:r w:rsidRPr="00BF5281">
        <w:rPr>
          <w:color w:val="808080"/>
        </w:rPr>
        <w:t>-- TAG-LOGICAL-CHANNEL-CONFIG-STOP</w:t>
      </w:r>
    </w:p>
    <w:p w:rsidR="00883558" w:rsidRPr="00BF5281" w:rsidRDefault="00883558" w:rsidP="00883558">
      <w:pPr>
        <w:pStyle w:val="PL"/>
        <w:rPr>
          <w:color w:val="808080"/>
        </w:rPr>
      </w:pPr>
      <w:r w:rsidRPr="00BF5281">
        <w:rPr>
          <w:color w:val="808080"/>
        </w:rPr>
        <w:t>-- ASN1STOP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883558"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H"/>
            </w:pPr>
            <w:proofErr w:type="spellStart"/>
            <w:r w:rsidRPr="00BF5281">
              <w:rPr>
                <w:i/>
              </w:rPr>
              <w:t>LogicalChannelConfig</w:t>
            </w:r>
            <w:proofErr w:type="spellEnd"/>
            <w:r w:rsidRPr="00BF5281">
              <w:rPr>
                <w:i/>
              </w:rPr>
              <w:t xml:space="preserve"> field descriptions</w:t>
            </w:r>
          </w:p>
        </w:tc>
      </w:tr>
      <w:tr w:rsidR="00883558"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L"/>
              <w:rPr>
                <w:b/>
                <w:i/>
                <w:lang w:eastAsia="en-GB"/>
              </w:rPr>
            </w:pPr>
            <w:proofErr w:type="spellStart"/>
            <w:r w:rsidRPr="00BF5281">
              <w:rPr>
                <w:b/>
                <w:i/>
                <w:lang w:eastAsia="en-GB"/>
              </w:rPr>
              <w:t>allowedSCS</w:t>
            </w:r>
            <w:proofErr w:type="spellEnd"/>
            <w:r w:rsidRPr="00BF5281">
              <w:rPr>
                <w:b/>
                <w:i/>
                <w:lang w:eastAsia="en-GB"/>
              </w:rPr>
              <w:t>-List</w:t>
            </w:r>
          </w:p>
          <w:p w:rsidR="00883558" w:rsidRPr="00BF5281" w:rsidRDefault="00883558" w:rsidP="00B21D13">
            <w:pPr>
              <w:pStyle w:val="TAL"/>
              <w:rPr>
                <w:b/>
                <w:i/>
              </w:rPr>
            </w:pPr>
            <w:r w:rsidRPr="00BF5281">
              <w:rPr>
                <w:lang w:eastAsia="en-GB"/>
              </w:rPr>
              <w:t xml:space="preserve">If present, UL MAC </w:t>
            </w:r>
            <w:r w:rsidRPr="00BF5281">
              <w:rPr>
                <w:rFonts w:eastAsia="Yu Mincho"/>
              </w:rPr>
              <w:t>S</w:t>
            </w:r>
            <w:r w:rsidRPr="00BF5281">
              <w:rPr>
                <w:lang w:eastAsia="en-GB"/>
              </w:rPr>
              <w:t xml:space="preserve">DUs from this logical channel can only be mapped to the indicated numerology. Otherwise, UL MAC </w:t>
            </w:r>
            <w:r w:rsidRPr="00BF5281">
              <w:rPr>
                <w:rFonts w:eastAsia="Yu Mincho"/>
              </w:rPr>
              <w:t>S</w:t>
            </w:r>
            <w:r w:rsidRPr="00BF5281">
              <w:rPr>
                <w:lang w:eastAsia="en-GB"/>
              </w:rPr>
              <w:t xml:space="preserve">DUs from this logical channel can be mapped to any configured numerology. Only the values 15/30/60 </w:t>
            </w:r>
            <w:proofErr w:type="spellStart"/>
            <w:r w:rsidRPr="00BF5281">
              <w:rPr>
                <w:lang w:eastAsia="en-GB"/>
              </w:rPr>
              <w:t>KHz</w:t>
            </w:r>
            <w:proofErr w:type="spellEnd"/>
            <w:r w:rsidRPr="00BF5281">
              <w:rPr>
                <w:lang w:eastAsia="en-GB"/>
              </w:rPr>
              <w:t xml:space="preserve"> (for FR1) and 60/120 </w:t>
            </w:r>
            <w:proofErr w:type="spellStart"/>
            <w:r w:rsidRPr="00BF5281">
              <w:rPr>
                <w:lang w:eastAsia="en-GB"/>
              </w:rPr>
              <w:t>KHz</w:t>
            </w:r>
            <w:proofErr w:type="spellEnd"/>
            <w:r w:rsidRPr="00BF5281">
              <w:rPr>
                <w:lang w:eastAsia="en-GB"/>
              </w:rPr>
              <w:t xml:space="preserve"> (for FR2) are applicable. Corresponds to ‘</w:t>
            </w:r>
            <w:proofErr w:type="spellStart"/>
            <w:r w:rsidRPr="00BF5281">
              <w:rPr>
                <w:lang w:eastAsia="en-GB"/>
              </w:rPr>
              <w:t>allowedSCS</w:t>
            </w:r>
            <w:proofErr w:type="spellEnd"/>
            <w:r w:rsidRPr="00BF5281">
              <w:rPr>
                <w:lang w:eastAsia="en-GB"/>
              </w:rPr>
              <w:t>-List’ as specified in TS 38.321 [3].</w:t>
            </w:r>
          </w:p>
        </w:tc>
      </w:tr>
      <w:tr w:rsidR="00883558" w:rsidRPr="00BF5281" w:rsidTr="00B21D13">
        <w:trPr>
          <w:trHeight w:val="1006"/>
        </w:trPr>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L"/>
              <w:rPr>
                <w:b/>
                <w:i/>
              </w:rPr>
            </w:pPr>
            <w:proofErr w:type="spellStart"/>
            <w:r w:rsidRPr="00BF5281">
              <w:rPr>
                <w:b/>
                <w:i/>
              </w:rPr>
              <w:t>allowedServingCells</w:t>
            </w:r>
            <w:proofErr w:type="spellEnd"/>
          </w:p>
          <w:p w:rsidR="00883558" w:rsidRPr="00BF5281" w:rsidRDefault="00883558" w:rsidP="00B21D13">
            <w:pPr>
              <w:pStyle w:val="TAL"/>
            </w:pPr>
            <w:r w:rsidRPr="00BF5281">
              <w:t xml:space="preserve">If present, </w:t>
            </w:r>
            <w:r w:rsidRPr="00BF5281">
              <w:rPr>
                <w:rFonts w:eastAsia="Yu Mincho"/>
              </w:rPr>
              <w:t>UL MAC S</w:t>
            </w:r>
            <w:r w:rsidRPr="00BF5281">
              <w:t xml:space="preserve">DUs </w:t>
            </w:r>
            <w:r w:rsidRPr="00BF5281">
              <w:rPr>
                <w:rFonts w:eastAsia="Yu Mincho"/>
              </w:rPr>
              <w:t>from</w:t>
            </w:r>
            <w:r w:rsidRPr="00BF5281">
              <w:t xml:space="preserve"> this logical channel </w:t>
            </w:r>
            <w:r w:rsidRPr="00BF5281">
              <w:rPr>
                <w:rFonts w:eastAsia="Yu Mincho"/>
              </w:rPr>
              <w:t xml:space="preserve">can </w:t>
            </w:r>
            <w:r w:rsidRPr="00BF5281">
              <w:t xml:space="preserve">only </w:t>
            </w:r>
            <w:r w:rsidRPr="00BF5281">
              <w:rPr>
                <w:rFonts w:eastAsia="Yu Mincho"/>
              </w:rPr>
              <w:t xml:space="preserve">be mapped </w:t>
            </w:r>
            <w:r w:rsidRPr="00BF5281">
              <w:t xml:space="preserve">to the serving cells indicated in this list. Otherwise, </w:t>
            </w:r>
            <w:r w:rsidRPr="00BF5281">
              <w:rPr>
                <w:rFonts w:eastAsia="Yu Mincho"/>
              </w:rPr>
              <w:t>UL MAC S</w:t>
            </w:r>
            <w:r w:rsidRPr="00BF5281">
              <w:t xml:space="preserve">DUs </w:t>
            </w:r>
            <w:r w:rsidRPr="00BF5281">
              <w:rPr>
                <w:rFonts w:eastAsia="Yu Mincho"/>
              </w:rPr>
              <w:t>from</w:t>
            </w:r>
            <w:r w:rsidRPr="00BF5281">
              <w:t xml:space="preserve"> this logical channel </w:t>
            </w:r>
            <w:r w:rsidRPr="00BF5281">
              <w:rPr>
                <w:rFonts w:eastAsia="Yu Mincho"/>
              </w:rPr>
              <w:t xml:space="preserve">can be mapped </w:t>
            </w:r>
            <w:r w:rsidRPr="00BF5281">
              <w:t>to any configured serving cell of this cell group. Corresponds to '</w:t>
            </w:r>
            <w:proofErr w:type="spellStart"/>
            <w:r w:rsidRPr="00BF5281">
              <w:t>allowedServingCells</w:t>
            </w:r>
            <w:proofErr w:type="spellEnd"/>
            <w:r w:rsidRPr="00BF5281">
              <w:t>' in TS 38.321 [</w:t>
            </w:r>
            <w:r w:rsidRPr="00F45449">
              <w:rPr>
                <w:color w:val="000000" w:themeColor="text1"/>
              </w:rPr>
              <w:t>3].</w:t>
            </w:r>
            <w:r>
              <w:rPr>
                <w:color w:val="000000" w:themeColor="text1"/>
              </w:rPr>
              <w:t xml:space="preserve"> </w:t>
            </w:r>
            <w:ins w:id="37" w:author="Apple" w:date="2018-08-22T21:05:00Z">
              <w:r w:rsidR="00D353C8" w:rsidRPr="009C0F7D">
                <w:rPr>
                  <w:color w:val="000000" w:themeColor="text1"/>
                  <w:lang w:eastAsia="ja-JP"/>
                </w:rPr>
                <w:t xml:space="preserve">This field </w:t>
              </w:r>
            </w:ins>
            <w:ins w:id="38" w:author="Apple" w:date="2018-08-23T21:15:00Z">
              <w:r w:rsidR="00D353C8" w:rsidRPr="009C0F7D">
                <w:rPr>
                  <w:color w:val="000000" w:themeColor="text1"/>
                  <w:lang w:eastAsia="ja-JP"/>
                </w:rPr>
                <w:t>can be</w:t>
              </w:r>
            </w:ins>
            <w:ins w:id="39" w:author="Apple" w:date="2018-08-22T21:05:00Z">
              <w:r w:rsidR="00D353C8" w:rsidRPr="009C0F7D">
                <w:rPr>
                  <w:color w:val="000000" w:themeColor="text1"/>
                  <w:lang w:eastAsia="ja-JP"/>
                </w:rPr>
                <w:t xml:space="preserve"> applied for logical channels belonging to a radio bearer </w:t>
              </w:r>
            </w:ins>
            <w:ins w:id="40" w:author="Apple" w:date="2018-08-23T21:16:00Z">
              <w:r w:rsidR="00D353C8" w:rsidRPr="009C0F7D">
                <w:rPr>
                  <w:color w:val="000000" w:themeColor="text1"/>
                </w:rPr>
                <w:t>regardless of</w:t>
              </w:r>
            </w:ins>
            <w:ins w:id="41" w:author="Apple" w:date="2018-08-22T21:05:00Z">
              <w:r w:rsidR="00D353C8" w:rsidRPr="009C0F7D">
                <w:rPr>
                  <w:color w:val="000000" w:themeColor="text1"/>
                </w:rPr>
                <w:t xml:space="preserve"> </w:t>
              </w:r>
            </w:ins>
            <w:ins w:id="42" w:author="Apple" w:date="2018-08-23T21:16:00Z">
              <w:r w:rsidR="00D353C8" w:rsidRPr="009C0F7D">
                <w:rPr>
                  <w:color w:val="000000" w:themeColor="text1"/>
                </w:rPr>
                <w:t xml:space="preserve">the </w:t>
              </w:r>
            </w:ins>
            <w:proofErr w:type="spellStart"/>
            <w:ins w:id="43" w:author="Apple" w:date="2018-08-22T21:05:00Z">
              <w:r w:rsidR="00D353C8" w:rsidRPr="009C0F7D">
                <w:rPr>
                  <w:color w:val="000000" w:themeColor="text1"/>
                  <w:lang w:eastAsia="ja-JP"/>
                </w:rPr>
                <w:t>pdcp</w:t>
              </w:r>
              <w:proofErr w:type="spellEnd"/>
              <w:r w:rsidR="00D353C8" w:rsidRPr="009C0F7D">
                <w:rPr>
                  <w:color w:val="000000" w:themeColor="text1"/>
                  <w:lang w:eastAsia="ja-JP"/>
                </w:rPr>
                <w:t xml:space="preserve">-Duplication </w:t>
              </w:r>
              <w:r w:rsidR="00D353C8" w:rsidRPr="009C0F7D">
                <w:rPr>
                  <w:rFonts w:hint="eastAsia"/>
                  <w:color w:val="000000" w:themeColor="text1"/>
                </w:rPr>
                <w:t>is</w:t>
              </w:r>
              <w:r w:rsidR="00D353C8" w:rsidRPr="009C0F7D">
                <w:rPr>
                  <w:color w:val="000000" w:themeColor="text1"/>
                </w:rPr>
                <w:t xml:space="preserve"> </w:t>
              </w:r>
            </w:ins>
            <w:ins w:id="44" w:author="Apple" w:date="2018-08-23T21:16:00Z">
              <w:r w:rsidR="00D353C8" w:rsidRPr="009C0F7D">
                <w:rPr>
                  <w:color w:val="000000" w:themeColor="text1"/>
                </w:rPr>
                <w:t>configured or not.</w:t>
              </w:r>
            </w:ins>
          </w:p>
        </w:tc>
      </w:tr>
      <w:tr w:rsidR="00883558"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L"/>
              <w:rPr>
                <w:b/>
                <w:i/>
              </w:rPr>
            </w:pPr>
            <w:proofErr w:type="spellStart"/>
            <w:r w:rsidRPr="00BF5281">
              <w:rPr>
                <w:b/>
                <w:i/>
              </w:rPr>
              <w:t>bucketSizeDuration</w:t>
            </w:r>
            <w:proofErr w:type="spellEnd"/>
          </w:p>
          <w:p w:rsidR="00883558" w:rsidRPr="00BF5281" w:rsidRDefault="00883558" w:rsidP="00B21D13">
            <w:pPr>
              <w:pStyle w:val="TAL"/>
              <w:rPr>
                <w:b/>
                <w:i/>
                <w:lang w:eastAsia="en-GB"/>
              </w:rPr>
            </w:pPr>
            <w:r w:rsidRPr="00BF5281">
              <w:rPr>
                <w:iCs/>
                <w:lang w:eastAsia="en-GB"/>
              </w:rPr>
              <w:t xml:space="preserve">Value in </w:t>
            </w:r>
            <w:proofErr w:type="spellStart"/>
            <w:r w:rsidRPr="00BF5281">
              <w:rPr>
                <w:iCs/>
                <w:lang w:eastAsia="en-GB"/>
              </w:rPr>
              <w:t>ms.</w:t>
            </w:r>
            <w:proofErr w:type="spellEnd"/>
            <w:r w:rsidRPr="00BF5281">
              <w:rPr>
                <w:iCs/>
                <w:lang w:eastAsia="en-GB"/>
              </w:rPr>
              <w:t xml:space="preserve"> ms5 corresponds to 5ms, ms10 corresponds to 10ms, and so on.</w:t>
            </w:r>
          </w:p>
        </w:tc>
      </w:tr>
      <w:tr w:rsidR="00883558"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L"/>
              <w:rPr>
                <w:b/>
                <w:i/>
              </w:rPr>
            </w:pPr>
            <w:r w:rsidRPr="00BF5281">
              <w:rPr>
                <w:b/>
                <w:i/>
              </w:rPr>
              <w:t>configuredGrantType1Allowed</w:t>
            </w:r>
          </w:p>
          <w:p w:rsidR="00883558" w:rsidRPr="00BF5281" w:rsidRDefault="00883558" w:rsidP="00B21D13">
            <w:pPr>
              <w:pStyle w:val="TAL"/>
            </w:pPr>
            <w:r w:rsidRPr="00BF5281">
              <w:t xml:space="preserve">If present, UL MAC </w:t>
            </w:r>
            <w:r w:rsidRPr="00BF5281">
              <w:rPr>
                <w:rFonts w:eastAsia="Yu Mincho"/>
              </w:rPr>
              <w:t>S</w:t>
            </w:r>
            <w:r w:rsidRPr="00BF5281">
              <w:t xml:space="preserve">DUs from this logical channel </w:t>
            </w:r>
            <w:r w:rsidRPr="00BF5281">
              <w:rPr>
                <w:rFonts w:eastAsia="Yu Mincho"/>
              </w:rPr>
              <w:t xml:space="preserve">can </w:t>
            </w:r>
            <w:r w:rsidRPr="00BF5281">
              <w:t>be transmitted on a configured grant type 1. Corresponds to 'configuredGrantType1Allowed' in TS 38.321 [3].</w:t>
            </w:r>
          </w:p>
        </w:tc>
      </w:tr>
      <w:tr w:rsidR="00883558"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L"/>
              <w:rPr>
                <w:b/>
                <w:i/>
              </w:rPr>
            </w:pPr>
            <w:proofErr w:type="spellStart"/>
            <w:r w:rsidRPr="00BF5281">
              <w:rPr>
                <w:b/>
                <w:i/>
              </w:rPr>
              <w:t>logicalChannelGroup</w:t>
            </w:r>
            <w:proofErr w:type="spellEnd"/>
            <w:r w:rsidRPr="00BF5281">
              <w:rPr>
                <w:b/>
                <w:i/>
              </w:rPr>
              <w:t xml:space="preserve"> </w:t>
            </w:r>
          </w:p>
          <w:p w:rsidR="00883558" w:rsidRPr="00BF5281" w:rsidRDefault="00883558" w:rsidP="00B21D13">
            <w:pPr>
              <w:pStyle w:val="TAL"/>
              <w:rPr>
                <w:b/>
                <w:i/>
              </w:rPr>
            </w:pPr>
            <w:r w:rsidRPr="00BF5281">
              <w:rPr>
                <w:iCs/>
                <w:lang w:eastAsia="en-GB"/>
              </w:rPr>
              <w:t>ID of the logical channel group, as specified in TS 38.321 [3], which the logical channel belongs to.</w:t>
            </w:r>
          </w:p>
        </w:tc>
      </w:tr>
      <w:tr w:rsidR="00883558"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L"/>
              <w:rPr>
                <w:b/>
                <w:i/>
              </w:rPr>
            </w:pPr>
            <w:proofErr w:type="spellStart"/>
            <w:r w:rsidRPr="00BF5281">
              <w:rPr>
                <w:b/>
                <w:i/>
              </w:rPr>
              <w:t>logicalChannelSR</w:t>
            </w:r>
            <w:proofErr w:type="spellEnd"/>
            <w:r w:rsidRPr="00BF5281">
              <w:rPr>
                <w:b/>
                <w:i/>
              </w:rPr>
              <w:t>-Mask</w:t>
            </w:r>
          </w:p>
          <w:p w:rsidR="00883558" w:rsidRPr="00BF5281" w:rsidRDefault="00883558" w:rsidP="00B21D13">
            <w:pPr>
              <w:pStyle w:val="TAL"/>
              <w:rPr>
                <w:b/>
                <w:i/>
              </w:rPr>
            </w:pPr>
            <w:r w:rsidRPr="00BF5281">
              <w:rPr>
                <w:iCs/>
                <w:lang w:eastAsia="en-GB"/>
              </w:rPr>
              <w:t>Indicates whether SR masking is configured for this logical channel. See TS 38.321 [3]</w:t>
            </w:r>
          </w:p>
        </w:tc>
      </w:tr>
      <w:tr w:rsidR="00883558"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L"/>
              <w:rPr>
                <w:b/>
                <w:i/>
                <w:lang w:eastAsia="en-GB"/>
              </w:rPr>
            </w:pPr>
            <w:proofErr w:type="spellStart"/>
            <w:r w:rsidRPr="00BF5281">
              <w:rPr>
                <w:b/>
                <w:i/>
                <w:lang w:eastAsia="en-GB"/>
              </w:rPr>
              <w:t>logicalChannelSR-DelayTimerApplied</w:t>
            </w:r>
            <w:proofErr w:type="spellEnd"/>
            <w:r w:rsidRPr="00BF5281">
              <w:rPr>
                <w:b/>
                <w:i/>
                <w:lang w:eastAsia="en-GB"/>
              </w:rPr>
              <w:t xml:space="preserve"> </w:t>
            </w:r>
          </w:p>
          <w:p w:rsidR="00883558" w:rsidRPr="00BF5281" w:rsidRDefault="00883558" w:rsidP="00B21D13">
            <w:pPr>
              <w:pStyle w:val="TAL"/>
              <w:rPr>
                <w:b/>
                <w:i/>
              </w:rPr>
            </w:pPr>
            <w:r w:rsidRPr="00BF5281">
              <w:rPr>
                <w:iCs/>
                <w:lang w:eastAsia="en-GB"/>
              </w:rPr>
              <w:t xml:space="preserve">Indicates whether to apply the delay timer for SR transmission for this logical channel. Set to FALSE if </w:t>
            </w:r>
            <w:proofErr w:type="spellStart"/>
            <w:r w:rsidRPr="00BF5281">
              <w:rPr>
                <w:i/>
                <w:iCs/>
                <w:lang w:eastAsia="en-GB"/>
              </w:rPr>
              <w:t>logicalChannelSR-DelayTimer</w:t>
            </w:r>
            <w:proofErr w:type="spellEnd"/>
            <w:r w:rsidRPr="00BF5281">
              <w:rPr>
                <w:iCs/>
                <w:lang w:eastAsia="en-GB"/>
              </w:rPr>
              <w:t xml:space="preserve"> is not included in </w:t>
            </w:r>
            <w:r w:rsidRPr="00BF5281">
              <w:rPr>
                <w:i/>
                <w:iCs/>
                <w:lang w:eastAsia="en-GB"/>
              </w:rPr>
              <w:t>BSR-Config</w:t>
            </w:r>
            <w:r w:rsidRPr="00BF5281">
              <w:rPr>
                <w:iCs/>
                <w:lang w:eastAsia="en-GB"/>
              </w:rPr>
              <w:t>.</w:t>
            </w:r>
          </w:p>
        </w:tc>
      </w:tr>
      <w:tr w:rsidR="00883558"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L"/>
              <w:rPr>
                <w:b/>
                <w:i/>
              </w:rPr>
            </w:pPr>
            <w:proofErr w:type="spellStart"/>
            <w:r w:rsidRPr="00BF5281">
              <w:rPr>
                <w:b/>
                <w:i/>
              </w:rPr>
              <w:t>maxPUSCH</w:t>
            </w:r>
            <w:proofErr w:type="spellEnd"/>
            <w:r w:rsidRPr="00BF5281">
              <w:rPr>
                <w:b/>
                <w:i/>
              </w:rPr>
              <w:t>-Duration</w:t>
            </w:r>
          </w:p>
          <w:p w:rsidR="00883558" w:rsidRPr="00BF5281" w:rsidRDefault="00883558" w:rsidP="00B21D13">
            <w:pPr>
              <w:pStyle w:val="TAL"/>
            </w:pPr>
            <w:r w:rsidRPr="00BF5281">
              <w:rPr>
                <w:iCs/>
                <w:lang w:eastAsia="en-GB"/>
              </w:rPr>
              <w:t xml:space="preserve">If present, </w:t>
            </w:r>
            <w:r w:rsidRPr="00BF5281">
              <w:rPr>
                <w:lang w:eastAsia="en-GB"/>
              </w:rPr>
              <w:t xml:space="preserve">UL MAC </w:t>
            </w:r>
            <w:r w:rsidRPr="00BF5281">
              <w:rPr>
                <w:rFonts w:eastAsia="Yu Mincho"/>
              </w:rPr>
              <w:t>S</w:t>
            </w:r>
            <w:r w:rsidRPr="00BF5281">
              <w:rPr>
                <w:lang w:eastAsia="en-GB"/>
              </w:rPr>
              <w:t xml:space="preserve">DUs from this logical channel can only be transmitted using uplink grants that result in a PUSCH duration shorter than or equal to the </w:t>
            </w:r>
            <w:proofErr w:type="spellStart"/>
            <w:r w:rsidRPr="00BF5281">
              <w:rPr>
                <w:lang w:eastAsia="en-GB"/>
              </w:rPr>
              <w:t>the</w:t>
            </w:r>
            <w:proofErr w:type="spellEnd"/>
            <w:r w:rsidRPr="00BF5281">
              <w:rPr>
                <w:lang w:eastAsia="en-GB"/>
              </w:rPr>
              <w:t xml:space="preserve"> duration indicated by this field. Otherwise, UL MAC </w:t>
            </w:r>
            <w:r w:rsidRPr="00BF5281">
              <w:rPr>
                <w:rFonts w:eastAsia="Yu Mincho"/>
              </w:rPr>
              <w:t>S</w:t>
            </w:r>
            <w:r w:rsidRPr="00BF5281">
              <w:rPr>
                <w:lang w:eastAsia="en-GB"/>
              </w:rPr>
              <w:t xml:space="preserve">DUs from this logical channel </w:t>
            </w:r>
            <w:r w:rsidRPr="00BF5281">
              <w:rPr>
                <w:rFonts w:eastAsia="Yu Mincho"/>
              </w:rPr>
              <w:t>can</w:t>
            </w:r>
            <w:r w:rsidRPr="00BF5281">
              <w:rPr>
                <w:lang w:eastAsia="en-GB"/>
              </w:rPr>
              <w:t xml:space="preserve"> be transmitted using an uplink grant resulting in any PUSCH duration. Corresponds to "</w:t>
            </w:r>
            <w:proofErr w:type="spellStart"/>
            <w:r w:rsidRPr="00BF5281">
              <w:rPr>
                <w:lang w:eastAsia="en-GB"/>
              </w:rPr>
              <w:t>maxPUSCH</w:t>
            </w:r>
            <w:proofErr w:type="spellEnd"/>
            <w:r w:rsidRPr="00BF5281">
              <w:rPr>
                <w:lang w:eastAsia="en-GB"/>
              </w:rPr>
              <w:t>-Duration' in TS 38.321 [3].</w:t>
            </w:r>
          </w:p>
        </w:tc>
      </w:tr>
      <w:tr w:rsidR="00883558"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L"/>
              <w:rPr>
                <w:b/>
                <w:i/>
                <w:lang w:eastAsia="en-GB"/>
              </w:rPr>
            </w:pPr>
            <w:r w:rsidRPr="00BF5281">
              <w:rPr>
                <w:b/>
                <w:i/>
                <w:lang w:eastAsia="en-GB"/>
              </w:rPr>
              <w:t>priority</w:t>
            </w:r>
          </w:p>
          <w:p w:rsidR="00883558" w:rsidRPr="00BF5281" w:rsidRDefault="00883558" w:rsidP="00B21D13">
            <w:pPr>
              <w:pStyle w:val="TAL"/>
              <w:rPr>
                <w:b/>
                <w:i/>
                <w:lang w:eastAsia="en-GB"/>
              </w:rPr>
            </w:pPr>
            <w:r w:rsidRPr="00BF5281">
              <w:rPr>
                <w:iCs/>
                <w:lang w:eastAsia="en-GB"/>
              </w:rPr>
              <w:t>Logical channel priority, as specified in TS 38.321 [3].</w:t>
            </w:r>
          </w:p>
        </w:tc>
      </w:tr>
      <w:tr w:rsidR="00883558"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L"/>
              <w:rPr>
                <w:b/>
                <w:i/>
                <w:lang w:eastAsia="en-GB"/>
              </w:rPr>
            </w:pPr>
            <w:proofErr w:type="spellStart"/>
            <w:r w:rsidRPr="00BF5281">
              <w:rPr>
                <w:b/>
                <w:i/>
                <w:lang w:eastAsia="en-GB"/>
              </w:rPr>
              <w:t>prioritisedBitRate</w:t>
            </w:r>
            <w:proofErr w:type="spellEnd"/>
          </w:p>
          <w:p w:rsidR="00883558" w:rsidRPr="00BF5281" w:rsidRDefault="00883558" w:rsidP="00B21D13">
            <w:pPr>
              <w:pStyle w:val="TAL"/>
              <w:rPr>
                <w:b/>
                <w:i/>
                <w:lang w:eastAsia="en-GB"/>
              </w:rPr>
            </w:pPr>
            <w:r w:rsidRPr="00BF5281">
              <w:rPr>
                <w:iCs/>
                <w:lang w:eastAsia="en-GB"/>
              </w:rPr>
              <w:t xml:space="preserve">Value in </w:t>
            </w:r>
            <w:proofErr w:type="spellStart"/>
            <w:r w:rsidRPr="00BF5281">
              <w:rPr>
                <w:iCs/>
                <w:lang w:eastAsia="en-GB"/>
              </w:rPr>
              <w:t>kiloBytes</w:t>
            </w:r>
            <w:proofErr w:type="spellEnd"/>
            <w:r w:rsidRPr="00BF5281">
              <w:rPr>
                <w:iCs/>
                <w:lang w:eastAsia="en-GB"/>
              </w:rPr>
              <w:t xml:space="preserve">/s. 0kBps corresponds to 0, 8kBps corresponds to 8 </w:t>
            </w:r>
            <w:proofErr w:type="spellStart"/>
            <w:r w:rsidRPr="00BF5281">
              <w:rPr>
                <w:iCs/>
                <w:lang w:eastAsia="en-GB"/>
              </w:rPr>
              <w:t>kiloBytes</w:t>
            </w:r>
            <w:proofErr w:type="spellEnd"/>
            <w:r w:rsidRPr="00BF5281">
              <w:rPr>
                <w:iCs/>
                <w:lang w:eastAsia="en-GB"/>
              </w:rPr>
              <w:t xml:space="preserve">/s,16 </w:t>
            </w:r>
            <w:proofErr w:type="spellStart"/>
            <w:r w:rsidRPr="00BF5281">
              <w:rPr>
                <w:iCs/>
                <w:lang w:eastAsia="en-GB"/>
              </w:rPr>
              <w:t>kBps</w:t>
            </w:r>
            <w:proofErr w:type="spellEnd"/>
            <w:r w:rsidRPr="00BF5281">
              <w:rPr>
                <w:iCs/>
                <w:lang w:eastAsia="en-GB"/>
              </w:rPr>
              <w:t xml:space="preserve"> corresponds to 16 </w:t>
            </w:r>
            <w:proofErr w:type="spellStart"/>
            <w:r w:rsidRPr="00BF5281">
              <w:rPr>
                <w:iCs/>
                <w:lang w:eastAsia="en-GB"/>
              </w:rPr>
              <w:t>kiloBytes</w:t>
            </w:r>
            <w:proofErr w:type="spellEnd"/>
            <w:r w:rsidRPr="00BF5281">
              <w:rPr>
                <w:iCs/>
                <w:lang w:eastAsia="en-GB"/>
              </w:rPr>
              <w:t xml:space="preserve">/s, and so on.   </w:t>
            </w:r>
            <w:r w:rsidRPr="00BF5281">
              <w:rPr>
                <w:lang w:eastAsia="en-GB"/>
              </w:rPr>
              <w:t>For SRBs, the value can only be set to infinity.</w:t>
            </w:r>
          </w:p>
        </w:tc>
      </w:tr>
      <w:tr w:rsidR="00883558" w:rsidRPr="00BF5281" w:rsidTr="00B21D13">
        <w:tc>
          <w:tcPr>
            <w:tcW w:w="9918" w:type="dxa"/>
            <w:tcBorders>
              <w:top w:val="single" w:sz="4" w:space="0" w:color="auto"/>
              <w:left w:val="single" w:sz="4" w:space="0" w:color="auto"/>
              <w:bottom w:val="single" w:sz="4" w:space="0" w:color="auto"/>
              <w:right w:val="single" w:sz="4" w:space="0" w:color="auto"/>
            </w:tcBorders>
            <w:hideMark/>
          </w:tcPr>
          <w:p w:rsidR="00883558" w:rsidRPr="00BF5281" w:rsidRDefault="00883558" w:rsidP="00B21D13">
            <w:pPr>
              <w:pStyle w:val="TAL"/>
              <w:rPr>
                <w:b/>
                <w:i/>
                <w:lang w:eastAsia="en-GB"/>
              </w:rPr>
            </w:pPr>
            <w:proofErr w:type="spellStart"/>
            <w:r w:rsidRPr="00BF5281">
              <w:rPr>
                <w:b/>
                <w:i/>
                <w:lang w:eastAsia="en-GB"/>
              </w:rPr>
              <w:t>schedulingRequestId</w:t>
            </w:r>
            <w:proofErr w:type="spellEnd"/>
          </w:p>
          <w:p w:rsidR="00883558" w:rsidRPr="00BF5281" w:rsidRDefault="00883558" w:rsidP="00B21D13">
            <w:pPr>
              <w:pStyle w:val="TAL"/>
              <w:rPr>
                <w:b/>
                <w:lang w:eastAsia="en-GB"/>
              </w:rPr>
            </w:pPr>
            <w:r w:rsidRPr="00BF5281">
              <w:rPr>
                <w:lang w:eastAsia="en-GB"/>
              </w:rPr>
              <w:t>If present, it indicates the scheduling request configuration applicable for this logical channel, as specified in TS 38.321 [3].</w:t>
            </w:r>
          </w:p>
        </w:tc>
      </w:tr>
      <w:tr w:rsidR="00883558" w:rsidRPr="00BF5281" w:rsidTr="00B21D13">
        <w:tc>
          <w:tcPr>
            <w:tcW w:w="9918" w:type="dxa"/>
            <w:tcBorders>
              <w:top w:val="single" w:sz="4" w:space="0" w:color="auto"/>
              <w:left w:val="single" w:sz="4" w:space="0" w:color="auto"/>
              <w:bottom w:val="single" w:sz="4" w:space="0" w:color="auto"/>
              <w:right w:val="single" w:sz="4" w:space="0" w:color="auto"/>
            </w:tcBorders>
          </w:tcPr>
          <w:p w:rsidR="00883558" w:rsidRPr="0097543E" w:rsidRDefault="00883558" w:rsidP="00B21D13">
            <w:pPr>
              <w:pStyle w:val="TAL"/>
              <w:rPr>
                <w:ins w:id="45" w:author="Apple" w:date="2018-08-22T22:44:00Z"/>
                <w:b/>
                <w:i/>
              </w:rPr>
            </w:pPr>
            <w:ins w:id="46" w:author="Apple" w:date="2018-08-22T22:44:00Z">
              <w:r w:rsidRPr="0097543E">
                <w:rPr>
                  <w:b/>
                  <w:i/>
                </w:rPr>
                <w:t>allowedServingCells</w:t>
              </w:r>
            </w:ins>
            <w:ins w:id="47" w:author="Apple" w:date="2018-08-22T22:46:00Z">
              <w:r>
                <w:rPr>
                  <w:b/>
                  <w:i/>
                </w:rPr>
                <w:t>1</w:t>
              </w:r>
            </w:ins>
          </w:p>
          <w:p w:rsidR="00883558" w:rsidRPr="00BF5281" w:rsidRDefault="00883558" w:rsidP="00B21D13">
            <w:pPr>
              <w:pStyle w:val="TAL"/>
              <w:rPr>
                <w:b/>
                <w:i/>
                <w:lang w:eastAsia="en-GB"/>
              </w:rPr>
            </w:pPr>
            <w:ins w:id="48" w:author="Apple" w:date="2018-08-22T22:44:00Z">
              <w:r w:rsidRPr="0097543E">
                <w:t xml:space="preserve">If present, </w:t>
              </w:r>
              <w:r w:rsidRPr="0097543E">
                <w:rPr>
                  <w:rFonts w:eastAsia="Yu Mincho"/>
                </w:rPr>
                <w:t>UL MAC S</w:t>
              </w:r>
              <w:r w:rsidRPr="0097543E">
                <w:t xml:space="preserve">DUs </w:t>
              </w:r>
              <w:r w:rsidRPr="0097543E">
                <w:rPr>
                  <w:rFonts w:eastAsia="Yu Mincho"/>
                </w:rPr>
                <w:t>from</w:t>
              </w:r>
              <w:r w:rsidRPr="0097543E">
                <w:t xml:space="preserve"> this logical channel </w:t>
              </w:r>
              <w:r w:rsidRPr="0097543E">
                <w:rPr>
                  <w:rFonts w:eastAsia="Yu Mincho"/>
                </w:rPr>
                <w:t xml:space="preserve">can </w:t>
              </w:r>
              <w:r w:rsidRPr="0097543E">
                <w:t xml:space="preserve">only </w:t>
              </w:r>
              <w:r w:rsidRPr="0097543E">
                <w:rPr>
                  <w:rFonts w:eastAsia="Yu Mincho"/>
                </w:rPr>
                <w:t xml:space="preserve">be mapped </w:t>
              </w:r>
              <w:r w:rsidRPr="0097543E">
                <w:t>to the serving cells indicated in this list</w:t>
              </w:r>
            </w:ins>
            <w:ins w:id="49" w:author="Apple" w:date="2018-08-22T22:46:00Z">
              <w:r>
                <w:t xml:space="preserve"> if the CA duplication is deactivated</w:t>
              </w:r>
            </w:ins>
            <w:ins w:id="50" w:author="Apple" w:date="2018-08-22T22:44:00Z">
              <w:r w:rsidRPr="0097543E">
                <w:t>. Corresponds to 'allowedServingCells</w:t>
              </w:r>
            </w:ins>
            <w:ins w:id="51" w:author="Apple" w:date="2018-08-22T22:46:00Z">
              <w:r>
                <w:t>1</w:t>
              </w:r>
            </w:ins>
            <w:ins w:id="52" w:author="Apple" w:date="2018-08-22T22:44:00Z">
              <w:r w:rsidRPr="0097543E">
                <w:t>' in TS 38.321 [</w:t>
              </w:r>
              <w:r w:rsidRPr="0097543E">
                <w:rPr>
                  <w:color w:val="000000" w:themeColor="text1"/>
                </w:rPr>
                <w:t xml:space="preserve">3]. </w:t>
              </w:r>
            </w:ins>
          </w:p>
        </w:tc>
      </w:tr>
    </w:tbl>
    <w:p w:rsidR="00883558" w:rsidRPr="00164CDE" w:rsidRDefault="00883558" w:rsidP="00883558">
      <w:pPr>
        <w:rPr>
          <w:lang w:val="en-GB" w:eastAsia="en-US"/>
        </w:rPr>
      </w:pPr>
    </w:p>
    <w:p w:rsidR="00272888" w:rsidRDefault="00272888" w:rsidP="00554549">
      <w:pPr>
        <w:pStyle w:val="NO"/>
        <w:spacing w:after="180"/>
        <w:rPr>
          <w:rFonts w:cstheme="minorHAnsi"/>
        </w:rPr>
      </w:pPr>
    </w:p>
    <w:p w:rsidR="00272888" w:rsidRPr="00D0470B" w:rsidRDefault="008A6AF5" w:rsidP="00272888">
      <w:pPr>
        <w:pStyle w:val="Heading2"/>
        <w:numPr>
          <w:ilvl w:val="0"/>
          <w:numId w:val="11"/>
        </w:numPr>
        <w:rPr>
          <w:rFonts w:asciiTheme="minorHAnsi" w:hAnsiTheme="minorHAnsi" w:cstheme="minorHAnsi"/>
          <w:highlight w:val="yellow"/>
          <w:u w:val="single"/>
        </w:rPr>
      </w:pPr>
      <w:r>
        <w:rPr>
          <w:rFonts w:asciiTheme="minorHAnsi" w:hAnsiTheme="minorHAnsi" w:cstheme="minorHAnsi"/>
          <w:highlight w:val="yellow"/>
          <w:u w:val="single"/>
        </w:rPr>
        <w:t>6</w:t>
      </w:r>
      <w:r w:rsidR="00272888">
        <w:rPr>
          <w:rFonts w:asciiTheme="minorHAnsi" w:hAnsiTheme="minorHAnsi" w:cstheme="minorHAnsi"/>
          <w:highlight w:val="yellow"/>
          <w:u w:val="single"/>
        </w:rPr>
        <w:t>.2</w:t>
      </w:r>
      <w:r>
        <w:rPr>
          <w:rFonts w:asciiTheme="minorHAnsi" w:hAnsiTheme="minorHAnsi" w:cstheme="minorHAnsi"/>
          <w:highlight w:val="yellow"/>
          <w:u w:val="single"/>
        </w:rPr>
        <w:t>.</w:t>
      </w:r>
      <w:r w:rsidR="00272888">
        <w:rPr>
          <w:rFonts w:asciiTheme="minorHAnsi" w:hAnsiTheme="minorHAnsi" w:cstheme="minorHAnsi"/>
          <w:highlight w:val="yellow"/>
          <w:u w:val="single"/>
        </w:rPr>
        <w:t xml:space="preserve"> Text Proposal (38.32</w:t>
      </w:r>
      <w:r w:rsidR="00272888" w:rsidRPr="00D0470B">
        <w:rPr>
          <w:rFonts w:asciiTheme="minorHAnsi" w:hAnsiTheme="minorHAnsi" w:cstheme="minorHAnsi"/>
          <w:highlight w:val="yellow"/>
          <w:u w:val="single"/>
        </w:rPr>
        <w:t>1)</w:t>
      </w:r>
    </w:p>
    <w:p w:rsidR="009F4CD0" w:rsidRPr="00F72E89" w:rsidRDefault="009F4CD0" w:rsidP="009F4CD0">
      <w:pPr>
        <w:pStyle w:val="Heading5"/>
        <w:rPr>
          <w:lang w:eastAsia="ko-KR"/>
        </w:rPr>
      </w:pPr>
      <w:r w:rsidRPr="00F72E89">
        <w:rPr>
          <w:lang w:eastAsia="ko-KR"/>
        </w:rPr>
        <w:t>5.4.3.1.1</w:t>
      </w:r>
      <w:r w:rsidRPr="00F72E89">
        <w:rPr>
          <w:lang w:eastAsia="ko-KR"/>
        </w:rPr>
        <w:tab/>
        <w:t>General</w:t>
      </w:r>
    </w:p>
    <w:p w:rsidR="009F4CD0" w:rsidRPr="002417BD" w:rsidRDefault="009F4CD0" w:rsidP="009F4CD0">
      <w:pPr>
        <w:spacing w:after="180"/>
        <w:rPr>
          <w:rFonts w:ascii="Times New Roman" w:hAnsi="Times New Roman" w:cs="Times New Roman"/>
          <w:sz w:val="20"/>
          <w:szCs w:val="20"/>
          <w:lang w:val="en-GB" w:eastAsia="ko-KR"/>
        </w:rPr>
      </w:pPr>
      <w:r w:rsidRPr="002417BD">
        <w:rPr>
          <w:rFonts w:ascii="Times New Roman" w:hAnsi="Times New Roman" w:cs="Times New Roman"/>
          <w:sz w:val="20"/>
          <w:szCs w:val="20"/>
          <w:lang w:val="en-GB" w:eastAsia="ko-KR"/>
        </w:rPr>
        <w:t>The Logical Channel Prioritization procedure is applied whenever a new transmission is performed.</w:t>
      </w:r>
    </w:p>
    <w:p w:rsidR="009F4CD0" w:rsidRPr="002417BD" w:rsidRDefault="009F4CD0" w:rsidP="009F4CD0">
      <w:pPr>
        <w:spacing w:after="180"/>
        <w:rPr>
          <w:rFonts w:ascii="Times New Roman" w:hAnsi="Times New Roman" w:cs="Times New Roman"/>
          <w:sz w:val="20"/>
          <w:szCs w:val="20"/>
          <w:lang w:val="en-GB" w:eastAsia="ko-KR"/>
        </w:rPr>
      </w:pPr>
      <w:r w:rsidRPr="002417BD">
        <w:rPr>
          <w:rFonts w:ascii="Times New Roman" w:hAnsi="Times New Roman" w:cs="Times New Roman"/>
          <w:sz w:val="20"/>
          <w:szCs w:val="20"/>
          <w:lang w:val="en-GB" w:eastAsia="ko-KR"/>
        </w:rPr>
        <w:t>RRC controls the scheduling of uplink data by signalling for each logical channel per MAC entity:</w:t>
      </w:r>
    </w:p>
    <w:p w:rsidR="009F4CD0" w:rsidRPr="002417BD" w:rsidRDefault="009F4CD0" w:rsidP="009F4CD0">
      <w:pPr>
        <w:pStyle w:val="B1"/>
        <w:spacing w:after="180"/>
        <w:rPr>
          <w:rFonts w:ascii="Times New Roman" w:hAnsi="Times New Roman" w:cs="Times New Roman"/>
          <w:sz w:val="20"/>
          <w:szCs w:val="20"/>
          <w:lang w:val="en-GB" w:eastAsia="ko-KR"/>
        </w:rPr>
      </w:pPr>
      <w:r w:rsidRPr="002417BD">
        <w:rPr>
          <w:rFonts w:ascii="Times New Roman" w:hAnsi="Times New Roman" w:cs="Times New Roman"/>
          <w:sz w:val="20"/>
          <w:szCs w:val="20"/>
          <w:lang w:val="en-GB" w:eastAsia="ko-KR"/>
        </w:rPr>
        <w:t>-</w:t>
      </w:r>
      <w:r w:rsidRPr="002417BD">
        <w:rPr>
          <w:rFonts w:ascii="Times New Roman" w:hAnsi="Times New Roman" w:cs="Times New Roman"/>
          <w:sz w:val="20"/>
          <w:szCs w:val="20"/>
          <w:lang w:val="en-GB" w:eastAsia="ko-KR"/>
        </w:rPr>
        <w:tab/>
      </w:r>
      <w:r w:rsidRPr="002417BD">
        <w:rPr>
          <w:rFonts w:ascii="Times New Roman" w:hAnsi="Times New Roman" w:cs="Times New Roman"/>
          <w:i/>
          <w:sz w:val="20"/>
          <w:szCs w:val="20"/>
          <w:lang w:val="en-GB" w:eastAsia="ko-KR"/>
        </w:rPr>
        <w:t>priority</w:t>
      </w:r>
      <w:r w:rsidRPr="002417BD">
        <w:rPr>
          <w:rFonts w:ascii="Times New Roman" w:hAnsi="Times New Roman" w:cs="Times New Roman"/>
          <w:sz w:val="20"/>
          <w:szCs w:val="20"/>
          <w:lang w:val="en-GB" w:eastAsia="ko-KR"/>
        </w:rPr>
        <w:t xml:space="preserve"> where an increasing priority value indicates a lower priority level;</w:t>
      </w:r>
    </w:p>
    <w:p w:rsidR="009F4CD0" w:rsidRPr="002417BD" w:rsidRDefault="009F4CD0" w:rsidP="009F4CD0">
      <w:pPr>
        <w:pStyle w:val="B1"/>
        <w:spacing w:after="180"/>
        <w:rPr>
          <w:rFonts w:ascii="Times New Roman" w:hAnsi="Times New Roman" w:cs="Times New Roman"/>
          <w:sz w:val="20"/>
          <w:szCs w:val="20"/>
          <w:lang w:val="en-GB" w:eastAsia="ko-KR"/>
        </w:rPr>
      </w:pPr>
      <w:r w:rsidRPr="002417BD">
        <w:rPr>
          <w:rFonts w:ascii="Times New Roman" w:hAnsi="Times New Roman" w:cs="Times New Roman"/>
          <w:sz w:val="20"/>
          <w:szCs w:val="20"/>
          <w:lang w:val="en-GB" w:eastAsia="ko-KR"/>
        </w:rPr>
        <w:t>-</w:t>
      </w:r>
      <w:r w:rsidRPr="002417BD">
        <w:rPr>
          <w:rFonts w:ascii="Times New Roman" w:hAnsi="Times New Roman" w:cs="Times New Roman"/>
          <w:sz w:val="20"/>
          <w:szCs w:val="20"/>
          <w:lang w:val="en-GB" w:eastAsia="ko-KR"/>
        </w:rPr>
        <w:tab/>
      </w:r>
      <w:proofErr w:type="spellStart"/>
      <w:r w:rsidRPr="002417BD">
        <w:rPr>
          <w:rFonts w:ascii="Times New Roman" w:hAnsi="Times New Roman" w:cs="Times New Roman"/>
          <w:i/>
          <w:sz w:val="20"/>
          <w:szCs w:val="20"/>
          <w:lang w:val="en-GB" w:eastAsia="ko-KR"/>
        </w:rPr>
        <w:t>prioritisedBitRate</w:t>
      </w:r>
      <w:proofErr w:type="spellEnd"/>
      <w:r w:rsidRPr="002417BD">
        <w:rPr>
          <w:rFonts w:ascii="Times New Roman" w:hAnsi="Times New Roman" w:cs="Times New Roman"/>
          <w:sz w:val="20"/>
          <w:szCs w:val="20"/>
          <w:lang w:val="en-GB" w:eastAsia="ko-KR"/>
        </w:rPr>
        <w:t xml:space="preserve"> which sets the Prioritized Bit Rate (PBR);</w:t>
      </w:r>
    </w:p>
    <w:p w:rsidR="009F4CD0" w:rsidRPr="002417BD" w:rsidRDefault="009F4CD0" w:rsidP="009F4CD0">
      <w:pPr>
        <w:pStyle w:val="B1"/>
        <w:spacing w:after="180"/>
        <w:rPr>
          <w:rFonts w:ascii="Times New Roman" w:hAnsi="Times New Roman" w:cs="Times New Roman"/>
          <w:sz w:val="20"/>
          <w:szCs w:val="20"/>
          <w:lang w:val="en-GB" w:eastAsia="ko-KR"/>
        </w:rPr>
      </w:pPr>
      <w:r w:rsidRPr="002417BD">
        <w:rPr>
          <w:rFonts w:ascii="Times New Roman" w:hAnsi="Times New Roman" w:cs="Times New Roman"/>
          <w:sz w:val="20"/>
          <w:szCs w:val="20"/>
          <w:lang w:val="en-GB" w:eastAsia="ko-KR"/>
        </w:rPr>
        <w:t>-</w:t>
      </w:r>
      <w:r w:rsidRPr="002417BD">
        <w:rPr>
          <w:rFonts w:ascii="Times New Roman" w:hAnsi="Times New Roman" w:cs="Times New Roman"/>
          <w:sz w:val="20"/>
          <w:szCs w:val="20"/>
          <w:lang w:val="en-GB" w:eastAsia="ko-KR"/>
        </w:rPr>
        <w:tab/>
      </w:r>
      <w:proofErr w:type="spellStart"/>
      <w:r w:rsidRPr="002417BD">
        <w:rPr>
          <w:rFonts w:ascii="Times New Roman" w:hAnsi="Times New Roman" w:cs="Times New Roman"/>
          <w:i/>
          <w:sz w:val="20"/>
          <w:szCs w:val="20"/>
          <w:lang w:val="en-GB" w:eastAsia="ko-KR"/>
        </w:rPr>
        <w:t>bucketSizeDuration</w:t>
      </w:r>
      <w:proofErr w:type="spellEnd"/>
      <w:r w:rsidRPr="002417BD">
        <w:rPr>
          <w:rFonts w:ascii="Times New Roman" w:hAnsi="Times New Roman" w:cs="Times New Roman"/>
          <w:sz w:val="20"/>
          <w:szCs w:val="20"/>
          <w:lang w:val="en-GB" w:eastAsia="ko-KR"/>
        </w:rPr>
        <w:t xml:space="preserve"> which sets the Bucket Size Duration (BSD).</w:t>
      </w:r>
    </w:p>
    <w:p w:rsidR="009F4CD0" w:rsidRPr="00093C65" w:rsidRDefault="009F4CD0" w:rsidP="009F4CD0">
      <w:pPr>
        <w:spacing w:after="180"/>
        <w:rPr>
          <w:rFonts w:ascii="Times New Roman" w:hAnsi="Times New Roman" w:cs="Times New Roman"/>
          <w:sz w:val="20"/>
          <w:szCs w:val="20"/>
          <w:lang w:val="en-GB" w:eastAsia="ko-KR"/>
        </w:rPr>
      </w:pPr>
      <w:r w:rsidRPr="00093C65">
        <w:rPr>
          <w:rFonts w:ascii="Times New Roman" w:hAnsi="Times New Roman" w:cs="Times New Roman"/>
          <w:sz w:val="20"/>
          <w:szCs w:val="20"/>
          <w:lang w:val="en-GB" w:eastAsia="ko-KR"/>
        </w:rPr>
        <w:t>RRC additionally controls the LCP procedure by configuring mapping restrictions for each logical channel:</w:t>
      </w:r>
    </w:p>
    <w:p w:rsidR="009F4CD0" w:rsidRPr="00093C65" w:rsidRDefault="009F4CD0" w:rsidP="009F4CD0">
      <w:pPr>
        <w:pStyle w:val="B1"/>
        <w:spacing w:after="180"/>
        <w:rPr>
          <w:rFonts w:ascii="Times New Roman" w:hAnsi="Times New Roman" w:cs="Times New Roman"/>
          <w:sz w:val="20"/>
          <w:szCs w:val="20"/>
          <w:lang w:val="en-GB" w:eastAsia="ko-KR"/>
        </w:rPr>
      </w:pPr>
      <w:r w:rsidRPr="00093C65">
        <w:rPr>
          <w:rFonts w:ascii="Times New Roman" w:hAnsi="Times New Roman" w:cs="Times New Roman"/>
          <w:sz w:val="20"/>
          <w:szCs w:val="20"/>
          <w:lang w:val="en-GB" w:eastAsia="ko-KR"/>
        </w:rPr>
        <w:t>-</w:t>
      </w:r>
      <w:r w:rsidRPr="00093C65">
        <w:rPr>
          <w:rFonts w:ascii="Times New Roman" w:hAnsi="Times New Roman" w:cs="Times New Roman"/>
          <w:sz w:val="20"/>
          <w:szCs w:val="20"/>
          <w:lang w:val="en-GB" w:eastAsia="ko-KR"/>
        </w:rPr>
        <w:tab/>
      </w:r>
      <w:proofErr w:type="spellStart"/>
      <w:r w:rsidRPr="00093C65">
        <w:rPr>
          <w:rFonts w:ascii="Times New Roman" w:hAnsi="Times New Roman" w:cs="Times New Roman"/>
          <w:i/>
          <w:sz w:val="20"/>
          <w:szCs w:val="20"/>
          <w:lang w:val="en-GB" w:eastAsia="ko-KR"/>
        </w:rPr>
        <w:t>allowedSCS</w:t>
      </w:r>
      <w:proofErr w:type="spellEnd"/>
      <w:r w:rsidRPr="00093C65">
        <w:rPr>
          <w:rFonts w:ascii="Times New Roman" w:hAnsi="Times New Roman" w:cs="Times New Roman"/>
          <w:i/>
          <w:sz w:val="20"/>
          <w:szCs w:val="20"/>
          <w:lang w:val="en-GB" w:eastAsia="ko-KR"/>
        </w:rPr>
        <w:t>-List</w:t>
      </w:r>
      <w:r w:rsidRPr="00093C65">
        <w:rPr>
          <w:rFonts w:ascii="Times New Roman" w:hAnsi="Times New Roman" w:cs="Times New Roman"/>
          <w:sz w:val="20"/>
          <w:szCs w:val="20"/>
          <w:lang w:val="en-GB" w:eastAsia="ko-KR"/>
        </w:rPr>
        <w:t xml:space="preserve"> which sets the allowed Subcarrier Spacing(s) for transmission;</w:t>
      </w:r>
    </w:p>
    <w:p w:rsidR="009F4CD0" w:rsidRPr="00093C65" w:rsidRDefault="009F4CD0" w:rsidP="009F4CD0">
      <w:pPr>
        <w:pStyle w:val="B1"/>
        <w:spacing w:after="180"/>
        <w:rPr>
          <w:rFonts w:ascii="Times New Roman" w:hAnsi="Times New Roman" w:cs="Times New Roman"/>
          <w:sz w:val="20"/>
          <w:szCs w:val="20"/>
          <w:lang w:val="en-GB" w:eastAsia="ko-KR"/>
        </w:rPr>
      </w:pPr>
      <w:r w:rsidRPr="00093C65">
        <w:rPr>
          <w:rFonts w:ascii="Times New Roman" w:hAnsi="Times New Roman" w:cs="Times New Roman"/>
          <w:sz w:val="20"/>
          <w:szCs w:val="20"/>
          <w:lang w:val="en-GB" w:eastAsia="ko-KR"/>
        </w:rPr>
        <w:t>-</w:t>
      </w:r>
      <w:r w:rsidRPr="00093C65">
        <w:rPr>
          <w:rFonts w:ascii="Times New Roman" w:hAnsi="Times New Roman" w:cs="Times New Roman"/>
          <w:sz w:val="20"/>
          <w:szCs w:val="20"/>
          <w:lang w:val="en-GB" w:eastAsia="ko-KR"/>
        </w:rPr>
        <w:tab/>
      </w:r>
      <w:proofErr w:type="spellStart"/>
      <w:r w:rsidRPr="00093C65">
        <w:rPr>
          <w:rFonts w:ascii="Times New Roman" w:hAnsi="Times New Roman" w:cs="Times New Roman"/>
          <w:i/>
          <w:sz w:val="20"/>
          <w:szCs w:val="20"/>
          <w:lang w:val="en-GB" w:eastAsia="ko-KR"/>
        </w:rPr>
        <w:t>maxPUSCH</w:t>
      </w:r>
      <w:proofErr w:type="spellEnd"/>
      <w:r w:rsidRPr="00093C65">
        <w:rPr>
          <w:rFonts w:ascii="Times New Roman" w:hAnsi="Times New Roman" w:cs="Times New Roman"/>
          <w:i/>
          <w:sz w:val="20"/>
          <w:szCs w:val="20"/>
          <w:lang w:val="en-GB" w:eastAsia="ko-KR"/>
        </w:rPr>
        <w:t>-Duration</w:t>
      </w:r>
      <w:r w:rsidRPr="00093C65">
        <w:rPr>
          <w:rFonts w:ascii="Times New Roman" w:hAnsi="Times New Roman" w:cs="Times New Roman"/>
          <w:sz w:val="20"/>
          <w:szCs w:val="20"/>
          <w:lang w:val="en-GB" w:eastAsia="ko-KR"/>
        </w:rPr>
        <w:t xml:space="preserve"> which sets the maximum PUSCH duration allowed for transmission;</w:t>
      </w:r>
    </w:p>
    <w:p w:rsidR="009F4CD0" w:rsidRPr="00093C65" w:rsidRDefault="009F4CD0" w:rsidP="009F4CD0">
      <w:pPr>
        <w:pStyle w:val="B1"/>
        <w:spacing w:after="180"/>
        <w:rPr>
          <w:rFonts w:ascii="Times New Roman" w:hAnsi="Times New Roman" w:cs="Times New Roman"/>
          <w:sz w:val="20"/>
          <w:szCs w:val="20"/>
          <w:lang w:val="en-GB" w:eastAsia="ko-KR"/>
        </w:rPr>
      </w:pPr>
      <w:r w:rsidRPr="00093C65">
        <w:rPr>
          <w:rFonts w:ascii="Times New Roman" w:hAnsi="Times New Roman" w:cs="Times New Roman"/>
          <w:sz w:val="20"/>
          <w:szCs w:val="20"/>
          <w:lang w:val="en-GB" w:eastAsia="ko-KR"/>
        </w:rPr>
        <w:t>-</w:t>
      </w:r>
      <w:r w:rsidRPr="00093C65">
        <w:rPr>
          <w:rFonts w:ascii="Times New Roman" w:hAnsi="Times New Roman" w:cs="Times New Roman"/>
          <w:sz w:val="20"/>
          <w:szCs w:val="20"/>
          <w:lang w:val="en-GB" w:eastAsia="ko-KR"/>
        </w:rPr>
        <w:tab/>
      </w:r>
      <w:r w:rsidRPr="00093C65">
        <w:rPr>
          <w:rFonts w:ascii="Times New Roman" w:hAnsi="Times New Roman" w:cs="Times New Roman"/>
          <w:i/>
          <w:sz w:val="20"/>
          <w:szCs w:val="20"/>
          <w:lang w:val="en-GB" w:eastAsia="ko-KR"/>
        </w:rPr>
        <w:t>configuredGrantTyp</w:t>
      </w:r>
      <w:r w:rsidRPr="009C430F">
        <w:rPr>
          <w:rFonts w:ascii="Times New Roman" w:hAnsi="Times New Roman" w:cs="Times New Roman"/>
          <w:i/>
          <w:sz w:val="20"/>
          <w:szCs w:val="20"/>
          <w:lang w:val="en-GB" w:eastAsia="ko-KR"/>
        </w:rPr>
        <w:t>e1Allowed</w:t>
      </w:r>
      <w:r w:rsidRPr="00093C65">
        <w:rPr>
          <w:rFonts w:ascii="Times New Roman" w:hAnsi="Times New Roman" w:cs="Times New Roman"/>
          <w:sz w:val="20"/>
          <w:szCs w:val="20"/>
          <w:lang w:val="en-GB" w:eastAsia="ko-KR"/>
        </w:rPr>
        <w:t xml:space="preserve"> which sets whether a configured grant Type 1 can be used for transmission;</w:t>
      </w:r>
    </w:p>
    <w:p w:rsidR="009F4CD0" w:rsidRDefault="009F4CD0" w:rsidP="009F4CD0">
      <w:pPr>
        <w:pStyle w:val="B1"/>
        <w:spacing w:after="180"/>
        <w:rPr>
          <w:ins w:id="53" w:author="Apple" w:date="2018-08-22T22:46:00Z"/>
          <w:rFonts w:ascii="Times New Roman" w:hAnsi="Times New Roman" w:cs="Times New Roman"/>
          <w:sz w:val="20"/>
          <w:szCs w:val="20"/>
          <w:lang w:val="en-GB" w:eastAsia="ko-KR"/>
        </w:rPr>
      </w:pPr>
      <w:r w:rsidRPr="00093C65">
        <w:rPr>
          <w:rFonts w:ascii="Times New Roman" w:hAnsi="Times New Roman" w:cs="Times New Roman"/>
          <w:sz w:val="20"/>
          <w:szCs w:val="20"/>
          <w:lang w:val="en-GB" w:eastAsia="ko-KR"/>
        </w:rPr>
        <w:t>-</w:t>
      </w:r>
      <w:r w:rsidRPr="00093C65">
        <w:rPr>
          <w:rFonts w:ascii="Times New Roman" w:hAnsi="Times New Roman" w:cs="Times New Roman"/>
          <w:sz w:val="20"/>
          <w:szCs w:val="20"/>
          <w:lang w:val="en-GB" w:eastAsia="ko-KR"/>
        </w:rPr>
        <w:tab/>
      </w:r>
      <w:proofErr w:type="spellStart"/>
      <w:r w:rsidRPr="009C430F">
        <w:rPr>
          <w:rFonts w:ascii="Times New Roman" w:hAnsi="Times New Roman" w:cs="Times New Roman"/>
          <w:i/>
          <w:sz w:val="20"/>
          <w:szCs w:val="20"/>
          <w:lang w:val="en-GB" w:eastAsia="ko-KR"/>
        </w:rPr>
        <w:t>allowedServingCells</w:t>
      </w:r>
      <w:proofErr w:type="spellEnd"/>
      <w:r w:rsidRPr="00093C65">
        <w:rPr>
          <w:rFonts w:ascii="Times New Roman" w:hAnsi="Times New Roman" w:cs="Times New Roman"/>
          <w:sz w:val="20"/>
          <w:szCs w:val="20"/>
          <w:lang w:val="en-GB" w:eastAsia="ko-KR"/>
        </w:rPr>
        <w:t xml:space="preserve"> which sets the allowed cell(s) for transmission</w:t>
      </w:r>
      <w:ins w:id="54" w:author="Apple" w:date="2018-08-22T23:15:00Z">
        <w:r>
          <w:rPr>
            <w:rFonts w:ascii="Times New Roman" w:hAnsi="Times New Roman" w:cs="Times New Roman"/>
            <w:sz w:val="20"/>
            <w:szCs w:val="20"/>
            <w:lang w:val="en-GB" w:eastAsia="ko-KR"/>
          </w:rPr>
          <w:t xml:space="preserve"> </w:t>
        </w:r>
        <w:r w:rsidRPr="007F165F">
          <w:rPr>
            <w:rFonts w:ascii="Times New Roman" w:hAnsi="Times New Roman" w:cs="Times New Roman"/>
            <w:sz w:val="20"/>
            <w:szCs w:val="20"/>
            <w:highlight w:val="yellow"/>
            <w:lang w:val="en-GB" w:eastAsia="ko-KR"/>
          </w:rPr>
          <w:t>except when CA duplication is deactivated;</w:t>
        </w:r>
      </w:ins>
      <w:del w:id="55" w:author="Apple" w:date="2018-08-22T23:15:00Z">
        <w:r w:rsidRPr="007F165F" w:rsidDel="00221B55">
          <w:rPr>
            <w:rFonts w:ascii="Times New Roman" w:hAnsi="Times New Roman" w:cs="Times New Roman"/>
            <w:sz w:val="20"/>
            <w:szCs w:val="20"/>
            <w:highlight w:val="yellow"/>
            <w:lang w:val="en-GB" w:eastAsia="ko-KR"/>
          </w:rPr>
          <w:delText>.</w:delText>
        </w:r>
      </w:del>
    </w:p>
    <w:p w:rsidR="009F4CD0" w:rsidRDefault="009F4CD0" w:rsidP="009F4CD0">
      <w:pPr>
        <w:pStyle w:val="B1"/>
        <w:spacing w:after="180"/>
        <w:rPr>
          <w:ins w:id="56" w:author="Apple" w:date="2018-08-22T22:47:00Z"/>
          <w:rFonts w:ascii="Times New Roman" w:hAnsi="Times New Roman" w:cs="Times New Roman"/>
          <w:sz w:val="20"/>
          <w:szCs w:val="20"/>
          <w:lang w:val="en-GB" w:eastAsia="ko-KR"/>
        </w:rPr>
      </w:pPr>
      <w:ins w:id="57" w:author="Apple" w:date="2018-08-22T22:47:00Z">
        <w:r w:rsidRPr="007F165F">
          <w:rPr>
            <w:rFonts w:ascii="Times New Roman" w:hAnsi="Times New Roman" w:cs="Times New Roman"/>
            <w:sz w:val="20"/>
            <w:szCs w:val="20"/>
            <w:highlight w:val="yellow"/>
            <w:lang w:val="en-GB" w:eastAsia="ko-KR"/>
          </w:rPr>
          <w:t>-</w:t>
        </w:r>
        <w:r w:rsidRPr="007F165F">
          <w:rPr>
            <w:rFonts w:ascii="Times New Roman" w:hAnsi="Times New Roman" w:cs="Times New Roman"/>
            <w:sz w:val="20"/>
            <w:szCs w:val="20"/>
            <w:highlight w:val="yellow"/>
            <w:lang w:val="en-GB" w:eastAsia="ko-KR"/>
          </w:rPr>
          <w:tab/>
        </w:r>
        <w:r w:rsidRPr="007F165F">
          <w:rPr>
            <w:rFonts w:ascii="Times New Roman" w:hAnsi="Times New Roman" w:cs="Times New Roman"/>
            <w:i/>
            <w:sz w:val="20"/>
            <w:szCs w:val="20"/>
            <w:highlight w:val="yellow"/>
            <w:lang w:val="en-GB" w:eastAsia="ko-KR"/>
          </w:rPr>
          <w:t>allowedServingCells1</w:t>
        </w:r>
        <w:r w:rsidRPr="007F165F">
          <w:rPr>
            <w:rFonts w:ascii="Times New Roman" w:hAnsi="Times New Roman" w:cs="Times New Roman"/>
            <w:sz w:val="20"/>
            <w:szCs w:val="20"/>
            <w:highlight w:val="yellow"/>
            <w:lang w:val="en-GB" w:eastAsia="ko-KR"/>
          </w:rPr>
          <w:t xml:space="preserve"> which sets the allowed cell(s) for transmission when CA duplication is deactivated.</w:t>
        </w:r>
      </w:ins>
    </w:p>
    <w:p w:rsidR="009F4CD0" w:rsidRPr="00B57313" w:rsidRDefault="009F4CD0" w:rsidP="009F4CD0">
      <w:pPr>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The following UE variable is used for the Logical channel prioritization procedure:</w:t>
      </w:r>
    </w:p>
    <w:p w:rsidR="009F4CD0" w:rsidRPr="00B57313" w:rsidRDefault="009F4CD0" w:rsidP="009F4CD0">
      <w:pPr>
        <w:pStyle w:val="B1"/>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w:t>
      </w:r>
      <w:r w:rsidRPr="00B57313">
        <w:rPr>
          <w:rFonts w:ascii="Times New Roman" w:hAnsi="Times New Roman" w:cs="Times New Roman"/>
          <w:sz w:val="20"/>
          <w:szCs w:val="20"/>
          <w:lang w:val="en-GB" w:eastAsia="ko-KR"/>
        </w:rPr>
        <w:tab/>
      </w:r>
      <w:proofErr w:type="spellStart"/>
      <w:r w:rsidRPr="00B57313">
        <w:rPr>
          <w:rFonts w:ascii="Times New Roman" w:hAnsi="Times New Roman" w:cs="Times New Roman"/>
          <w:i/>
          <w:sz w:val="20"/>
          <w:szCs w:val="20"/>
          <w:lang w:val="en-GB" w:eastAsia="ko-KR"/>
        </w:rPr>
        <w:t>Bj</w:t>
      </w:r>
      <w:proofErr w:type="spellEnd"/>
      <w:r w:rsidRPr="00B57313">
        <w:rPr>
          <w:rFonts w:ascii="Times New Roman" w:hAnsi="Times New Roman" w:cs="Times New Roman"/>
          <w:sz w:val="20"/>
          <w:szCs w:val="20"/>
          <w:lang w:val="en-GB" w:eastAsia="ko-KR"/>
        </w:rPr>
        <w:t xml:space="preserve"> which is maintained for each logical channel j.</w:t>
      </w:r>
    </w:p>
    <w:p w:rsidR="009F4CD0" w:rsidRPr="00B57313" w:rsidRDefault="009F4CD0" w:rsidP="009F4CD0">
      <w:pPr>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 xml:space="preserve">The MAC entity shall initialize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of the logical channel to zero when the logical channel is established.</w:t>
      </w:r>
    </w:p>
    <w:p w:rsidR="009F4CD0" w:rsidRPr="00B57313" w:rsidRDefault="009F4CD0" w:rsidP="009F4CD0">
      <w:pPr>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For each logical channel j, the MAC entity shall:</w:t>
      </w:r>
    </w:p>
    <w:p w:rsidR="009F4CD0" w:rsidRPr="00B57313" w:rsidRDefault="009F4CD0" w:rsidP="009F4CD0">
      <w:pPr>
        <w:pStyle w:val="B1"/>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1&gt;</w:t>
      </w:r>
      <w:r w:rsidRPr="00B57313">
        <w:rPr>
          <w:rFonts w:ascii="Times New Roman" w:hAnsi="Times New Roman" w:cs="Times New Roman"/>
          <w:sz w:val="20"/>
          <w:szCs w:val="20"/>
          <w:lang w:val="en-GB" w:eastAsia="ko-KR"/>
        </w:rPr>
        <w:tab/>
        <w:t xml:space="preserve">increment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by the product PBR × T before every instance of the LCP procedure, where T is the time elapsed since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was last incremented;</w:t>
      </w:r>
    </w:p>
    <w:p w:rsidR="009F4CD0" w:rsidRPr="00B57313" w:rsidRDefault="009F4CD0" w:rsidP="009F4CD0">
      <w:pPr>
        <w:pStyle w:val="B1"/>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1&gt;</w:t>
      </w:r>
      <w:r w:rsidRPr="00B57313">
        <w:rPr>
          <w:rFonts w:ascii="Times New Roman" w:hAnsi="Times New Roman" w:cs="Times New Roman"/>
          <w:sz w:val="20"/>
          <w:szCs w:val="20"/>
          <w:lang w:val="en-GB" w:eastAsia="ko-KR"/>
        </w:rPr>
        <w:tab/>
        <w:t xml:space="preserve">if the value of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is greater than the bucket size (i.e. PBR × BSD):</w:t>
      </w:r>
    </w:p>
    <w:p w:rsidR="009F4CD0" w:rsidRPr="00B57313" w:rsidRDefault="009F4CD0" w:rsidP="009F4CD0">
      <w:pPr>
        <w:pStyle w:val="B2"/>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2&gt;</w:t>
      </w:r>
      <w:r w:rsidRPr="00B57313">
        <w:rPr>
          <w:rFonts w:ascii="Times New Roman" w:hAnsi="Times New Roman" w:cs="Times New Roman"/>
          <w:sz w:val="20"/>
          <w:szCs w:val="20"/>
          <w:lang w:val="en-GB" w:eastAsia="ko-KR"/>
        </w:rPr>
        <w:tab/>
        <w:t xml:space="preserve">set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to the bucket size.</w:t>
      </w:r>
    </w:p>
    <w:p w:rsidR="009F4CD0" w:rsidRPr="00B57313" w:rsidRDefault="009F4CD0" w:rsidP="009F4CD0">
      <w:pPr>
        <w:pStyle w:val="NO"/>
        <w:spacing w:after="180"/>
        <w:rPr>
          <w:rFonts w:ascii="Times New Roman" w:hAnsi="Times New Roman" w:cs="Times New Roman"/>
          <w:sz w:val="20"/>
          <w:szCs w:val="20"/>
          <w:lang w:val="en-GB" w:eastAsia="ko-KR"/>
        </w:rPr>
      </w:pPr>
      <w:r w:rsidRPr="00B57313">
        <w:rPr>
          <w:rFonts w:ascii="Times New Roman" w:hAnsi="Times New Roman" w:cs="Times New Roman"/>
          <w:sz w:val="20"/>
          <w:szCs w:val="20"/>
          <w:lang w:val="en-GB" w:eastAsia="ko-KR"/>
        </w:rPr>
        <w:t>NOTE:</w:t>
      </w:r>
      <w:r w:rsidRPr="00B57313">
        <w:rPr>
          <w:rFonts w:ascii="Times New Roman" w:hAnsi="Times New Roman" w:cs="Times New Roman"/>
          <w:sz w:val="20"/>
          <w:szCs w:val="20"/>
          <w:lang w:val="en-GB" w:eastAsia="ko-KR"/>
        </w:rPr>
        <w:tab/>
        <w:t xml:space="preserve">The exact moment(s) when the UE updates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between LCP procedures is up to UE implementation, as long as </w:t>
      </w:r>
      <w:proofErr w:type="spellStart"/>
      <w:r w:rsidRPr="00B57313">
        <w:rPr>
          <w:rFonts w:ascii="Times New Roman" w:hAnsi="Times New Roman" w:cs="Times New Roman"/>
          <w:sz w:val="20"/>
          <w:szCs w:val="20"/>
          <w:lang w:val="en-GB" w:eastAsia="ko-KR"/>
        </w:rPr>
        <w:t>Bj</w:t>
      </w:r>
      <w:proofErr w:type="spellEnd"/>
      <w:r w:rsidRPr="00B57313">
        <w:rPr>
          <w:rFonts w:ascii="Times New Roman" w:hAnsi="Times New Roman" w:cs="Times New Roman"/>
          <w:sz w:val="20"/>
          <w:szCs w:val="20"/>
          <w:lang w:val="en-GB" w:eastAsia="ko-KR"/>
        </w:rPr>
        <w:t xml:space="preserve"> is up to date at the time when a grant is processed by LCP.</w:t>
      </w:r>
    </w:p>
    <w:p w:rsidR="009F4CD0" w:rsidRPr="00216C38" w:rsidRDefault="009F4CD0" w:rsidP="009F4CD0">
      <w:pPr>
        <w:rPr>
          <w:lang w:eastAsia="ja-JP"/>
        </w:rPr>
      </w:pPr>
    </w:p>
    <w:p w:rsidR="009F4CD0" w:rsidRPr="00F72E89" w:rsidRDefault="009F4CD0" w:rsidP="009F4CD0">
      <w:pPr>
        <w:pStyle w:val="Heading5"/>
        <w:rPr>
          <w:lang w:eastAsia="ko-KR"/>
        </w:rPr>
      </w:pPr>
      <w:r w:rsidRPr="00F72E89">
        <w:rPr>
          <w:lang w:eastAsia="ko-KR"/>
        </w:rPr>
        <w:t>5.4.3.1.2</w:t>
      </w:r>
      <w:r w:rsidRPr="00F72E89">
        <w:rPr>
          <w:lang w:eastAsia="ko-KR"/>
        </w:rPr>
        <w:tab/>
        <w:t>Selection of logical channels</w:t>
      </w:r>
    </w:p>
    <w:p w:rsidR="009F4CD0" w:rsidRPr="006C1FA7" w:rsidRDefault="009F4CD0" w:rsidP="009F4CD0">
      <w:pPr>
        <w:spacing w:after="180"/>
        <w:rPr>
          <w:rFonts w:ascii="Times New Roman" w:eastAsia="Malgun Gothic" w:hAnsi="Times New Roman" w:cs="Times New Roman"/>
          <w:sz w:val="20"/>
          <w:szCs w:val="20"/>
          <w:lang w:val="en-GB" w:eastAsia="ko-KR"/>
        </w:rPr>
      </w:pPr>
      <w:r w:rsidRPr="006C1FA7">
        <w:rPr>
          <w:rFonts w:ascii="Times New Roman" w:eastAsia="Malgun Gothic" w:hAnsi="Times New Roman" w:cs="Times New Roman"/>
          <w:sz w:val="20"/>
          <w:szCs w:val="20"/>
          <w:lang w:val="en-GB" w:eastAsia="ko-KR"/>
        </w:rPr>
        <w:t>The MAC entity shall, when a new transmission is performed:</w:t>
      </w:r>
    </w:p>
    <w:p w:rsidR="009F4CD0" w:rsidRPr="00B76EF8" w:rsidRDefault="009F4CD0" w:rsidP="009F4CD0">
      <w:pPr>
        <w:pStyle w:val="B1"/>
        <w:numPr>
          <w:ilvl w:val="0"/>
          <w:numId w:val="12"/>
        </w:numPr>
        <w:spacing w:after="180"/>
        <w:rPr>
          <w:rFonts w:ascii="Times New Roman" w:eastAsia="Malgun Gothic" w:hAnsi="Times New Roman" w:cs="Times New Roman"/>
          <w:sz w:val="20"/>
          <w:szCs w:val="20"/>
          <w:lang w:val="en-GB" w:eastAsia="ko-KR"/>
        </w:rPr>
      </w:pPr>
      <w:r w:rsidRPr="006C1FA7">
        <w:rPr>
          <w:rFonts w:ascii="Times New Roman" w:eastAsia="Malgun Gothic" w:hAnsi="Times New Roman" w:cs="Times New Roman"/>
          <w:sz w:val="20"/>
          <w:szCs w:val="20"/>
          <w:lang w:val="en-GB" w:eastAsia="ko-KR"/>
        </w:rPr>
        <w:t>select the logical channels for each UL grant that satisfy all the following conditions:</w:t>
      </w:r>
    </w:p>
    <w:p w:rsidR="009F4CD0" w:rsidRPr="00F72E89" w:rsidRDefault="009F4CD0" w:rsidP="009F4CD0">
      <w:pPr>
        <w:pStyle w:val="B2"/>
        <w:spacing w:after="180"/>
        <w:rPr>
          <w:lang w:eastAsia="ko-KR"/>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t xml:space="preserve">the set of allowed Subcarrier Spacing index values in </w:t>
      </w:r>
      <w:proofErr w:type="spellStart"/>
      <w:r w:rsidRPr="00B76EF8">
        <w:rPr>
          <w:rFonts w:ascii="Times New Roman" w:eastAsia="Malgun Gothic" w:hAnsi="Times New Roman" w:cs="Times New Roman"/>
          <w:sz w:val="20"/>
          <w:szCs w:val="20"/>
          <w:lang w:val="en-GB" w:eastAsia="ko-KR"/>
        </w:rPr>
        <w:t>allowedSCS</w:t>
      </w:r>
      <w:proofErr w:type="spellEnd"/>
      <w:r w:rsidRPr="00B76EF8">
        <w:rPr>
          <w:rFonts w:ascii="Times New Roman" w:eastAsia="Malgun Gothic" w:hAnsi="Times New Roman" w:cs="Times New Roman"/>
          <w:sz w:val="20"/>
          <w:szCs w:val="20"/>
          <w:lang w:val="en-GB" w:eastAsia="ko-KR"/>
        </w:rPr>
        <w:t>-List, if configured, includes the Subcarrier Spacing index associated to the UL grant; and</w:t>
      </w:r>
    </w:p>
    <w:p w:rsidR="009F4CD0" w:rsidRPr="00B76EF8" w:rsidRDefault="009F4CD0" w:rsidP="009F4CD0">
      <w:pPr>
        <w:pStyle w:val="B2"/>
        <w:spacing w:after="180"/>
        <w:rPr>
          <w:rFonts w:ascii="Times New Roman" w:eastAsia="Malgun Gothic" w:hAnsi="Times New Roman" w:cs="Times New Roman"/>
          <w:sz w:val="20"/>
          <w:szCs w:val="20"/>
          <w:lang w:val="en-GB" w:eastAsia="ko-KR"/>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r>
      <w:proofErr w:type="spellStart"/>
      <w:r w:rsidRPr="00B76EF8">
        <w:rPr>
          <w:rFonts w:ascii="Times New Roman" w:eastAsia="Malgun Gothic" w:hAnsi="Times New Roman" w:cs="Times New Roman"/>
          <w:sz w:val="20"/>
          <w:szCs w:val="20"/>
          <w:lang w:val="en-GB" w:eastAsia="ko-KR"/>
        </w:rPr>
        <w:t>maxPUSCH</w:t>
      </w:r>
      <w:proofErr w:type="spellEnd"/>
      <w:r w:rsidRPr="00B76EF8">
        <w:rPr>
          <w:rFonts w:ascii="Times New Roman" w:eastAsia="Malgun Gothic" w:hAnsi="Times New Roman" w:cs="Times New Roman"/>
          <w:sz w:val="20"/>
          <w:szCs w:val="20"/>
          <w:lang w:val="en-GB" w:eastAsia="ko-KR"/>
        </w:rPr>
        <w:t>-Duration, if configured, is larger than or equal to the PUSCH transmission duration associated to the UL grant; and</w:t>
      </w:r>
    </w:p>
    <w:p w:rsidR="009F4CD0" w:rsidRPr="00B76EF8" w:rsidRDefault="009F4CD0" w:rsidP="009F4CD0">
      <w:pPr>
        <w:pStyle w:val="B2"/>
        <w:spacing w:after="180"/>
        <w:rPr>
          <w:rFonts w:ascii="Times New Roman" w:eastAsia="Malgun Gothic" w:hAnsi="Times New Roman" w:cs="Times New Roman"/>
          <w:sz w:val="20"/>
          <w:szCs w:val="20"/>
          <w:lang w:val="en-GB" w:eastAsia="ko-KR"/>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t>configuredGrantType1Allowed, if configured, is set to TRUE in case the UL grant is a Configured Grant Type 1; and</w:t>
      </w:r>
    </w:p>
    <w:p w:rsidR="009F4CD0" w:rsidRDefault="009F4CD0" w:rsidP="009F4CD0">
      <w:pPr>
        <w:pStyle w:val="B2"/>
        <w:spacing w:after="180"/>
        <w:rPr>
          <w:ins w:id="58" w:author="Apple" w:date="2018-08-22T22:56:00Z"/>
          <w:rFonts w:ascii="Times New Roman" w:eastAsia="Malgun Gothic" w:hAnsi="Times New Roman" w:cs="Times New Roman"/>
          <w:sz w:val="20"/>
          <w:szCs w:val="20"/>
          <w:lang w:val="en-GB"/>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r>
      <w:proofErr w:type="spellStart"/>
      <w:r w:rsidRPr="00B76EF8">
        <w:rPr>
          <w:rFonts w:ascii="Times New Roman" w:eastAsia="Malgun Gothic" w:hAnsi="Times New Roman" w:cs="Times New Roman"/>
          <w:sz w:val="20"/>
          <w:szCs w:val="20"/>
          <w:lang w:val="en-GB" w:eastAsia="ko-KR"/>
        </w:rPr>
        <w:t>allowedServingCells</w:t>
      </w:r>
      <w:proofErr w:type="spellEnd"/>
      <w:r w:rsidRPr="00B76EF8">
        <w:rPr>
          <w:rFonts w:ascii="Times New Roman" w:eastAsia="Malgun Gothic" w:hAnsi="Times New Roman" w:cs="Times New Roman"/>
          <w:sz w:val="20"/>
          <w:szCs w:val="20"/>
          <w:lang w:val="en-GB" w:eastAsia="ko-KR"/>
        </w:rPr>
        <w:t>, if configured, includes the Cell information associated to the UL grant.</w:t>
      </w:r>
      <w:ins w:id="59" w:author="Apple" w:date="2018-08-22T22:55:00Z">
        <w:r w:rsidRPr="00B76EF8">
          <w:rPr>
            <w:rFonts w:ascii="Times New Roman" w:eastAsia="Malgun Gothic" w:hAnsi="Times New Roman" w:cs="Times New Roman"/>
            <w:sz w:val="20"/>
            <w:szCs w:val="20"/>
            <w:lang w:val="en-GB" w:eastAsia="ko-KR"/>
          </w:rPr>
          <w:t xml:space="preserve"> Does not apply to logical channels associated with a DRB configured with PDCP duplication </w:t>
        </w:r>
        <w:r w:rsidRPr="001A4794">
          <w:rPr>
            <w:rFonts w:ascii="Times New Roman" w:eastAsia="Malgun Gothic" w:hAnsi="Times New Roman" w:cs="Times New Roman"/>
            <w:sz w:val="20"/>
            <w:szCs w:val="20"/>
            <w:highlight w:val="yellow"/>
            <w:lang w:val="en-GB" w:eastAsia="ko-KR"/>
          </w:rPr>
          <w:t>within same cell group</w:t>
        </w:r>
        <w:r w:rsidRPr="00B76EF8">
          <w:rPr>
            <w:rFonts w:ascii="Times New Roman" w:eastAsia="Malgun Gothic" w:hAnsi="Times New Roman" w:cs="Times New Roman"/>
            <w:sz w:val="20"/>
            <w:szCs w:val="20"/>
            <w:lang w:val="en-GB" w:eastAsia="ko-KR"/>
          </w:rPr>
          <w:t xml:space="preserve"> for which PDCP duplication is deactivated</w:t>
        </w:r>
        <w:r w:rsidRPr="00B76EF8">
          <w:rPr>
            <w:rFonts w:ascii="Times New Roman" w:eastAsia="Malgun Gothic" w:hAnsi="Times New Roman" w:cs="Times New Roman" w:hint="eastAsia"/>
            <w:sz w:val="20"/>
            <w:szCs w:val="20"/>
            <w:lang w:val="en-GB"/>
          </w:rPr>
          <w:t>.</w:t>
        </w:r>
      </w:ins>
    </w:p>
    <w:p w:rsidR="009F4CD0" w:rsidRPr="00B76EF8" w:rsidRDefault="009F4CD0" w:rsidP="009F4CD0">
      <w:pPr>
        <w:pStyle w:val="B2"/>
        <w:spacing w:after="180"/>
        <w:rPr>
          <w:rFonts w:ascii="Times New Roman" w:eastAsia="Malgun Gothic" w:hAnsi="Times New Roman" w:cs="Times New Roman"/>
          <w:sz w:val="20"/>
          <w:szCs w:val="20"/>
          <w:lang w:val="en-GB" w:eastAsia="ko-KR"/>
        </w:rPr>
      </w:pPr>
      <w:ins w:id="60" w:author="Apple" w:date="2018-08-22T22:56:00Z">
        <w:r w:rsidRPr="00D6308D">
          <w:rPr>
            <w:rFonts w:ascii="Times New Roman" w:eastAsia="Malgun Gothic" w:hAnsi="Times New Roman" w:cs="Times New Roman"/>
            <w:sz w:val="20"/>
            <w:szCs w:val="20"/>
            <w:highlight w:val="yellow"/>
            <w:lang w:val="en-GB" w:eastAsia="ko-KR"/>
          </w:rPr>
          <w:lastRenderedPageBreak/>
          <w:t>2&gt;</w:t>
        </w:r>
        <w:r w:rsidRPr="00D6308D">
          <w:rPr>
            <w:rFonts w:ascii="Times New Roman" w:eastAsia="Malgun Gothic" w:hAnsi="Times New Roman" w:cs="Times New Roman"/>
            <w:sz w:val="20"/>
            <w:szCs w:val="20"/>
            <w:highlight w:val="yellow"/>
            <w:lang w:val="en-GB" w:eastAsia="ko-KR"/>
          </w:rPr>
          <w:tab/>
          <w:t>allowedServingCells1, if configured, includes the Cell information associated to the UL grant. Apply to logical channels associated with a DRB configured with PDCP duplication within same cell group for which PDCP duplication is deactivated</w:t>
        </w:r>
        <w:r w:rsidRPr="00D6308D">
          <w:rPr>
            <w:rFonts w:ascii="Times New Roman" w:eastAsia="Malgun Gothic" w:hAnsi="Times New Roman" w:cs="Times New Roman" w:hint="eastAsia"/>
            <w:sz w:val="20"/>
            <w:szCs w:val="20"/>
            <w:highlight w:val="yellow"/>
            <w:lang w:val="en-GB"/>
          </w:rPr>
          <w:t>.</w:t>
        </w:r>
      </w:ins>
    </w:p>
    <w:p w:rsidR="00621F83" w:rsidRPr="009F4CD0" w:rsidRDefault="009F4CD0" w:rsidP="00554549">
      <w:pPr>
        <w:pStyle w:val="NO"/>
        <w:spacing w:after="180"/>
        <w:rPr>
          <w:rFonts w:ascii="Times New Roman" w:eastAsia="Malgun Gothic" w:hAnsi="Times New Roman" w:cs="Times New Roman"/>
          <w:sz w:val="20"/>
          <w:szCs w:val="20"/>
          <w:lang w:val="en-GB" w:eastAsia="ko-KR"/>
        </w:rPr>
      </w:pPr>
      <w:r w:rsidRPr="00FA7E45">
        <w:rPr>
          <w:rFonts w:ascii="Times New Roman" w:eastAsia="Malgun Gothic" w:hAnsi="Times New Roman" w:cs="Times New Roman"/>
          <w:sz w:val="20"/>
          <w:szCs w:val="20"/>
          <w:lang w:val="en-GB" w:eastAsia="ko-KR"/>
        </w:rPr>
        <w:t>NOTE:</w:t>
      </w:r>
      <w:r w:rsidRPr="00FA7E45">
        <w:rPr>
          <w:rFonts w:ascii="Times New Roman" w:eastAsia="Malgun Gothic" w:hAnsi="Times New Roman" w:cs="Times New Roman"/>
          <w:sz w:val="20"/>
          <w:szCs w:val="20"/>
          <w:lang w:val="en-GB" w:eastAsia="ko-KR"/>
        </w:rPr>
        <w:tab/>
        <w:t>The Subcarrier Spacing index, PUSCH transmission duration and Cell information are included in Uplink transmission information received from lower layers for the corresponding scheduled uplink transmission.</w:t>
      </w:r>
      <w:r w:rsidR="0094304F">
        <w:rPr>
          <w:rFonts w:cstheme="minorHAnsi"/>
        </w:rPr>
        <w:tab/>
      </w:r>
    </w:p>
    <w:p w:rsidR="009F4CD0" w:rsidRPr="00554549" w:rsidRDefault="009F4CD0" w:rsidP="00554549">
      <w:pPr>
        <w:pStyle w:val="NO"/>
        <w:spacing w:after="180"/>
        <w:rPr>
          <w:rFonts w:ascii="Times New Roman" w:eastAsia="Malgun Gothic" w:hAnsi="Times New Roman" w:cs="Times New Roman"/>
          <w:sz w:val="20"/>
          <w:szCs w:val="20"/>
          <w:lang w:val="en-GB" w:eastAsia="ko-KR"/>
        </w:rPr>
      </w:pPr>
    </w:p>
    <w:p w:rsidR="00352534" w:rsidRDefault="00352534" w:rsidP="00DE3752">
      <w:pPr>
        <w:pStyle w:val="Heading1"/>
        <w:numPr>
          <w:ilvl w:val="0"/>
          <w:numId w:val="8"/>
        </w:numPr>
      </w:pPr>
      <w:r>
        <w:t xml:space="preserve">Option 3: </w:t>
      </w:r>
      <w:r w:rsidR="00582BC9">
        <w:t>Not support restriction in deactivated state</w:t>
      </w:r>
    </w:p>
    <w:p w:rsidR="00DE3752" w:rsidRPr="00B33B4C" w:rsidRDefault="00DD0CD0" w:rsidP="00352534">
      <w:pPr>
        <w:pStyle w:val="Heading2"/>
        <w:numPr>
          <w:ilvl w:val="0"/>
          <w:numId w:val="11"/>
        </w:numPr>
        <w:rPr>
          <w:rFonts w:asciiTheme="minorHAnsi" w:hAnsiTheme="minorHAnsi" w:cstheme="minorHAnsi"/>
          <w:highlight w:val="yellow"/>
          <w:u w:val="single"/>
        </w:rPr>
      </w:pPr>
      <w:r>
        <w:rPr>
          <w:rFonts w:asciiTheme="minorHAnsi" w:hAnsiTheme="minorHAnsi" w:cstheme="minorHAnsi"/>
          <w:highlight w:val="yellow"/>
          <w:u w:val="single"/>
        </w:rPr>
        <w:t xml:space="preserve">7.1. </w:t>
      </w:r>
      <w:r w:rsidR="00DE3752" w:rsidRPr="00B33B4C">
        <w:rPr>
          <w:rFonts w:asciiTheme="minorHAnsi" w:hAnsiTheme="minorHAnsi" w:cstheme="minorHAnsi"/>
          <w:highlight w:val="yellow"/>
          <w:u w:val="single"/>
        </w:rPr>
        <w:t>Text Proposal (38.331)</w:t>
      </w:r>
    </w:p>
    <w:p w:rsidR="00DE3752" w:rsidRPr="00D66048" w:rsidRDefault="00DE3752" w:rsidP="00DE3752">
      <w:pPr>
        <w:pStyle w:val="Heading4"/>
        <w:overflowPunct w:val="0"/>
        <w:autoSpaceDE w:val="0"/>
        <w:autoSpaceDN w:val="0"/>
        <w:adjustRightInd w:val="0"/>
        <w:textAlignment w:val="baseline"/>
        <w:rPr>
          <w:rFonts w:eastAsia="SimSun"/>
          <w:i/>
        </w:rPr>
      </w:pPr>
      <w:r w:rsidRPr="00D66048">
        <w:rPr>
          <w:rFonts w:eastAsia="SimSun"/>
          <w:i/>
        </w:rPr>
        <w:t>-</w:t>
      </w:r>
      <w:r w:rsidRPr="00D66048">
        <w:rPr>
          <w:rFonts w:eastAsia="SimSun"/>
          <w:i/>
        </w:rPr>
        <w:tab/>
      </w:r>
      <w:proofErr w:type="spellStart"/>
      <w:r w:rsidRPr="00D66048">
        <w:rPr>
          <w:rFonts w:eastAsia="SimSun"/>
          <w:i/>
        </w:rPr>
        <w:t>LogicalChannelConfig</w:t>
      </w:r>
      <w:proofErr w:type="spellEnd"/>
    </w:p>
    <w:p w:rsidR="00DE3752" w:rsidRPr="00164CDE" w:rsidRDefault="00DE3752" w:rsidP="00DE3752">
      <w:pPr>
        <w:rPr>
          <w:rFonts w:ascii="Times New Roman" w:hAnsi="Times New Roman"/>
          <w:sz w:val="20"/>
          <w:szCs w:val="20"/>
          <w:lang w:val="en-GB" w:eastAsia="en-US"/>
        </w:rPr>
      </w:pPr>
      <w:r w:rsidRPr="00164CDE">
        <w:rPr>
          <w:rFonts w:ascii="Times New Roman" w:hAnsi="Times New Roman"/>
          <w:sz w:val="20"/>
          <w:szCs w:val="20"/>
          <w:lang w:val="en-GB" w:eastAsia="en-US"/>
        </w:rPr>
        <w:t xml:space="preserve">The IE </w:t>
      </w:r>
      <w:proofErr w:type="spellStart"/>
      <w:r w:rsidRPr="00164CDE">
        <w:rPr>
          <w:rFonts w:ascii="Times New Roman" w:hAnsi="Times New Roman"/>
          <w:i/>
          <w:sz w:val="20"/>
          <w:szCs w:val="20"/>
          <w:lang w:val="en-GB" w:eastAsia="en-US"/>
        </w:rPr>
        <w:t>LogicalChannelConfig</w:t>
      </w:r>
      <w:proofErr w:type="spellEnd"/>
      <w:r w:rsidRPr="00164CDE">
        <w:rPr>
          <w:rFonts w:ascii="Times New Roman" w:hAnsi="Times New Roman"/>
          <w:sz w:val="20"/>
          <w:szCs w:val="20"/>
          <w:lang w:val="en-GB" w:eastAsia="en-US"/>
        </w:rPr>
        <w:t xml:space="preserve"> is used to configure the logical channel parameters.</w:t>
      </w:r>
    </w:p>
    <w:p w:rsidR="00DE3752" w:rsidRPr="004D0F38" w:rsidRDefault="00DE3752" w:rsidP="00DE3752">
      <w:pPr>
        <w:pStyle w:val="TH"/>
        <w:overflowPunct w:val="0"/>
        <w:autoSpaceDE w:val="0"/>
        <w:autoSpaceDN w:val="0"/>
        <w:adjustRightInd w:val="0"/>
        <w:spacing w:after="180"/>
        <w:textAlignment w:val="baseline"/>
        <w:rPr>
          <w:rFonts w:eastAsia="Times New Roman"/>
          <w:i/>
          <w:sz w:val="20"/>
          <w:szCs w:val="20"/>
          <w:lang w:val="en-GB" w:eastAsia="ja-JP"/>
        </w:rPr>
      </w:pPr>
      <w:proofErr w:type="spellStart"/>
      <w:r w:rsidRPr="004D0F38">
        <w:rPr>
          <w:rFonts w:eastAsia="Times New Roman"/>
          <w:i/>
          <w:sz w:val="20"/>
          <w:szCs w:val="20"/>
          <w:lang w:val="en-GB" w:eastAsia="ja-JP"/>
        </w:rPr>
        <w:t>LogicalChannelConfig</w:t>
      </w:r>
      <w:proofErr w:type="spellEnd"/>
      <w:r w:rsidRPr="004D0F38">
        <w:rPr>
          <w:rFonts w:eastAsia="Times New Roman"/>
          <w:i/>
          <w:sz w:val="20"/>
          <w:szCs w:val="20"/>
          <w:lang w:val="en-GB" w:eastAsia="ja-JP"/>
        </w:rPr>
        <w:t xml:space="preserve"> information element</w:t>
      </w:r>
    </w:p>
    <w:p w:rsidR="00DE3752" w:rsidRPr="00BF5281" w:rsidRDefault="00DE3752" w:rsidP="00DE3752">
      <w:pPr>
        <w:pStyle w:val="PL"/>
        <w:rPr>
          <w:color w:val="808080"/>
        </w:rPr>
      </w:pPr>
      <w:r w:rsidRPr="00BF5281">
        <w:rPr>
          <w:color w:val="808080"/>
        </w:rPr>
        <w:t>-- ASN1START</w:t>
      </w:r>
    </w:p>
    <w:p w:rsidR="00DE3752" w:rsidRPr="00BF5281" w:rsidRDefault="00DE3752" w:rsidP="00DE3752">
      <w:pPr>
        <w:pStyle w:val="PL"/>
        <w:rPr>
          <w:color w:val="808080"/>
        </w:rPr>
      </w:pPr>
      <w:r w:rsidRPr="00BF5281">
        <w:rPr>
          <w:color w:val="808080"/>
        </w:rPr>
        <w:t>-- TAG-LOGICAL-CHANNEL-CONFIG-START</w:t>
      </w:r>
    </w:p>
    <w:p w:rsidR="00DE3752" w:rsidRPr="00BF5281" w:rsidRDefault="00DE3752" w:rsidP="00DE3752">
      <w:pPr>
        <w:pStyle w:val="PL"/>
      </w:pPr>
    </w:p>
    <w:p w:rsidR="00DE3752" w:rsidRPr="00BF5281" w:rsidRDefault="00DE3752" w:rsidP="00DE3752">
      <w:pPr>
        <w:pStyle w:val="PL"/>
      </w:pPr>
      <w:r w:rsidRPr="00BF5281">
        <w:t>LogicalChannelConfig ::=</w:t>
      </w:r>
      <w:r w:rsidRPr="00BF5281">
        <w:tab/>
      </w:r>
      <w:r w:rsidRPr="00BF5281">
        <w:tab/>
      </w:r>
      <w:r w:rsidRPr="00BF5281">
        <w:tab/>
      </w:r>
      <w:r w:rsidRPr="00BF5281">
        <w:rPr>
          <w:color w:val="993366"/>
        </w:rPr>
        <w:t>SEQUENCE</w:t>
      </w:r>
      <w:r w:rsidRPr="00BF5281">
        <w:t xml:space="preserve"> {</w:t>
      </w:r>
    </w:p>
    <w:p w:rsidR="00DE3752" w:rsidRPr="00BF5281" w:rsidRDefault="00DE3752" w:rsidP="00DE3752">
      <w:pPr>
        <w:pStyle w:val="PL"/>
      </w:pPr>
      <w:r w:rsidRPr="00BF5281">
        <w:tab/>
        <w:t>ul-SpecificParameters</w:t>
      </w:r>
      <w:r w:rsidRPr="00BF5281">
        <w:tab/>
      </w:r>
      <w:r w:rsidRPr="00BF5281">
        <w:tab/>
      </w:r>
      <w:r w:rsidRPr="00BF5281">
        <w:tab/>
      </w:r>
      <w:r w:rsidRPr="00BF5281">
        <w:tab/>
      </w:r>
      <w:r w:rsidRPr="00BF5281">
        <w:rPr>
          <w:color w:val="993366"/>
        </w:rPr>
        <w:t>SEQUENCE</w:t>
      </w:r>
      <w:r w:rsidRPr="00BF5281">
        <w:t xml:space="preserve"> {</w:t>
      </w:r>
    </w:p>
    <w:p w:rsidR="00DE3752" w:rsidRPr="00BF5281" w:rsidRDefault="00DE3752" w:rsidP="00DE3752">
      <w:pPr>
        <w:pStyle w:val="PL"/>
      </w:pPr>
      <w:r w:rsidRPr="00BF5281">
        <w:tab/>
      </w:r>
      <w:r w:rsidRPr="00BF5281">
        <w:tab/>
        <w:t>priority</w:t>
      </w:r>
      <w:r w:rsidRPr="00BF5281">
        <w:tab/>
      </w:r>
      <w:r w:rsidRPr="00BF5281">
        <w:tab/>
      </w:r>
      <w:r w:rsidRPr="00BF5281">
        <w:tab/>
      </w:r>
      <w:r w:rsidRPr="00BF5281">
        <w:tab/>
      </w:r>
      <w:r w:rsidRPr="00BF5281">
        <w:tab/>
      </w:r>
      <w:r w:rsidRPr="00BF5281">
        <w:tab/>
      </w:r>
      <w:r w:rsidRPr="00BF5281">
        <w:tab/>
      </w:r>
      <w:r w:rsidRPr="00BF5281">
        <w:rPr>
          <w:color w:val="993366"/>
        </w:rPr>
        <w:t>INTEGER</w:t>
      </w:r>
      <w:r w:rsidRPr="00BF5281">
        <w:t xml:space="preserve"> (1..16),</w:t>
      </w:r>
    </w:p>
    <w:p w:rsidR="00DE3752" w:rsidRPr="00BF5281" w:rsidRDefault="00DE3752" w:rsidP="00DE3752">
      <w:pPr>
        <w:pStyle w:val="PL"/>
      </w:pPr>
      <w:r w:rsidRPr="00BF5281">
        <w:tab/>
      </w:r>
      <w:r w:rsidRPr="00BF5281">
        <w:tab/>
        <w:t>prioritisedBitRate</w:t>
      </w:r>
      <w:r w:rsidRPr="00BF5281">
        <w:tab/>
      </w:r>
      <w:r w:rsidRPr="00BF5281">
        <w:tab/>
      </w:r>
      <w:r w:rsidRPr="00BF5281">
        <w:tab/>
      </w:r>
      <w:r w:rsidRPr="00BF5281">
        <w:tab/>
      </w:r>
      <w:r w:rsidRPr="00BF5281">
        <w:tab/>
      </w:r>
      <w:r w:rsidRPr="00BF5281">
        <w:rPr>
          <w:color w:val="993366"/>
        </w:rPr>
        <w:t>ENUMERATED</w:t>
      </w:r>
      <w:r w:rsidRPr="00BF5281">
        <w:t xml:space="preserve"> {kBps0, kBps8, kBps16, kBps32, kBps64, kBps128, kBps256, kBps512, </w:t>
      </w:r>
    </w:p>
    <w:p w:rsidR="00DE3752" w:rsidRPr="00BF5281" w:rsidRDefault="00DE3752" w:rsidP="00DE3752">
      <w:pPr>
        <w:pStyle w:val="PL"/>
      </w:pP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t>kBps1024, kBps2048, kBps4096, kBps8192, kBps16384, kBps32768, kBps65536, infinity},</w:t>
      </w:r>
    </w:p>
    <w:p w:rsidR="00DE3752" w:rsidRPr="00BF5281" w:rsidRDefault="00DE3752" w:rsidP="00DE3752">
      <w:pPr>
        <w:pStyle w:val="PL"/>
      </w:pPr>
      <w:r w:rsidRPr="00BF5281">
        <w:tab/>
      </w:r>
      <w:r w:rsidRPr="00BF5281">
        <w:tab/>
        <w:t>bucketSizeDuration</w:t>
      </w:r>
      <w:r w:rsidRPr="00BF5281">
        <w:tab/>
      </w:r>
      <w:r w:rsidRPr="00BF5281">
        <w:tab/>
      </w:r>
      <w:r w:rsidRPr="00BF5281">
        <w:tab/>
      </w:r>
      <w:r w:rsidRPr="00BF5281">
        <w:tab/>
      </w:r>
      <w:r w:rsidRPr="00BF5281">
        <w:tab/>
      </w:r>
      <w:r w:rsidRPr="00BF5281">
        <w:rPr>
          <w:color w:val="993366"/>
        </w:rPr>
        <w:t>ENUMERATED</w:t>
      </w:r>
      <w:r w:rsidRPr="00BF5281">
        <w:t xml:space="preserve"> {ms5, ms10, ms20, ms50, ms100, ms150, ms300, ms500, ms1000, </w:t>
      </w:r>
    </w:p>
    <w:p w:rsidR="00DE3752" w:rsidRPr="00B957F7" w:rsidRDefault="00DE3752" w:rsidP="00DE3752">
      <w:pPr>
        <w:pStyle w:val="PL"/>
        <w:rPr>
          <w:lang w:val="sv-SE"/>
        </w:rPr>
      </w:pP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957F7">
        <w:rPr>
          <w:lang w:val="sv-SE"/>
        </w:rPr>
        <w:t>spare7, spare6, spare5, spare4, spare3,spare2, spare1},</w:t>
      </w:r>
    </w:p>
    <w:p w:rsidR="00DE3752" w:rsidRPr="00B957F7" w:rsidRDefault="00DE3752" w:rsidP="00DE3752">
      <w:pPr>
        <w:pStyle w:val="PL"/>
        <w:rPr>
          <w:lang w:val="sv-SE"/>
        </w:rPr>
      </w:pPr>
    </w:p>
    <w:p w:rsidR="00DE3752" w:rsidRPr="00BF5281" w:rsidRDefault="00DE3752" w:rsidP="00DE3752">
      <w:pPr>
        <w:pStyle w:val="PL"/>
        <w:rPr>
          <w:color w:val="808080"/>
          <w:lang w:eastAsia="ko-KR"/>
        </w:rPr>
      </w:pPr>
      <w:r w:rsidRPr="00B957F7">
        <w:rPr>
          <w:lang w:val="sv-SE" w:eastAsia="ko-KR"/>
        </w:rPr>
        <w:tab/>
      </w:r>
      <w:r w:rsidRPr="00B957F7">
        <w:rPr>
          <w:lang w:val="sv-SE" w:eastAsia="ko-KR"/>
        </w:rPr>
        <w:tab/>
      </w:r>
      <w:r w:rsidRPr="00BF5281">
        <w:rPr>
          <w:lang w:eastAsia="ko-KR"/>
        </w:rPr>
        <w:t>allowedServingCells</w:t>
      </w:r>
      <w:r w:rsidRPr="00BF5281">
        <w:rPr>
          <w:lang w:eastAsia="ko-KR"/>
        </w:rPr>
        <w:tab/>
      </w:r>
      <w:r w:rsidRPr="00BF5281">
        <w:rPr>
          <w:lang w:eastAsia="ko-KR"/>
        </w:rPr>
        <w:tab/>
      </w:r>
      <w:r w:rsidRPr="00BF5281">
        <w:rPr>
          <w:lang w:eastAsia="ko-KR"/>
        </w:rPr>
        <w:tab/>
      </w:r>
      <w:r w:rsidRPr="00BF5281">
        <w:rPr>
          <w:lang w:eastAsia="ko-KR"/>
        </w:rPr>
        <w:tab/>
      </w:r>
      <w:r w:rsidRPr="00BF5281">
        <w:rPr>
          <w:lang w:eastAsia="ko-KR"/>
        </w:rPr>
        <w:tab/>
      </w:r>
      <w:r w:rsidRPr="00BF5281">
        <w:rPr>
          <w:color w:val="993366"/>
          <w:lang w:eastAsia="ko-KR"/>
        </w:rPr>
        <w:t>SEQUENCE</w:t>
      </w:r>
      <w:r w:rsidRPr="00BF5281">
        <w:rPr>
          <w:lang w:eastAsia="ko-KR"/>
        </w:rPr>
        <w:t xml:space="preserve"> (</w:t>
      </w:r>
      <w:r w:rsidRPr="00BF5281">
        <w:rPr>
          <w:color w:val="993366"/>
          <w:lang w:eastAsia="ko-KR"/>
        </w:rPr>
        <w:t>SIZE</w:t>
      </w:r>
      <w:r w:rsidRPr="00BF5281">
        <w:rPr>
          <w:lang w:eastAsia="ko-KR"/>
        </w:rPr>
        <w:t xml:space="preserve"> (1..maxNrofServingCells-1))</w:t>
      </w:r>
      <w:r w:rsidRPr="00BF5281">
        <w:rPr>
          <w:color w:val="993366"/>
          <w:lang w:eastAsia="ko-KR"/>
        </w:rPr>
        <w:t xml:space="preserve"> OF</w:t>
      </w:r>
      <w:r w:rsidRPr="00BF5281">
        <w:rPr>
          <w:lang w:eastAsia="ko-KR"/>
        </w:rPr>
        <w:t xml:space="preserve"> ServCellIndex</w:t>
      </w:r>
      <w:r w:rsidRPr="00BF5281">
        <w:rPr>
          <w:lang w:eastAsia="ko-KR"/>
        </w:rPr>
        <w:tab/>
      </w:r>
      <w:r w:rsidRPr="00BF5281">
        <w:rPr>
          <w:lang w:eastAsia="ko-KR"/>
        </w:rPr>
        <w:tab/>
      </w:r>
      <w:r w:rsidRPr="00BF5281">
        <w:rPr>
          <w:lang w:eastAsia="ko-KR"/>
        </w:rPr>
        <w:tab/>
      </w:r>
      <w:r w:rsidRPr="00BF5281">
        <w:rPr>
          <w:lang w:eastAsia="ko-KR"/>
        </w:rPr>
        <w:tab/>
      </w:r>
      <w:r w:rsidRPr="00BF5281">
        <w:rPr>
          <w:lang w:eastAsia="ko-KR"/>
        </w:rPr>
        <w:tab/>
      </w:r>
      <w:r w:rsidRPr="00BF5281">
        <w:rPr>
          <w:color w:val="993366"/>
          <w:lang w:eastAsia="ko-KR"/>
        </w:rPr>
        <w:t>OPTIONAL</w:t>
      </w:r>
      <w:r w:rsidRPr="00BF5281">
        <w:rPr>
          <w:lang w:eastAsia="ko-KR"/>
        </w:rPr>
        <w:t>,</w:t>
      </w:r>
      <w:r w:rsidRPr="00BF5281">
        <w:rPr>
          <w:lang w:eastAsia="ko-KR"/>
        </w:rPr>
        <w:tab/>
      </w:r>
      <w:r w:rsidRPr="00BF5281">
        <w:rPr>
          <w:color w:val="808080"/>
          <w:lang w:eastAsia="ko-KR"/>
        </w:rPr>
        <w:t>-- Need R</w:t>
      </w:r>
    </w:p>
    <w:p w:rsidR="00DE3752" w:rsidRPr="00BF5281" w:rsidRDefault="00DE3752" w:rsidP="00DE3752">
      <w:pPr>
        <w:pStyle w:val="PL"/>
        <w:rPr>
          <w:color w:val="808080"/>
        </w:rPr>
      </w:pPr>
      <w:r w:rsidRPr="00BF5281">
        <w:tab/>
      </w:r>
      <w:r w:rsidRPr="00BF5281">
        <w:tab/>
        <w:t>allowedSCS-List</w:t>
      </w:r>
      <w:r w:rsidRPr="00BF5281">
        <w:tab/>
      </w:r>
      <w:r w:rsidRPr="00BF5281">
        <w:tab/>
      </w:r>
      <w:r w:rsidRPr="00BF5281">
        <w:tab/>
      </w:r>
      <w:r w:rsidRPr="00BF5281">
        <w:tab/>
      </w:r>
      <w:r w:rsidRPr="00BF5281">
        <w:tab/>
      </w:r>
      <w:r w:rsidRPr="00BF5281">
        <w:tab/>
      </w:r>
      <w:r w:rsidRPr="00BF5281">
        <w:rPr>
          <w:color w:val="993366"/>
        </w:rPr>
        <w:t>SEQUENCE</w:t>
      </w:r>
      <w:r w:rsidRPr="00BF5281">
        <w:t xml:space="preserve"> (</w:t>
      </w:r>
      <w:r w:rsidRPr="00BF5281">
        <w:rPr>
          <w:color w:val="993366"/>
        </w:rPr>
        <w:t>SIZE</w:t>
      </w:r>
      <w:r w:rsidRPr="00BF5281">
        <w:t xml:space="preserve"> (1..maxSCSs))</w:t>
      </w:r>
      <w:r w:rsidRPr="00BF5281">
        <w:rPr>
          <w:color w:val="993366"/>
        </w:rPr>
        <w:t xml:space="preserve"> OF</w:t>
      </w:r>
      <w:r w:rsidRPr="00BF5281">
        <w:t xml:space="preserve"> SubcarrierSpacing</w:t>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DE3752" w:rsidRPr="00BF5281" w:rsidRDefault="00DE3752" w:rsidP="00DE3752">
      <w:pPr>
        <w:pStyle w:val="PL"/>
      </w:pPr>
      <w:r w:rsidRPr="00BF5281">
        <w:tab/>
      </w:r>
      <w:r w:rsidRPr="00BF5281">
        <w:tab/>
        <w:t>maxPUSCH-Duration</w:t>
      </w:r>
      <w:r w:rsidRPr="00BF5281">
        <w:tab/>
      </w:r>
      <w:r w:rsidRPr="00BF5281">
        <w:tab/>
      </w:r>
      <w:r w:rsidRPr="00BF5281">
        <w:tab/>
      </w:r>
      <w:r w:rsidRPr="00BF5281">
        <w:tab/>
      </w:r>
      <w:r w:rsidRPr="00BF5281">
        <w:tab/>
      </w:r>
      <w:r w:rsidRPr="00BF5281">
        <w:rPr>
          <w:color w:val="993366"/>
        </w:rPr>
        <w:t>ENUMERATED</w:t>
      </w:r>
      <w:r w:rsidRPr="00BF5281">
        <w:t xml:space="preserve"> { ms0p02, ms0p04, ms0p0625, ms0p125, ms0p25, ms0p5, spare2, spare1 }</w:t>
      </w:r>
    </w:p>
    <w:p w:rsidR="00DE3752" w:rsidRPr="00BF5281" w:rsidRDefault="00DE3752" w:rsidP="00DE3752">
      <w:pPr>
        <w:pStyle w:val="PL"/>
        <w:rPr>
          <w:color w:val="808080"/>
        </w:rPr>
      </w:pP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DE3752" w:rsidRPr="00BF5281" w:rsidRDefault="00DE3752" w:rsidP="00DE3752">
      <w:pPr>
        <w:pStyle w:val="PL"/>
        <w:rPr>
          <w:color w:val="808080"/>
        </w:rPr>
      </w:pPr>
      <w:r w:rsidRPr="00BF5281">
        <w:tab/>
      </w:r>
      <w:r w:rsidRPr="00BF5281">
        <w:tab/>
        <w:t>configuredGrantType1Allowed</w:t>
      </w:r>
      <w:r w:rsidRPr="00BF5281">
        <w:tab/>
      </w:r>
      <w:r w:rsidRPr="00BF5281">
        <w:tab/>
      </w:r>
      <w:r w:rsidRPr="00BF5281">
        <w:tab/>
      </w:r>
      <w:r w:rsidRPr="00BF5281">
        <w:rPr>
          <w:color w:val="993366"/>
        </w:rPr>
        <w:t>ENUMERATED</w:t>
      </w:r>
      <w:r w:rsidRPr="00BF5281">
        <w:t xml:space="preserve"> {true}</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DE3752" w:rsidRPr="00BF5281" w:rsidRDefault="00DE3752" w:rsidP="00DE3752">
      <w:pPr>
        <w:pStyle w:val="PL"/>
      </w:pPr>
    </w:p>
    <w:p w:rsidR="00DE3752" w:rsidRPr="00BF5281" w:rsidRDefault="00DE3752" w:rsidP="00DE3752">
      <w:pPr>
        <w:pStyle w:val="PL"/>
        <w:rPr>
          <w:color w:val="808080"/>
        </w:rPr>
      </w:pPr>
      <w:r w:rsidRPr="00BF5281">
        <w:tab/>
      </w:r>
      <w:r w:rsidRPr="00BF5281">
        <w:tab/>
        <w:t>logicalChannelGroup</w:t>
      </w:r>
      <w:r w:rsidRPr="00BF5281">
        <w:tab/>
      </w:r>
      <w:r w:rsidRPr="00BF5281">
        <w:tab/>
      </w:r>
      <w:r w:rsidRPr="00BF5281">
        <w:tab/>
      </w:r>
      <w:r w:rsidRPr="00BF5281">
        <w:tab/>
      </w:r>
      <w:r w:rsidRPr="00BF5281">
        <w:tab/>
      </w:r>
      <w:r w:rsidRPr="00BF5281">
        <w:rPr>
          <w:color w:val="993366"/>
        </w:rPr>
        <w:t>INTEGER</w:t>
      </w:r>
      <w:r w:rsidRPr="00BF5281">
        <w:t xml:space="preserve"> (0..maxLCG-ID)</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 xml:space="preserve">, </w:t>
      </w:r>
      <w:r w:rsidRPr="00BF5281">
        <w:tab/>
      </w:r>
      <w:r w:rsidRPr="00BF5281">
        <w:rPr>
          <w:color w:val="808080"/>
        </w:rPr>
        <w:t>-- Need R</w:t>
      </w:r>
    </w:p>
    <w:p w:rsidR="00DE3752" w:rsidRPr="00BF5281" w:rsidRDefault="00DE3752" w:rsidP="00DE3752">
      <w:pPr>
        <w:pStyle w:val="PL"/>
        <w:rPr>
          <w:color w:val="808080"/>
        </w:rPr>
      </w:pPr>
      <w:r w:rsidRPr="00BF5281">
        <w:tab/>
      </w:r>
      <w:r w:rsidRPr="00BF5281">
        <w:tab/>
        <w:t>schedulingRequestID</w:t>
      </w:r>
      <w:r w:rsidRPr="00BF5281">
        <w:tab/>
      </w:r>
      <w:r w:rsidRPr="00BF5281">
        <w:tab/>
      </w:r>
      <w:r w:rsidRPr="00BF5281">
        <w:tab/>
      </w:r>
      <w:r w:rsidRPr="00BF5281">
        <w:tab/>
      </w:r>
      <w:r w:rsidRPr="00BF5281">
        <w:tab/>
        <w:t>SchedulingRequestId</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Need R</w:t>
      </w:r>
    </w:p>
    <w:p w:rsidR="00DE3752" w:rsidRPr="00BF5281" w:rsidRDefault="00DE3752" w:rsidP="00DE3752">
      <w:pPr>
        <w:pStyle w:val="PL"/>
      </w:pPr>
      <w:r w:rsidRPr="00BF5281">
        <w:tab/>
      </w:r>
      <w:r w:rsidRPr="00BF5281">
        <w:tab/>
        <w:t>logicalChannelSR-Mask</w:t>
      </w:r>
      <w:r w:rsidRPr="00BF5281">
        <w:tab/>
      </w:r>
      <w:r w:rsidRPr="00BF5281">
        <w:tab/>
      </w:r>
      <w:r w:rsidRPr="00BF5281">
        <w:tab/>
      </w:r>
      <w:r w:rsidRPr="00BF5281">
        <w:tab/>
      </w:r>
      <w:r w:rsidRPr="00BF5281">
        <w:rPr>
          <w:color w:val="993366"/>
        </w:rPr>
        <w:t>BOOLEAN</w:t>
      </w:r>
      <w:r w:rsidRPr="00BF5281">
        <w:t>,</w:t>
      </w:r>
    </w:p>
    <w:p w:rsidR="00DE3752" w:rsidRPr="00BF5281" w:rsidRDefault="00DE3752" w:rsidP="00DE3752">
      <w:pPr>
        <w:pStyle w:val="PL"/>
        <w:rPr>
          <w:color w:val="993366"/>
        </w:rPr>
      </w:pPr>
      <w:r w:rsidRPr="00BF5281">
        <w:tab/>
      </w:r>
      <w:r w:rsidRPr="00BF5281">
        <w:tab/>
        <w:t>logicalChannelSR-DelayTimerApplied</w:t>
      </w:r>
      <w:r w:rsidRPr="00BF5281">
        <w:tab/>
      </w:r>
      <w:r w:rsidRPr="00BF5281">
        <w:rPr>
          <w:color w:val="993366"/>
        </w:rPr>
        <w:t>BOOLEAN,</w:t>
      </w:r>
    </w:p>
    <w:p w:rsidR="00DE3752" w:rsidRPr="00BF5281" w:rsidRDefault="00DE3752" w:rsidP="00DE3752">
      <w:pPr>
        <w:pStyle w:val="PL"/>
      </w:pPr>
      <w:r w:rsidRPr="00BF5281">
        <w:tab/>
      </w:r>
      <w:r w:rsidRPr="00BF5281">
        <w:tab/>
        <w:t>...</w:t>
      </w:r>
    </w:p>
    <w:p w:rsidR="00DE3752" w:rsidRPr="00BF5281" w:rsidRDefault="00DE3752" w:rsidP="00DE3752">
      <w:pPr>
        <w:pStyle w:val="PL"/>
        <w:rPr>
          <w:color w:val="808080"/>
        </w:rPr>
      </w:pPr>
      <w:r w:rsidRPr="00BF5281">
        <w:tab/>
        <w:t>}</w:t>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tab/>
      </w:r>
      <w:r w:rsidRPr="00BF5281">
        <w:rPr>
          <w:color w:val="993366"/>
        </w:rPr>
        <w:t>OPTIONAL</w:t>
      </w:r>
      <w:r w:rsidRPr="00BF5281">
        <w:t>,</w:t>
      </w:r>
      <w:r w:rsidRPr="00BF5281">
        <w:tab/>
      </w:r>
      <w:r w:rsidRPr="00BF5281">
        <w:rPr>
          <w:color w:val="808080"/>
        </w:rPr>
        <w:t>-- Cond UL</w:t>
      </w:r>
    </w:p>
    <w:p w:rsidR="00DE3752" w:rsidRPr="00BF5281" w:rsidRDefault="00DE3752" w:rsidP="00DE3752">
      <w:pPr>
        <w:pStyle w:val="PL"/>
      </w:pPr>
    </w:p>
    <w:p w:rsidR="00DE3752" w:rsidRPr="00BF5281" w:rsidRDefault="00DE3752" w:rsidP="00DE3752">
      <w:pPr>
        <w:pStyle w:val="PL"/>
      </w:pPr>
      <w:r w:rsidRPr="00BF5281">
        <w:tab/>
        <w:t>...</w:t>
      </w:r>
    </w:p>
    <w:p w:rsidR="00DE3752" w:rsidRPr="00BF5281" w:rsidRDefault="00DE3752" w:rsidP="00DE3752">
      <w:pPr>
        <w:pStyle w:val="PL"/>
      </w:pPr>
      <w:r w:rsidRPr="00BF5281">
        <w:t>}</w:t>
      </w:r>
    </w:p>
    <w:p w:rsidR="00DE3752" w:rsidRPr="00BF5281" w:rsidRDefault="00DE3752" w:rsidP="00DE3752">
      <w:pPr>
        <w:pStyle w:val="PL"/>
      </w:pPr>
    </w:p>
    <w:p w:rsidR="00DE3752" w:rsidRPr="00BF5281" w:rsidRDefault="00DE3752" w:rsidP="00DE3752">
      <w:pPr>
        <w:pStyle w:val="PL"/>
        <w:rPr>
          <w:color w:val="808080"/>
        </w:rPr>
      </w:pPr>
      <w:r w:rsidRPr="00BF5281">
        <w:rPr>
          <w:color w:val="808080"/>
        </w:rPr>
        <w:t>-- TAG-LOGICAL-CHANNEL-CONFIG-STOP</w:t>
      </w:r>
    </w:p>
    <w:p w:rsidR="00DE3752" w:rsidRPr="00BF5281" w:rsidRDefault="00DE3752" w:rsidP="00DE3752">
      <w:pPr>
        <w:pStyle w:val="PL"/>
        <w:rPr>
          <w:color w:val="808080"/>
        </w:rPr>
      </w:pPr>
      <w:r w:rsidRPr="00BF5281">
        <w:rPr>
          <w:color w:val="808080"/>
        </w:rPr>
        <w:t>-- ASN1STOP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DE3752" w:rsidRPr="00BF5281" w:rsidTr="004835F2">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H"/>
            </w:pPr>
            <w:proofErr w:type="spellStart"/>
            <w:r w:rsidRPr="00BF5281">
              <w:rPr>
                <w:i/>
              </w:rPr>
              <w:lastRenderedPageBreak/>
              <w:t>LogicalChannelConfig</w:t>
            </w:r>
            <w:proofErr w:type="spellEnd"/>
            <w:r w:rsidRPr="00BF5281">
              <w:rPr>
                <w:i/>
              </w:rPr>
              <w:t xml:space="preserve"> field descriptions</w:t>
            </w:r>
          </w:p>
        </w:tc>
      </w:tr>
      <w:tr w:rsidR="00DE3752" w:rsidRPr="00BF5281" w:rsidTr="004835F2">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L"/>
              <w:rPr>
                <w:b/>
                <w:i/>
                <w:lang w:eastAsia="en-GB"/>
              </w:rPr>
            </w:pPr>
            <w:proofErr w:type="spellStart"/>
            <w:r w:rsidRPr="00BF5281">
              <w:rPr>
                <w:b/>
                <w:i/>
                <w:lang w:eastAsia="en-GB"/>
              </w:rPr>
              <w:t>allowedSCS</w:t>
            </w:r>
            <w:proofErr w:type="spellEnd"/>
            <w:r w:rsidRPr="00BF5281">
              <w:rPr>
                <w:b/>
                <w:i/>
                <w:lang w:eastAsia="en-GB"/>
              </w:rPr>
              <w:t>-List</w:t>
            </w:r>
          </w:p>
          <w:p w:rsidR="00DE3752" w:rsidRPr="00BF5281" w:rsidRDefault="00DE3752" w:rsidP="004835F2">
            <w:pPr>
              <w:pStyle w:val="TAL"/>
              <w:rPr>
                <w:b/>
                <w:i/>
              </w:rPr>
            </w:pPr>
            <w:r w:rsidRPr="00BF5281">
              <w:rPr>
                <w:lang w:eastAsia="en-GB"/>
              </w:rPr>
              <w:t xml:space="preserve">If present, UL MAC </w:t>
            </w:r>
            <w:r w:rsidRPr="00BF5281">
              <w:rPr>
                <w:rFonts w:eastAsia="Yu Mincho"/>
              </w:rPr>
              <w:t>S</w:t>
            </w:r>
            <w:r w:rsidRPr="00BF5281">
              <w:rPr>
                <w:lang w:eastAsia="en-GB"/>
              </w:rPr>
              <w:t xml:space="preserve">DUs from this logical channel can only be mapped to the indicated numerology. Otherwise, UL MAC </w:t>
            </w:r>
            <w:r w:rsidRPr="00BF5281">
              <w:rPr>
                <w:rFonts w:eastAsia="Yu Mincho"/>
              </w:rPr>
              <w:t>S</w:t>
            </w:r>
            <w:r w:rsidRPr="00BF5281">
              <w:rPr>
                <w:lang w:eastAsia="en-GB"/>
              </w:rPr>
              <w:t xml:space="preserve">DUs from this logical channel can be mapped to any configured numerology. Only the values 15/30/60 </w:t>
            </w:r>
            <w:proofErr w:type="spellStart"/>
            <w:r w:rsidRPr="00BF5281">
              <w:rPr>
                <w:lang w:eastAsia="en-GB"/>
              </w:rPr>
              <w:t>KHz</w:t>
            </w:r>
            <w:proofErr w:type="spellEnd"/>
            <w:r w:rsidRPr="00BF5281">
              <w:rPr>
                <w:lang w:eastAsia="en-GB"/>
              </w:rPr>
              <w:t xml:space="preserve"> (for FR1) and 60/120 </w:t>
            </w:r>
            <w:proofErr w:type="spellStart"/>
            <w:r w:rsidRPr="00BF5281">
              <w:rPr>
                <w:lang w:eastAsia="en-GB"/>
              </w:rPr>
              <w:t>KHz</w:t>
            </w:r>
            <w:proofErr w:type="spellEnd"/>
            <w:r w:rsidRPr="00BF5281">
              <w:rPr>
                <w:lang w:eastAsia="en-GB"/>
              </w:rPr>
              <w:t xml:space="preserve"> (for FR2) are applicable. Corresponds to ‘</w:t>
            </w:r>
            <w:proofErr w:type="spellStart"/>
            <w:r w:rsidRPr="00BF5281">
              <w:rPr>
                <w:lang w:eastAsia="en-GB"/>
              </w:rPr>
              <w:t>allowedSCS</w:t>
            </w:r>
            <w:proofErr w:type="spellEnd"/>
            <w:r w:rsidRPr="00BF5281">
              <w:rPr>
                <w:lang w:eastAsia="en-GB"/>
              </w:rPr>
              <w:t>-List’ as specified in TS 38.321 [3].</w:t>
            </w:r>
          </w:p>
        </w:tc>
      </w:tr>
      <w:tr w:rsidR="00DE3752" w:rsidRPr="00BF5281" w:rsidTr="004835F2">
        <w:trPr>
          <w:trHeight w:val="1006"/>
        </w:trPr>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L"/>
              <w:rPr>
                <w:b/>
                <w:i/>
              </w:rPr>
            </w:pPr>
            <w:proofErr w:type="spellStart"/>
            <w:r w:rsidRPr="00BF5281">
              <w:rPr>
                <w:b/>
                <w:i/>
              </w:rPr>
              <w:t>allowedServingCells</w:t>
            </w:r>
            <w:proofErr w:type="spellEnd"/>
          </w:p>
          <w:p w:rsidR="00DE3752" w:rsidRPr="00BF5281" w:rsidRDefault="00DE3752" w:rsidP="004835F2">
            <w:pPr>
              <w:pStyle w:val="TAL"/>
            </w:pPr>
            <w:r w:rsidRPr="00BF5281">
              <w:t xml:space="preserve">If present, </w:t>
            </w:r>
            <w:r w:rsidRPr="00BF5281">
              <w:rPr>
                <w:rFonts w:eastAsia="Yu Mincho"/>
              </w:rPr>
              <w:t>UL MAC S</w:t>
            </w:r>
            <w:r w:rsidRPr="00BF5281">
              <w:t xml:space="preserve">DUs </w:t>
            </w:r>
            <w:r w:rsidRPr="00BF5281">
              <w:rPr>
                <w:rFonts w:eastAsia="Yu Mincho"/>
              </w:rPr>
              <w:t>from</w:t>
            </w:r>
            <w:r w:rsidRPr="00BF5281">
              <w:t xml:space="preserve"> this logical channel </w:t>
            </w:r>
            <w:r w:rsidRPr="00BF5281">
              <w:rPr>
                <w:rFonts w:eastAsia="Yu Mincho"/>
              </w:rPr>
              <w:t xml:space="preserve">can </w:t>
            </w:r>
            <w:r w:rsidRPr="00BF5281">
              <w:t xml:space="preserve">only </w:t>
            </w:r>
            <w:r w:rsidRPr="00BF5281">
              <w:rPr>
                <w:rFonts w:eastAsia="Yu Mincho"/>
              </w:rPr>
              <w:t xml:space="preserve">be mapped </w:t>
            </w:r>
            <w:r w:rsidRPr="00BF5281">
              <w:t xml:space="preserve">to the serving cells indicated in this list. Otherwise, </w:t>
            </w:r>
            <w:r w:rsidRPr="00BF5281">
              <w:rPr>
                <w:rFonts w:eastAsia="Yu Mincho"/>
              </w:rPr>
              <w:t>UL MAC S</w:t>
            </w:r>
            <w:r w:rsidRPr="00BF5281">
              <w:t xml:space="preserve">DUs </w:t>
            </w:r>
            <w:r w:rsidRPr="00BF5281">
              <w:rPr>
                <w:rFonts w:eastAsia="Yu Mincho"/>
              </w:rPr>
              <w:t>from</w:t>
            </w:r>
            <w:r w:rsidRPr="00BF5281">
              <w:t xml:space="preserve"> this logical channel </w:t>
            </w:r>
            <w:r w:rsidRPr="00BF5281">
              <w:rPr>
                <w:rFonts w:eastAsia="Yu Mincho"/>
              </w:rPr>
              <w:t xml:space="preserve">can be mapped </w:t>
            </w:r>
            <w:r w:rsidRPr="00BF5281">
              <w:t>to any configured serving cell of this cell group. Corresponds to '</w:t>
            </w:r>
            <w:proofErr w:type="spellStart"/>
            <w:r w:rsidRPr="00BF5281">
              <w:t>allowedServingCells</w:t>
            </w:r>
            <w:proofErr w:type="spellEnd"/>
            <w:r w:rsidRPr="00BF5281">
              <w:t>' in TS 38.321 [</w:t>
            </w:r>
            <w:r w:rsidRPr="00F45449">
              <w:rPr>
                <w:color w:val="000000" w:themeColor="text1"/>
              </w:rPr>
              <w:t>3].</w:t>
            </w:r>
            <w:r>
              <w:rPr>
                <w:color w:val="000000" w:themeColor="text1"/>
              </w:rPr>
              <w:t xml:space="preserve"> </w:t>
            </w:r>
            <w:ins w:id="61" w:author="Apple" w:date="2018-08-22T21:05:00Z">
              <w:r w:rsidRPr="009C0F7D">
                <w:rPr>
                  <w:color w:val="000000" w:themeColor="text1"/>
                  <w:lang w:eastAsia="ja-JP"/>
                </w:rPr>
                <w:t xml:space="preserve">This field </w:t>
              </w:r>
            </w:ins>
            <w:ins w:id="62" w:author="Apple" w:date="2018-08-23T21:15:00Z">
              <w:r w:rsidR="008F4CE3" w:rsidRPr="009C0F7D">
                <w:rPr>
                  <w:color w:val="000000" w:themeColor="text1"/>
                  <w:lang w:eastAsia="ja-JP"/>
                </w:rPr>
                <w:t>can be</w:t>
              </w:r>
            </w:ins>
            <w:ins w:id="63" w:author="Apple" w:date="2018-08-22T21:05:00Z">
              <w:r w:rsidRPr="009C0F7D">
                <w:rPr>
                  <w:color w:val="000000" w:themeColor="text1"/>
                  <w:lang w:eastAsia="ja-JP"/>
                </w:rPr>
                <w:t xml:space="preserve"> applied for logical channels belonging to a radio bearer </w:t>
              </w:r>
            </w:ins>
            <w:ins w:id="64" w:author="Apple" w:date="2018-08-23T21:16:00Z">
              <w:r w:rsidR="00F66964" w:rsidRPr="009C0F7D">
                <w:rPr>
                  <w:color w:val="000000" w:themeColor="text1"/>
                </w:rPr>
                <w:t>regardless of</w:t>
              </w:r>
            </w:ins>
            <w:ins w:id="65" w:author="Apple" w:date="2018-08-22T21:05:00Z">
              <w:r w:rsidRPr="009C0F7D">
                <w:rPr>
                  <w:color w:val="000000" w:themeColor="text1"/>
                </w:rPr>
                <w:t xml:space="preserve"> </w:t>
              </w:r>
            </w:ins>
            <w:ins w:id="66" w:author="Apple" w:date="2018-08-23T21:16:00Z">
              <w:r w:rsidR="00F66964" w:rsidRPr="009C0F7D">
                <w:rPr>
                  <w:color w:val="000000" w:themeColor="text1"/>
                </w:rPr>
                <w:t xml:space="preserve">the </w:t>
              </w:r>
            </w:ins>
            <w:proofErr w:type="spellStart"/>
            <w:ins w:id="67" w:author="Apple" w:date="2018-08-22T21:05:00Z">
              <w:r w:rsidRPr="009C0F7D">
                <w:rPr>
                  <w:color w:val="000000" w:themeColor="text1"/>
                  <w:lang w:eastAsia="ja-JP"/>
                </w:rPr>
                <w:t>pdcp</w:t>
              </w:r>
              <w:proofErr w:type="spellEnd"/>
              <w:r w:rsidRPr="009C0F7D">
                <w:rPr>
                  <w:color w:val="000000" w:themeColor="text1"/>
                  <w:lang w:eastAsia="ja-JP"/>
                </w:rPr>
                <w:t xml:space="preserve">-Duplication </w:t>
              </w:r>
              <w:r w:rsidRPr="009C0F7D">
                <w:rPr>
                  <w:rFonts w:hint="eastAsia"/>
                  <w:color w:val="000000" w:themeColor="text1"/>
                </w:rPr>
                <w:t>is</w:t>
              </w:r>
              <w:r w:rsidRPr="009C0F7D">
                <w:rPr>
                  <w:color w:val="000000" w:themeColor="text1"/>
                </w:rPr>
                <w:t xml:space="preserve"> </w:t>
              </w:r>
            </w:ins>
            <w:ins w:id="68" w:author="Apple" w:date="2018-08-23T21:16:00Z">
              <w:r w:rsidR="0009327A" w:rsidRPr="009C0F7D">
                <w:rPr>
                  <w:color w:val="000000" w:themeColor="text1"/>
                </w:rPr>
                <w:t>configured or not.</w:t>
              </w:r>
            </w:ins>
          </w:p>
        </w:tc>
      </w:tr>
      <w:tr w:rsidR="00DE3752" w:rsidRPr="00BF5281" w:rsidTr="004835F2">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L"/>
              <w:rPr>
                <w:b/>
                <w:i/>
              </w:rPr>
            </w:pPr>
            <w:proofErr w:type="spellStart"/>
            <w:r w:rsidRPr="00BF5281">
              <w:rPr>
                <w:b/>
                <w:i/>
              </w:rPr>
              <w:t>bucketSizeDuration</w:t>
            </w:r>
            <w:proofErr w:type="spellEnd"/>
          </w:p>
          <w:p w:rsidR="00DE3752" w:rsidRPr="00BF5281" w:rsidRDefault="00DE3752" w:rsidP="004835F2">
            <w:pPr>
              <w:pStyle w:val="TAL"/>
              <w:rPr>
                <w:b/>
                <w:i/>
                <w:lang w:eastAsia="en-GB"/>
              </w:rPr>
            </w:pPr>
            <w:r w:rsidRPr="00BF5281">
              <w:rPr>
                <w:iCs/>
                <w:lang w:eastAsia="en-GB"/>
              </w:rPr>
              <w:t xml:space="preserve">Value in </w:t>
            </w:r>
            <w:proofErr w:type="spellStart"/>
            <w:r w:rsidRPr="00BF5281">
              <w:rPr>
                <w:iCs/>
                <w:lang w:eastAsia="en-GB"/>
              </w:rPr>
              <w:t>ms.</w:t>
            </w:r>
            <w:proofErr w:type="spellEnd"/>
            <w:r w:rsidRPr="00BF5281">
              <w:rPr>
                <w:iCs/>
                <w:lang w:eastAsia="en-GB"/>
              </w:rPr>
              <w:t xml:space="preserve"> ms5 corresponds to 5ms, ms10 corresponds to 10ms, and so on.</w:t>
            </w:r>
          </w:p>
        </w:tc>
      </w:tr>
      <w:tr w:rsidR="00DE3752" w:rsidRPr="00BF5281" w:rsidTr="004835F2">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L"/>
              <w:rPr>
                <w:b/>
                <w:i/>
              </w:rPr>
            </w:pPr>
            <w:r w:rsidRPr="00BF5281">
              <w:rPr>
                <w:b/>
                <w:i/>
              </w:rPr>
              <w:t>configuredGrantType1Allowed</w:t>
            </w:r>
          </w:p>
          <w:p w:rsidR="00DE3752" w:rsidRPr="00BF5281" w:rsidRDefault="00DE3752" w:rsidP="004835F2">
            <w:pPr>
              <w:pStyle w:val="TAL"/>
            </w:pPr>
            <w:r w:rsidRPr="00BF5281">
              <w:t xml:space="preserve">If present, UL MAC </w:t>
            </w:r>
            <w:r w:rsidRPr="00BF5281">
              <w:rPr>
                <w:rFonts w:eastAsia="Yu Mincho"/>
              </w:rPr>
              <w:t>S</w:t>
            </w:r>
            <w:r w:rsidRPr="00BF5281">
              <w:t xml:space="preserve">DUs from this logical channel </w:t>
            </w:r>
            <w:r w:rsidRPr="00BF5281">
              <w:rPr>
                <w:rFonts w:eastAsia="Yu Mincho"/>
              </w:rPr>
              <w:t xml:space="preserve">can </w:t>
            </w:r>
            <w:r w:rsidRPr="00BF5281">
              <w:t>be transmitted on a configured grant type 1. Corresponds to 'configuredGrantType1Allowed' in TS 38.321 [3].</w:t>
            </w:r>
          </w:p>
        </w:tc>
      </w:tr>
      <w:tr w:rsidR="00DE3752" w:rsidRPr="00BF5281" w:rsidTr="004835F2">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L"/>
              <w:rPr>
                <w:b/>
                <w:i/>
              </w:rPr>
            </w:pPr>
            <w:proofErr w:type="spellStart"/>
            <w:r w:rsidRPr="00BF5281">
              <w:rPr>
                <w:b/>
                <w:i/>
              </w:rPr>
              <w:t>logicalChannelGroup</w:t>
            </w:r>
            <w:proofErr w:type="spellEnd"/>
            <w:r w:rsidRPr="00BF5281">
              <w:rPr>
                <w:b/>
                <w:i/>
              </w:rPr>
              <w:t xml:space="preserve"> </w:t>
            </w:r>
          </w:p>
          <w:p w:rsidR="00DE3752" w:rsidRPr="00BF5281" w:rsidRDefault="00DE3752" w:rsidP="004835F2">
            <w:pPr>
              <w:pStyle w:val="TAL"/>
              <w:rPr>
                <w:b/>
                <w:i/>
              </w:rPr>
            </w:pPr>
            <w:r w:rsidRPr="00BF5281">
              <w:rPr>
                <w:iCs/>
                <w:lang w:eastAsia="en-GB"/>
              </w:rPr>
              <w:t>ID of the logical channel group, as specified in TS 38.321 [3], which the logical channel belongs to.</w:t>
            </w:r>
          </w:p>
        </w:tc>
      </w:tr>
      <w:tr w:rsidR="00DE3752" w:rsidRPr="00BF5281" w:rsidTr="004835F2">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L"/>
              <w:rPr>
                <w:b/>
                <w:i/>
              </w:rPr>
            </w:pPr>
            <w:proofErr w:type="spellStart"/>
            <w:r w:rsidRPr="00BF5281">
              <w:rPr>
                <w:b/>
                <w:i/>
              </w:rPr>
              <w:t>logicalChannelSR</w:t>
            </w:r>
            <w:proofErr w:type="spellEnd"/>
            <w:r w:rsidRPr="00BF5281">
              <w:rPr>
                <w:b/>
                <w:i/>
              </w:rPr>
              <w:t>-Mask</w:t>
            </w:r>
          </w:p>
          <w:p w:rsidR="00DE3752" w:rsidRPr="00BF5281" w:rsidRDefault="00DE3752" w:rsidP="004835F2">
            <w:pPr>
              <w:pStyle w:val="TAL"/>
              <w:rPr>
                <w:b/>
                <w:i/>
              </w:rPr>
            </w:pPr>
            <w:r w:rsidRPr="00BF5281">
              <w:rPr>
                <w:iCs/>
                <w:lang w:eastAsia="en-GB"/>
              </w:rPr>
              <w:t>Indicates whether SR masking is configured for this logical channel. See TS 38.321 [3]</w:t>
            </w:r>
          </w:p>
        </w:tc>
      </w:tr>
      <w:tr w:rsidR="00DE3752" w:rsidRPr="00BF5281" w:rsidTr="004835F2">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L"/>
              <w:rPr>
                <w:b/>
                <w:i/>
                <w:lang w:eastAsia="en-GB"/>
              </w:rPr>
            </w:pPr>
            <w:proofErr w:type="spellStart"/>
            <w:r w:rsidRPr="00BF5281">
              <w:rPr>
                <w:b/>
                <w:i/>
                <w:lang w:eastAsia="en-GB"/>
              </w:rPr>
              <w:t>logicalChannelSR-DelayTimerApplied</w:t>
            </w:r>
            <w:proofErr w:type="spellEnd"/>
            <w:r w:rsidRPr="00BF5281">
              <w:rPr>
                <w:b/>
                <w:i/>
                <w:lang w:eastAsia="en-GB"/>
              </w:rPr>
              <w:t xml:space="preserve"> </w:t>
            </w:r>
          </w:p>
          <w:p w:rsidR="00DE3752" w:rsidRPr="00BF5281" w:rsidRDefault="00DE3752" w:rsidP="004835F2">
            <w:pPr>
              <w:pStyle w:val="TAL"/>
              <w:rPr>
                <w:b/>
                <w:i/>
              </w:rPr>
            </w:pPr>
            <w:r w:rsidRPr="00BF5281">
              <w:rPr>
                <w:iCs/>
                <w:lang w:eastAsia="en-GB"/>
              </w:rPr>
              <w:t xml:space="preserve">Indicates whether to apply the delay timer for SR transmission for this logical channel. Set to FALSE if </w:t>
            </w:r>
            <w:proofErr w:type="spellStart"/>
            <w:r w:rsidRPr="00BF5281">
              <w:rPr>
                <w:i/>
                <w:iCs/>
                <w:lang w:eastAsia="en-GB"/>
              </w:rPr>
              <w:t>logicalChannelSR-DelayTimer</w:t>
            </w:r>
            <w:proofErr w:type="spellEnd"/>
            <w:r w:rsidRPr="00BF5281">
              <w:rPr>
                <w:iCs/>
                <w:lang w:eastAsia="en-GB"/>
              </w:rPr>
              <w:t xml:space="preserve"> is not included in </w:t>
            </w:r>
            <w:r w:rsidRPr="00BF5281">
              <w:rPr>
                <w:i/>
                <w:iCs/>
                <w:lang w:eastAsia="en-GB"/>
              </w:rPr>
              <w:t>BSR-Config</w:t>
            </w:r>
            <w:r w:rsidRPr="00BF5281">
              <w:rPr>
                <w:iCs/>
                <w:lang w:eastAsia="en-GB"/>
              </w:rPr>
              <w:t>.</w:t>
            </w:r>
          </w:p>
        </w:tc>
      </w:tr>
      <w:tr w:rsidR="00DE3752" w:rsidRPr="00BF5281" w:rsidTr="004835F2">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L"/>
              <w:rPr>
                <w:b/>
                <w:i/>
              </w:rPr>
            </w:pPr>
            <w:proofErr w:type="spellStart"/>
            <w:r w:rsidRPr="00BF5281">
              <w:rPr>
                <w:b/>
                <w:i/>
              </w:rPr>
              <w:t>maxPUSCH</w:t>
            </w:r>
            <w:proofErr w:type="spellEnd"/>
            <w:r w:rsidRPr="00BF5281">
              <w:rPr>
                <w:b/>
                <w:i/>
              </w:rPr>
              <w:t>-Duration</w:t>
            </w:r>
          </w:p>
          <w:p w:rsidR="00DE3752" w:rsidRPr="00BF5281" w:rsidRDefault="00DE3752" w:rsidP="004835F2">
            <w:pPr>
              <w:pStyle w:val="TAL"/>
            </w:pPr>
            <w:r w:rsidRPr="00BF5281">
              <w:rPr>
                <w:iCs/>
                <w:lang w:eastAsia="en-GB"/>
              </w:rPr>
              <w:t xml:space="preserve">If present, </w:t>
            </w:r>
            <w:r w:rsidRPr="00BF5281">
              <w:rPr>
                <w:lang w:eastAsia="en-GB"/>
              </w:rPr>
              <w:t xml:space="preserve">UL MAC </w:t>
            </w:r>
            <w:r w:rsidRPr="00BF5281">
              <w:rPr>
                <w:rFonts w:eastAsia="Yu Mincho"/>
              </w:rPr>
              <w:t>S</w:t>
            </w:r>
            <w:r w:rsidRPr="00BF5281">
              <w:rPr>
                <w:lang w:eastAsia="en-GB"/>
              </w:rPr>
              <w:t xml:space="preserve">DUs from this logical channel can only be transmitted using uplink grants that result in a PUSCH duration shorter than or equal to the </w:t>
            </w:r>
            <w:proofErr w:type="spellStart"/>
            <w:r w:rsidRPr="00BF5281">
              <w:rPr>
                <w:lang w:eastAsia="en-GB"/>
              </w:rPr>
              <w:t>the</w:t>
            </w:r>
            <w:proofErr w:type="spellEnd"/>
            <w:r w:rsidRPr="00BF5281">
              <w:rPr>
                <w:lang w:eastAsia="en-GB"/>
              </w:rPr>
              <w:t xml:space="preserve"> duration indicated by this field. Otherwise, UL MAC </w:t>
            </w:r>
            <w:r w:rsidRPr="00BF5281">
              <w:rPr>
                <w:rFonts w:eastAsia="Yu Mincho"/>
              </w:rPr>
              <w:t>S</w:t>
            </w:r>
            <w:r w:rsidRPr="00BF5281">
              <w:rPr>
                <w:lang w:eastAsia="en-GB"/>
              </w:rPr>
              <w:t xml:space="preserve">DUs from this logical channel </w:t>
            </w:r>
            <w:r w:rsidRPr="00BF5281">
              <w:rPr>
                <w:rFonts w:eastAsia="Yu Mincho"/>
              </w:rPr>
              <w:t>can</w:t>
            </w:r>
            <w:r w:rsidRPr="00BF5281">
              <w:rPr>
                <w:lang w:eastAsia="en-GB"/>
              </w:rPr>
              <w:t xml:space="preserve"> be transmitted using an uplink grant resulting in any PUSCH duration. Corresponds to "</w:t>
            </w:r>
            <w:proofErr w:type="spellStart"/>
            <w:r w:rsidRPr="00BF5281">
              <w:rPr>
                <w:lang w:eastAsia="en-GB"/>
              </w:rPr>
              <w:t>maxPUSCH</w:t>
            </w:r>
            <w:proofErr w:type="spellEnd"/>
            <w:r w:rsidRPr="00BF5281">
              <w:rPr>
                <w:lang w:eastAsia="en-GB"/>
              </w:rPr>
              <w:t>-Duration' in TS 38.321 [3].</w:t>
            </w:r>
          </w:p>
        </w:tc>
      </w:tr>
      <w:tr w:rsidR="00DE3752" w:rsidRPr="00BF5281" w:rsidTr="004835F2">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L"/>
              <w:rPr>
                <w:b/>
                <w:i/>
                <w:lang w:eastAsia="en-GB"/>
              </w:rPr>
            </w:pPr>
            <w:r w:rsidRPr="00BF5281">
              <w:rPr>
                <w:b/>
                <w:i/>
                <w:lang w:eastAsia="en-GB"/>
              </w:rPr>
              <w:t>priority</w:t>
            </w:r>
          </w:p>
          <w:p w:rsidR="00DE3752" w:rsidRPr="00BF5281" w:rsidRDefault="00DE3752" w:rsidP="004835F2">
            <w:pPr>
              <w:pStyle w:val="TAL"/>
              <w:rPr>
                <w:b/>
                <w:i/>
                <w:lang w:eastAsia="en-GB"/>
              </w:rPr>
            </w:pPr>
            <w:r w:rsidRPr="00BF5281">
              <w:rPr>
                <w:iCs/>
                <w:lang w:eastAsia="en-GB"/>
              </w:rPr>
              <w:t>Logical channel priority, as specified in TS 38.321 [3].</w:t>
            </w:r>
          </w:p>
        </w:tc>
      </w:tr>
      <w:tr w:rsidR="00DE3752" w:rsidRPr="00BF5281" w:rsidTr="004835F2">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L"/>
              <w:rPr>
                <w:b/>
                <w:i/>
                <w:lang w:eastAsia="en-GB"/>
              </w:rPr>
            </w:pPr>
            <w:proofErr w:type="spellStart"/>
            <w:r w:rsidRPr="00BF5281">
              <w:rPr>
                <w:b/>
                <w:i/>
                <w:lang w:eastAsia="en-GB"/>
              </w:rPr>
              <w:t>prioritisedBitRate</w:t>
            </w:r>
            <w:proofErr w:type="spellEnd"/>
          </w:p>
          <w:p w:rsidR="00DE3752" w:rsidRPr="00BF5281" w:rsidRDefault="00DE3752" w:rsidP="004835F2">
            <w:pPr>
              <w:pStyle w:val="TAL"/>
              <w:rPr>
                <w:b/>
                <w:i/>
                <w:lang w:eastAsia="en-GB"/>
              </w:rPr>
            </w:pPr>
            <w:r w:rsidRPr="00BF5281">
              <w:rPr>
                <w:iCs/>
                <w:lang w:eastAsia="en-GB"/>
              </w:rPr>
              <w:t xml:space="preserve">Value in </w:t>
            </w:r>
            <w:proofErr w:type="spellStart"/>
            <w:r w:rsidRPr="00BF5281">
              <w:rPr>
                <w:iCs/>
                <w:lang w:eastAsia="en-GB"/>
              </w:rPr>
              <w:t>kiloBytes</w:t>
            </w:r>
            <w:proofErr w:type="spellEnd"/>
            <w:r w:rsidRPr="00BF5281">
              <w:rPr>
                <w:iCs/>
                <w:lang w:eastAsia="en-GB"/>
              </w:rPr>
              <w:t xml:space="preserve">/s. 0kBps corresponds to 0, 8kBps corresponds to 8 </w:t>
            </w:r>
            <w:proofErr w:type="spellStart"/>
            <w:r w:rsidRPr="00BF5281">
              <w:rPr>
                <w:iCs/>
                <w:lang w:eastAsia="en-GB"/>
              </w:rPr>
              <w:t>kiloBytes</w:t>
            </w:r>
            <w:proofErr w:type="spellEnd"/>
            <w:r w:rsidRPr="00BF5281">
              <w:rPr>
                <w:iCs/>
                <w:lang w:eastAsia="en-GB"/>
              </w:rPr>
              <w:t xml:space="preserve">/s,16 </w:t>
            </w:r>
            <w:proofErr w:type="spellStart"/>
            <w:r w:rsidRPr="00BF5281">
              <w:rPr>
                <w:iCs/>
                <w:lang w:eastAsia="en-GB"/>
              </w:rPr>
              <w:t>kBps</w:t>
            </w:r>
            <w:proofErr w:type="spellEnd"/>
            <w:r w:rsidRPr="00BF5281">
              <w:rPr>
                <w:iCs/>
                <w:lang w:eastAsia="en-GB"/>
              </w:rPr>
              <w:t xml:space="preserve"> corresponds to 16 </w:t>
            </w:r>
            <w:proofErr w:type="spellStart"/>
            <w:r w:rsidRPr="00BF5281">
              <w:rPr>
                <w:iCs/>
                <w:lang w:eastAsia="en-GB"/>
              </w:rPr>
              <w:t>kiloBytes</w:t>
            </w:r>
            <w:proofErr w:type="spellEnd"/>
            <w:r w:rsidRPr="00BF5281">
              <w:rPr>
                <w:iCs/>
                <w:lang w:eastAsia="en-GB"/>
              </w:rPr>
              <w:t xml:space="preserve">/s, and so on.   </w:t>
            </w:r>
            <w:r w:rsidRPr="00BF5281">
              <w:rPr>
                <w:lang w:eastAsia="en-GB"/>
              </w:rPr>
              <w:t>For SRBs, the value can only be set to infinity.</w:t>
            </w:r>
          </w:p>
        </w:tc>
      </w:tr>
      <w:tr w:rsidR="00DE3752" w:rsidRPr="00BF5281" w:rsidTr="004835F2">
        <w:tc>
          <w:tcPr>
            <w:tcW w:w="9918" w:type="dxa"/>
            <w:tcBorders>
              <w:top w:val="single" w:sz="4" w:space="0" w:color="auto"/>
              <w:left w:val="single" w:sz="4" w:space="0" w:color="auto"/>
              <w:bottom w:val="single" w:sz="4" w:space="0" w:color="auto"/>
              <w:right w:val="single" w:sz="4" w:space="0" w:color="auto"/>
            </w:tcBorders>
            <w:hideMark/>
          </w:tcPr>
          <w:p w:rsidR="00DE3752" w:rsidRPr="00BF5281" w:rsidRDefault="00DE3752" w:rsidP="004835F2">
            <w:pPr>
              <w:pStyle w:val="TAL"/>
              <w:rPr>
                <w:b/>
                <w:i/>
                <w:lang w:eastAsia="en-GB"/>
              </w:rPr>
            </w:pPr>
            <w:proofErr w:type="spellStart"/>
            <w:r w:rsidRPr="00BF5281">
              <w:rPr>
                <w:b/>
                <w:i/>
                <w:lang w:eastAsia="en-GB"/>
              </w:rPr>
              <w:t>schedulingRequestId</w:t>
            </w:r>
            <w:proofErr w:type="spellEnd"/>
          </w:p>
          <w:p w:rsidR="00DE3752" w:rsidRPr="00BF5281" w:rsidRDefault="00DE3752" w:rsidP="004835F2">
            <w:pPr>
              <w:pStyle w:val="TAL"/>
              <w:rPr>
                <w:b/>
                <w:lang w:eastAsia="en-GB"/>
              </w:rPr>
            </w:pPr>
            <w:r w:rsidRPr="00BF5281">
              <w:rPr>
                <w:lang w:eastAsia="en-GB"/>
              </w:rPr>
              <w:t>If present, it indicates the scheduling request configuration applicable for this logical channel, as specified in TS 38.321 [3].</w:t>
            </w:r>
          </w:p>
        </w:tc>
      </w:tr>
    </w:tbl>
    <w:p w:rsidR="00662759" w:rsidRDefault="00662759">
      <w:pPr>
        <w:overflowPunct w:val="0"/>
        <w:adjustRightInd w:val="0"/>
        <w:textAlignment w:val="baseline"/>
      </w:pPr>
    </w:p>
    <w:p w:rsidR="007D7234" w:rsidRPr="00B33B4C" w:rsidRDefault="00DD0CD0" w:rsidP="007D7234">
      <w:pPr>
        <w:pStyle w:val="Heading2"/>
        <w:numPr>
          <w:ilvl w:val="0"/>
          <w:numId w:val="11"/>
        </w:numPr>
        <w:rPr>
          <w:rFonts w:asciiTheme="minorHAnsi" w:hAnsiTheme="minorHAnsi" w:cstheme="minorHAnsi"/>
          <w:highlight w:val="yellow"/>
          <w:u w:val="single"/>
        </w:rPr>
      </w:pPr>
      <w:r>
        <w:rPr>
          <w:rFonts w:asciiTheme="minorHAnsi" w:hAnsiTheme="minorHAnsi" w:cstheme="minorHAnsi"/>
          <w:highlight w:val="yellow"/>
          <w:u w:val="single"/>
        </w:rPr>
        <w:t xml:space="preserve">7.2. </w:t>
      </w:r>
      <w:r w:rsidR="007D7234" w:rsidRPr="00B33B4C">
        <w:rPr>
          <w:rFonts w:asciiTheme="minorHAnsi" w:hAnsiTheme="minorHAnsi" w:cstheme="minorHAnsi"/>
          <w:highlight w:val="yellow"/>
          <w:u w:val="single"/>
        </w:rPr>
        <w:t>Text Proposal (38.331)</w:t>
      </w:r>
    </w:p>
    <w:p w:rsidR="001A4794" w:rsidRDefault="001A4794" w:rsidP="001A4794">
      <w:pPr>
        <w:rPr>
          <w:lang w:val="en-GB" w:eastAsia="ja-JP"/>
        </w:rPr>
      </w:pPr>
      <w:r w:rsidRPr="002E64DC">
        <w:rPr>
          <w:highlight w:val="cyan"/>
          <w:lang w:val="en-GB" w:eastAsia="ja-JP"/>
        </w:rPr>
        <w:t>Note: change is based on in-principle-agreed MAC CR (R2-1812139), and the change on change is marked in yellow.</w:t>
      </w:r>
      <w:r>
        <w:rPr>
          <w:lang w:val="en-GB" w:eastAsia="ja-JP"/>
        </w:rPr>
        <w:t xml:space="preserve"> </w:t>
      </w:r>
    </w:p>
    <w:p w:rsidR="00FF5D0D" w:rsidRPr="00F72E89" w:rsidRDefault="00FF5D0D" w:rsidP="00FF5D0D">
      <w:pPr>
        <w:pStyle w:val="Heading5"/>
        <w:rPr>
          <w:lang w:eastAsia="ko-KR"/>
        </w:rPr>
      </w:pPr>
      <w:bookmarkStart w:id="69" w:name="_Toc517229805"/>
      <w:r w:rsidRPr="00F72E89">
        <w:rPr>
          <w:lang w:eastAsia="ko-KR"/>
        </w:rPr>
        <w:t>5.4.3.1.2</w:t>
      </w:r>
      <w:r w:rsidRPr="00F72E89">
        <w:rPr>
          <w:lang w:eastAsia="ko-KR"/>
        </w:rPr>
        <w:tab/>
        <w:t>Selection of logical channels</w:t>
      </w:r>
      <w:bookmarkEnd w:id="69"/>
    </w:p>
    <w:p w:rsidR="006C1FA7" w:rsidRPr="006C1FA7" w:rsidRDefault="006C1FA7" w:rsidP="006C1FA7">
      <w:pPr>
        <w:spacing w:after="180"/>
        <w:rPr>
          <w:rFonts w:ascii="Times New Roman" w:eastAsia="Malgun Gothic" w:hAnsi="Times New Roman" w:cs="Times New Roman"/>
          <w:sz w:val="20"/>
          <w:szCs w:val="20"/>
          <w:lang w:val="en-GB" w:eastAsia="ko-KR"/>
        </w:rPr>
      </w:pPr>
      <w:r w:rsidRPr="006C1FA7">
        <w:rPr>
          <w:rFonts w:ascii="Times New Roman" w:eastAsia="Malgun Gothic" w:hAnsi="Times New Roman" w:cs="Times New Roman"/>
          <w:sz w:val="20"/>
          <w:szCs w:val="20"/>
          <w:lang w:val="en-GB" w:eastAsia="ko-KR"/>
        </w:rPr>
        <w:t>The MAC entity shall, when a new transmission is performed:</w:t>
      </w:r>
    </w:p>
    <w:p w:rsidR="00B76EF8" w:rsidRPr="00B76EF8" w:rsidRDefault="006C1FA7" w:rsidP="009F4CD0">
      <w:pPr>
        <w:pStyle w:val="B1"/>
        <w:numPr>
          <w:ilvl w:val="0"/>
          <w:numId w:val="12"/>
        </w:numPr>
        <w:spacing w:after="180"/>
        <w:rPr>
          <w:rFonts w:ascii="Times New Roman" w:eastAsia="Malgun Gothic" w:hAnsi="Times New Roman" w:cs="Times New Roman"/>
          <w:sz w:val="20"/>
          <w:szCs w:val="20"/>
          <w:lang w:val="en-GB" w:eastAsia="ko-KR"/>
        </w:rPr>
      </w:pPr>
      <w:r w:rsidRPr="006C1FA7">
        <w:rPr>
          <w:rFonts w:ascii="Times New Roman" w:eastAsia="Malgun Gothic" w:hAnsi="Times New Roman" w:cs="Times New Roman"/>
          <w:sz w:val="20"/>
          <w:szCs w:val="20"/>
          <w:lang w:val="en-GB" w:eastAsia="ko-KR"/>
        </w:rPr>
        <w:t>select the logical channels for each UL grant that satisfy all the following conditions:</w:t>
      </w:r>
    </w:p>
    <w:p w:rsidR="00B76EF8" w:rsidRPr="00F72E89" w:rsidRDefault="00B76EF8" w:rsidP="00B76EF8">
      <w:pPr>
        <w:pStyle w:val="B2"/>
        <w:spacing w:after="180"/>
        <w:rPr>
          <w:lang w:eastAsia="ko-KR"/>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t xml:space="preserve">the set of allowed Subcarrier Spacing index values in </w:t>
      </w:r>
      <w:proofErr w:type="spellStart"/>
      <w:r w:rsidRPr="00B76EF8">
        <w:rPr>
          <w:rFonts w:ascii="Times New Roman" w:eastAsia="Malgun Gothic" w:hAnsi="Times New Roman" w:cs="Times New Roman"/>
          <w:sz w:val="20"/>
          <w:szCs w:val="20"/>
          <w:lang w:val="en-GB" w:eastAsia="ko-KR"/>
        </w:rPr>
        <w:t>allowedSCS</w:t>
      </w:r>
      <w:proofErr w:type="spellEnd"/>
      <w:r w:rsidRPr="00B76EF8">
        <w:rPr>
          <w:rFonts w:ascii="Times New Roman" w:eastAsia="Malgun Gothic" w:hAnsi="Times New Roman" w:cs="Times New Roman"/>
          <w:sz w:val="20"/>
          <w:szCs w:val="20"/>
          <w:lang w:val="en-GB" w:eastAsia="ko-KR"/>
        </w:rPr>
        <w:t>-List, if configured, includes the Subcarrier Spacing index associated to the UL grant; and</w:t>
      </w:r>
    </w:p>
    <w:p w:rsidR="00B76EF8" w:rsidRPr="00B76EF8" w:rsidRDefault="00B76EF8" w:rsidP="00B76EF8">
      <w:pPr>
        <w:pStyle w:val="B2"/>
        <w:spacing w:after="180"/>
        <w:rPr>
          <w:rFonts w:ascii="Times New Roman" w:eastAsia="Malgun Gothic" w:hAnsi="Times New Roman" w:cs="Times New Roman"/>
          <w:sz w:val="20"/>
          <w:szCs w:val="20"/>
          <w:lang w:val="en-GB" w:eastAsia="ko-KR"/>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r>
      <w:proofErr w:type="spellStart"/>
      <w:r w:rsidRPr="00B76EF8">
        <w:rPr>
          <w:rFonts w:ascii="Times New Roman" w:eastAsia="Malgun Gothic" w:hAnsi="Times New Roman" w:cs="Times New Roman"/>
          <w:sz w:val="20"/>
          <w:szCs w:val="20"/>
          <w:lang w:val="en-GB" w:eastAsia="ko-KR"/>
        </w:rPr>
        <w:t>maxPUSCH</w:t>
      </w:r>
      <w:proofErr w:type="spellEnd"/>
      <w:r w:rsidRPr="00B76EF8">
        <w:rPr>
          <w:rFonts w:ascii="Times New Roman" w:eastAsia="Malgun Gothic" w:hAnsi="Times New Roman" w:cs="Times New Roman"/>
          <w:sz w:val="20"/>
          <w:szCs w:val="20"/>
          <w:lang w:val="en-GB" w:eastAsia="ko-KR"/>
        </w:rPr>
        <w:t>-Duration, if configured, is larger than or equal to the PUSCH transmission duration associated to the UL grant; and</w:t>
      </w:r>
    </w:p>
    <w:p w:rsidR="00B76EF8" w:rsidRPr="00B76EF8" w:rsidRDefault="00B76EF8" w:rsidP="00B76EF8">
      <w:pPr>
        <w:pStyle w:val="B2"/>
        <w:spacing w:after="180"/>
        <w:rPr>
          <w:rFonts w:ascii="Times New Roman" w:eastAsia="Malgun Gothic" w:hAnsi="Times New Roman" w:cs="Times New Roman"/>
          <w:sz w:val="20"/>
          <w:szCs w:val="20"/>
          <w:lang w:val="en-GB" w:eastAsia="ko-KR"/>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t>configuredGrantType1Allowed, if configured, is set to TRUE in case the UL grant is a Configured Grant Type 1; and</w:t>
      </w:r>
    </w:p>
    <w:p w:rsidR="00B76EF8" w:rsidRPr="00B76EF8" w:rsidRDefault="00B76EF8" w:rsidP="00B76EF8">
      <w:pPr>
        <w:pStyle w:val="B2"/>
        <w:spacing w:after="180"/>
        <w:rPr>
          <w:rFonts w:ascii="Times New Roman" w:eastAsia="Malgun Gothic" w:hAnsi="Times New Roman" w:cs="Times New Roman"/>
          <w:sz w:val="20"/>
          <w:szCs w:val="20"/>
          <w:lang w:val="en-GB" w:eastAsia="ko-KR"/>
        </w:rPr>
      </w:pPr>
      <w:r w:rsidRPr="00B76EF8">
        <w:rPr>
          <w:rFonts w:ascii="Times New Roman" w:eastAsia="Malgun Gothic" w:hAnsi="Times New Roman" w:cs="Times New Roman"/>
          <w:sz w:val="20"/>
          <w:szCs w:val="20"/>
          <w:lang w:val="en-GB" w:eastAsia="ko-KR"/>
        </w:rPr>
        <w:t>2&gt;</w:t>
      </w:r>
      <w:r w:rsidRPr="00B76EF8">
        <w:rPr>
          <w:rFonts w:ascii="Times New Roman" w:eastAsia="Malgun Gothic" w:hAnsi="Times New Roman" w:cs="Times New Roman"/>
          <w:sz w:val="20"/>
          <w:szCs w:val="20"/>
          <w:lang w:val="en-GB" w:eastAsia="ko-KR"/>
        </w:rPr>
        <w:tab/>
      </w:r>
      <w:proofErr w:type="spellStart"/>
      <w:r w:rsidRPr="00B76EF8">
        <w:rPr>
          <w:rFonts w:ascii="Times New Roman" w:eastAsia="Malgun Gothic" w:hAnsi="Times New Roman" w:cs="Times New Roman"/>
          <w:sz w:val="20"/>
          <w:szCs w:val="20"/>
          <w:lang w:val="en-GB" w:eastAsia="ko-KR"/>
        </w:rPr>
        <w:t>allowedServingCells</w:t>
      </w:r>
      <w:proofErr w:type="spellEnd"/>
      <w:r w:rsidRPr="00B76EF8">
        <w:rPr>
          <w:rFonts w:ascii="Times New Roman" w:eastAsia="Malgun Gothic" w:hAnsi="Times New Roman" w:cs="Times New Roman"/>
          <w:sz w:val="20"/>
          <w:szCs w:val="20"/>
          <w:lang w:val="en-GB" w:eastAsia="ko-KR"/>
        </w:rPr>
        <w:t>, if configured, includes the Cell information associated to the UL grant.</w:t>
      </w:r>
      <w:ins w:id="70" w:author="Ericsson" w:date="2018-06-21T17:17:00Z">
        <w:r w:rsidRPr="00B76EF8">
          <w:rPr>
            <w:rFonts w:ascii="Times New Roman" w:eastAsia="Malgun Gothic" w:hAnsi="Times New Roman" w:cs="Times New Roman"/>
            <w:sz w:val="20"/>
            <w:szCs w:val="20"/>
            <w:lang w:val="en-GB" w:eastAsia="ko-KR"/>
          </w:rPr>
          <w:t xml:space="preserve"> Does not apply to logical channels associated with a DRB configured with PDCP duplication </w:t>
        </w:r>
      </w:ins>
      <w:ins w:id="71" w:author="Apple" w:date="2018-08-22T21:06:00Z">
        <w:r w:rsidRPr="001A4794">
          <w:rPr>
            <w:rFonts w:ascii="Times New Roman" w:eastAsia="Malgun Gothic" w:hAnsi="Times New Roman" w:cs="Times New Roman"/>
            <w:sz w:val="20"/>
            <w:szCs w:val="20"/>
            <w:highlight w:val="yellow"/>
            <w:lang w:val="en-GB" w:eastAsia="ko-KR"/>
          </w:rPr>
          <w:t>with</w:t>
        </w:r>
      </w:ins>
      <w:ins w:id="72" w:author="Apple" w:date="2018-08-22T21:07:00Z">
        <w:r w:rsidRPr="001A4794">
          <w:rPr>
            <w:rFonts w:ascii="Times New Roman" w:eastAsia="Malgun Gothic" w:hAnsi="Times New Roman" w:cs="Times New Roman"/>
            <w:sz w:val="20"/>
            <w:szCs w:val="20"/>
            <w:highlight w:val="yellow"/>
            <w:lang w:val="en-GB" w:eastAsia="ko-KR"/>
          </w:rPr>
          <w:t>in</w:t>
        </w:r>
      </w:ins>
      <w:ins w:id="73" w:author="Apple" w:date="2018-08-22T21:06:00Z">
        <w:r w:rsidRPr="001A4794">
          <w:rPr>
            <w:rFonts w:ascii="Times New Roman" w:eastAsia="Malgun Gothic" w:hAnsi="Times New Roman" w:cs="Times New Roman"/>
            <w:sz w:val="20"/>
            <w:szCs w:val="20"/>
            <w:highlight w:val="yellow"/>
            <w:lang w:val="en-GB" w:eastAsia="ko-KR"/>
          </w:rPr>
          <w:t xml:space="preserve"> same cell group</w:t>
        </w:r>
        <w:r w:rsidRPr="00B76EF8">
          <w:rPr>
            <w:rFonts w:ascii="Times New Roman" w:eastAsia="Malgun Gothic" w:hAnsi="Times New Roman" w:cs="Times New Roman"/>
            <w:sz w:val="20"/>
            <w:szCs w:val="20"/>
            <w:lang w:val="en-GB" w:eastAsia="ko-KR"/>
          </w:rPr>
          <w:t xml:space="preserve"> </w:t>
        </w:r>
      </w:ins>
      <w:ins w:id="74" w:author="Ericsson" w:date="2018-06-21T17:17:00Z">
        <w:r w:rsidRPr="00B76EF8">
          <w:rPr>
            <w:rFonts w:ascii="Times New Roman" w:eastAsia="Malgun Gothic" w:hAnsi="Times New Roman" w:cs="Times New Roman"/>
            <w:sz w:val="20"/>
            <w:szCs w:val="20"/>
            <w:lang w:val="en-GB" w:eastAsia="ko-KR"/>
          </w:rPr>
          <w:t>for which PDCP duplication is deactivated</w:t>
        </w:r>
        <w:r w:rsidRPr="00B76EF8">
          <w:rPr>
            <w:rFonts w:ascii="Times New Roman" w:eastAsia="Malgun Gothic" w:hAnsi="Times New Roman" w:cs="Times New Roman" w:hint="eastAsia"/>
            <w:sz w:val="20"/>
            <w:szCs w:val="20"/>
            <w:lang w:val="en-GB"/>
          </w:rPr>
          <w:t>.</w:t>
        </w:r>
      </w:ins>
    </w:p>
    <w:p w:rsidR="005E22C9" w:rsidRDefault="005E22C9" w:rsidP="00FA7E45">
      <w:pPr>
        <w:pStyle w:val="NO"/>
        <w:spacing w:after="180"/>
        <w:rPr>
          <w:rFonts w:ascii="Times New Roman" w:eastAsia="Malgun Gothic" w:hAnsi="Times New Roman" w:cs="Times New Roman"/>
          <w:sz w:val="20"/>
          <w:szCs w:val="20"/>
          <w:lang w:val="en-GB" w:eastAsia="ko-KR"/>
        </w:rPr>
      </w:pPr>
      <w:r w:rsidRPr="00FA7E45">
        <w:rPr>
          <w:rFonts w:ascii="Times New Roman" w:eastAsia="Malgun Gothic" w:hAnsi="Times New Roman" w:cs="Times New Roman"/>
          <w:sz w:val="20"/>
          <w:szCs w:val="20"/>
          <w:lang w:val="en-GB" w:eastAsia="ko-KR"/>
        </w:rPr>
        <w:t>NOTE:</w:t>
      </w:r>
      <w:r w:rsidRPr="00FA7E45">
        <w:rPr>
          <w:rFonts w:ascii="Times New Roman" w:eastAsia="Malgun Gothic" w:hAnsi="Times New Roman" w:cs="Times New Roman"/>
          <w:sz w:val="20"/>
          <w:szCs w:val="20"/>
          <w:lang w:val="en-GB" w:eastAsia="ko-KR"/>
        </w:rPr>
        <w:tab/>
        <w:t>The Subcarrier Spacing index, PUSCH transmission duration and Cell information are included in Uplink transmission information received from lower layers for the corresponding scheduled uplink transmission.</w:t>
      </w:r>
    </w:p>
    <w:p w:rsidR="002B1331" w:rsidRDefault="002B1331" w:rsidP="00FA7E45">
      <w:pPr>
        <w:pStyle w:val="NO"/>
        <w:spacing w:after="180"/>
        <w:rPr>
          <w:rFonts w:ascii="Times New Roman" w:eastAsia="Malgun Gothic" w:hAnsi="Times New Roman" w:cs="Times New Roman"/>
          <w:sz w:val="20"/>
          <w:szCs w:val="20"/>
          <w:lang w:val="en-GB" w:eastAsia="ko-KR"/>
        </w:rPr>
      </w:pPr>
    </w:p>
    <w:p w:rsidR="005667BB" w:rsidRPr="004B1F90" w:rsidRDefault="005667BB" w:rsidP="005667BB">
      <w:pPr>
        <w:pStyle w:val="Heading2"/>
        <w:rPr>
          <w:rFonts w:eastAsia="Malgun Gothic"/>
          <w:lang w:eastAsia="ko-KR"/>
        </w:rPr>
      </w:pPr>
      <w:bookmarkStart w:id="75" w:name="_Toc517229818"/>
      <w:r w:rsidRPr="004B1F90">
        <w:rPr>
          <w:rFonts w:eastAsia="Malgun Gothic"/>
          <w:lang w:eastAsia="ko-KR"/>
        </w:rPr>
        <w:lastRenderedPageBreak/>
        <w:t>5.10</w:t>
      </w:r>
      <w:r w:rsidRPr="004B1F90">
        <w:rPr>
          <w:rFonts w:eastAsia="Malgun Gothic"/>
          <w:lang w:eastAsia="ko-KR"/>
        </w:rPr>
        <w:tab/>
        <w:t>Activation/Deactivation of PDCP duplication</w:t>
      </w:r>
      <w:bookmarkEnd w:id="75"/>
    </w:p>
    <w:p w:rsidR="00B30088" w:rsidRPr="00B30088" w:rsidRDefault="00B30088" w:rsidP="00B30088">
      <w:pPr>
        <w:spacing w:after="180"/>
        <w:rPr>
          <w:rFonts w:ascii="Times New Roman" w:eastAsia="Malgun Gothic" w:hAnsi="Times New Roman" w:cs="Times New Roman"/>
          <w:sz w:val="20"/>
          <w:szCs w:val="20"/>
          <w:lang w:val="en-GB" w:eastAsia="ko-KR"/>
        </w:rPr>
      </w:pPr>
      <w:r w:rsidRPr="00B30088">
        <w:rPr>
          <w:rFonts w:ascii="Times New Roman" w:eastAsia="Malgun Gothic" w:hAnsi="Times New Roman" w:cs="Times New Roman"/>
          <w:sz w:val="20"/>
          <w:szCs w:val="20"/>
          <w:lang w:val="en-GB" w:eastAsia="ko-KR"/>
        </w:rPr>
        <w:t>If one or more DRBs are configured with PDCP duplication, the network may activate and deactivate the PDCP duplication for the configured DRB(s).</w:t>
      </w:r>
    </w:p>
    <w:p w:rsidR="00B30088" w:rsidRPr="00B30088" w:rsidRDefault="00B30088" w:rsidP="00B30088">
      <w:pPr>
        <w:spacing w:after="180"/>
        <w:rPr>
          <w:rFonts w:ascii="Times New Roman" w:eastAsia="Malgun Gothic" w:hAnsi="Times New Roman" w:cs="Times New Roman"/>
          <w:sz w:val="20"/>
          <w:szCs w:val="20"/>
          <w:lang w:val="en-GB" w:eastAsia="ko-KR"/>
        </w:rPr>
      </w:pPr>
      <w:r w:rsidRPr="00B30088">
        <w:rPr>
          <w:rFonts w:ascii="Times New Roman" w:eastAsia="Malgun Gothic" w:hAnsi="Times New Roman" w:cs="Times New Roman"/>
          <w:sz w:val="20"/>
          <w:szCs w:val="20"/>
          <w:lang w:val="en-GB" w:eastAsia="ko-KR"/>
        </w:rPr>
        <w:t>The PDCP duplication for the configured DRB(s) is activated and deactivated by:</w:t>
      </w:r>
    </w:p>
    <w:p w:rsidR="00B30088" w:rsidRPr="00B30088" w:rsidRDefault="00B30088" w:rsidP="00B30088">
      <w:pPr>
        <w:pStyle w:val="B1"/>
        <w:spacing w:after="180"/>
        <w:rPr>
          <w:ins w:id="76" w:author="Ericsson" w:date="2018-06-21T17:17:00Z"/>
          <w:rFonts w:ascii="Times New Roman" w:eastAsia="Malgun Gothic" w:hAnsi="Times New Roman" w:cs="Times New Roman"/>
          <w:sz w:val="20"/>
          <w:szCs w:val="20"/>
          <w:lang w:val="en-GB" w:eastAsia="ko-KR"/>
        </w:rPr>
      </w:pPr>
      <w:r w:rsidRPr="00B30088">
        <w:rPr>
          <w:rFonts w:ascii="Times New Roman" w:eastAsia="Malgun Gothic" w:hAnsi="Times New Roman" w:cs="Times New Roman"/>
          <w:sz w:val="20"/>
          <w:szCs w:val="20"/>
          <w:lang w:val="en-GB" w:eastAsia="ko-KR"/>
        </w:rPr>
        <w:t>-</w:t>
      </w:r>
      <w:r w:rsidRPr="00B30088">
        <w:rPr>
          <w:rFonts w:ascii="Times New Roman" w:eastAsia="Malgun Gothic" w:hAnsi="Times New Roman" w:cs="Times New Roman"/>
          <w:sz w:val="20"/>
          <w:szCs w:val="20"/>
          <w:lang w:val="en-GB" w:eastAsia="ko-KR"/>
        </w:rPr>
        <w:tab/>
        <w:t>receiving the Duplication Activation/Deactivation MAC CE described in subclause 6.1.3.11.</w:t>
      </w:r>
    </w:p>
    <w:p w:rsidR="00B30088" w:rsidRPr="00B30088" w:rsidRDefault="00B30088" w:rsidP="00B30088">
      <w:pPr>
        <w:pStyle w:val="B1"/>
        <w:spacing w:after="180"/>
        <w:rPr>
          <w:rFonts w:ascii="Times New Roman" w:eastAsia="Malgun Gothic" w:hAnsi="Times New Roman" w:cs="Times New Roman"/>
          <w:sz w:val="20"/>
          <w:szCs w:val="20"/>
          <w:lang w:val="en-GB" w:eastAsia="ko-KR"/>
        </w:rPr>
      </w:pPr>
      <w:ins w:id="77" w:author="Ericsson" w:date="2018-06-21T17:17:00Z">
        <w:r w:rsidRPr="00B30088">
          <w:rPr>
            <w:rFonts w:ascii="Times New Roman" w:eastAsia="Malgun Gothic" w:hAnsi="Times New Roman" w:cs="Times New Roman"/>
            <w:sz w:val="20"/>
            <w:szCs w:val="20"/>
            <w:lang w:val="en-GB" w:eastAsia="ko-KR"/>
          </w:rPr>
          <w:t>-</w:t>
        </w:r>
        <w:r w:rsidRPr="00B30088">
          <w:rPr>
            <w:rFonts w:ascii="Times New Roman" w:eastAsia="Malgun Gothic" w:hAnsi="Times New Roman" w:cs="Times New Roman"/>
            <w:sz w:val="20"/>
            <w:szCs w:val="20"/>
            <w:lang w:val="en-GB" w:eastAsia="ko-KR"/>
          </w:rPr>
          <w:tab/>
          <w:t xml:space="preserve">indication by RRC. </w:t>
        </w:r>
      </w:ins>
    </w:p>
    <w:p w:rsidR="00313C83" w:rsidRPr="00BE40BD" w:rsidRDefault="00BE40BD" w:rsidP="00BE40BD">
      <w:pPr>
        <w:spacing w:after="180"/>
        <w:rPr>
          <w:rFonts w:ascii="Times New Roman" w:eastAsia="Malgun Gothic" w:hAnsi="Times New Roman" w:cs="Times New Roman"/>
          <w:sz w:val="20"/>
          <w:szCs w:val="20"/>
          <w:lang w:val="en-GB" w:eastAsia="ko-KR"/>
        </w:rPr>
      </w:pPr>
      <w:r w:rsidRPr="00BE40BD">
        <w:rPr>
          <w:rFonts w:ascii="Times New Roman" w:eastAsia="Malgun Gothic" w:hAnsi="Times New Roman" w:cs="Times New Roman"/>
          <w:sz w:val="20"/>
          <w:szCs w:val="20"/>
          <w:lang w:val="en-GB" w:eastAsia="ko-KR"/>
        </w:rPr>
        <w:t>The MAC entity shall for each DRB configured with PDCP duplication:</w:t>
      </w:r>
    </w:p>
    <w:p w:rsidR="00195C99" w:rsidRPr="00651255" w:rsidRDefault="00195C99" w:rsidP="00651255">
      <w:pPr>
        <w:pStyle w:val="B1"/>
        <w:spacing w:after="180"/>
        <w:rPr>
          <w:rFonts w:ascii="Times New Roman" w:eastAsia="Malgun Gothic" w:hAnsi="Times New Roman" w:cs="Times New Roman"/>
          <w:sz w:val="20"/>
          <w:szCs w:val="20"/>
          <w:lang w:val="en-GB" w:eastAsia="ko-KR"/>
        </w:rPr>
      </w:pPr>
      <w:r w:rsidRPr="00651255">
        <w:rPr>
          <w:rFonts w:ascii="Times New Roman" w:eastAsia="Malgun Gothic" w:hAnsi="Times New Roman" w:cs="Times New Roman"/>
          <w:sz w:val="20"/>
          <w:szCs w:val="20"/>
          <w:lang w:val="en-GB" w:eastAsia="ko-KR"/>
        </w:rPr>
        <w:t>1&gt;</w:t>
      </w:r>
      <w:r w:rsidRPr="00651255">
        <w:rPr>
          <w:rFonts w:ascii="Times New Roman" w:eastAsia="Malgun Gothic" w:hAnsi="Times New Roman" w:cs="Times New Roman"/>
          <w:sz w:val="20"/>
          <w:szCs w:val="20"/>
          <w:lang w:val="en-GB" w:eastAsia="ko-KR"/>
        </w:rPr>
        <w:tab/>
        <w:t>if a Duplication Activation/Deactivation MAC CE is received activating the PDCP duplication of the DRB:</w:t>
      </w:r>
    </w:p>
    <w:p w:rsidR="00195C99" w:rsidRPr="0058735E" w:rsidRDefault="00195C99" w:rsidP="0058735E">
      <w:pPr>
        <w:pStyle w:val="B2"/>
        <w:spacing w:after="180"/>
        <w:rPr>
          <w:rFonts w:ascii="Times New Roman" w:eastAsia="Malgun Gothic" w:hAnsi="Times New Roman" w:cs="Times New Roman"/>
          <w:sz w:val="20"/>
          <w:szCs w:val="20"/>
          <w:lang w:val="en-GB" w:eastAsia="ko-KR"/>
        </w:rPr>
      </w:pPr>
      <w:r w:rsidRPr="0058735E">
        <w:rPr>
          <w:rFonts w:ascii="Times New Roman" w:eastAsia="Malgun Gothic" w:hAnsi="Times New Roman" w:cs="Times New Roman"/>
          <w:sz w:val="20"/>
          <w:szCs w:val="20"/>
          <w:lang w:val="en-GB" w:eastAsia="ko-KR"/>
        </w:rPr>
        <w:t>2&gt;</w:t>
      </w:r>
      <w:r w:rsidRPr="0058735E">
        <w:rPr>
          <w:rFonts w:ascii="Times New Roman" w:eastAsia="Malgun Gothic" w:hAnsi="Times New Roman" w:cs="Times New Roman"/>
          <w:sz w:val="20"/>
          <w:szCs w:val="20"/>
          <w:lang w:val="en-GB" w:eastAsia="ko-KR"/>
        </w:rPr>
        <w:tab/>
        <w:t>indicate the activation of PDCP duplication of the DRB to upper layers;</w:t>
      </w:r>
    </w:p>
    <w:p w:rsidR="00195C99" w:rsidRPr="0058735E" w:rsidDel="00E0212A" w:rsidRDefault="00195C99" w:rsidP="0058735E">
      <w:pPr>
        <w:pStyle w:val="B2"/>
        <w:spacing w:after="180"/>
        <w:rPr>
          <w:del w:id="78" w:author="Ericsson" w:date="2018-06-21T17:18:00Z"/>
          <w:rFonts w:ascii="Times New Roman" w:eastAsia="Malgun Gothic" w:hAnsi="Times New Roman" w:cs="Times New Roman"/>
          <w:sz w:val="20"/>
          <w:szCs w:val="20"/>
          <w:lang w:val="en-GB" w:eastAsia="ko-KR"/>
        </w:rPr>
      </w:pPr>
      <w:del w:id="79" w:author="Ericsson" w:date="2018-06-21T17:18:00Z">
        <w:r w:rsidRPr="0058735E" w:rsidDel="00E0212A">
          <w:rPr>
            <w:rFonts w:ascii="Times New Roman" w:eastAsia="Malgun Gothic" w:hAnsi="Times New Roman" w:cs="Times New Roman"/>
            <w:sz w:val="20"/>
            <w:szCs w:val="20"/>
            <w:lang w:val="en-GB" w:eastAsia="ko-KR"/>
          </w:rPr>
          <w:delText>2&gt;</w:delText>
        </w:r>
        <w:r w:rsidRPr="0058735E" w:rsidDel="00E0212A">
          <w:rPr>
            <w:rFonts w:ascii="Times New Roman" w:eastAsia="Malgun Gothic" w:hAnsi="Times New Roman" w:cs="Times New Roman"/>
            <w:sz w:val="20"/>
            <w:szCs w:val="20"/>
            <w:lang w:val="en-GB" w:eastAsia="ko-KR"/>
          </w:rPr>
          <w:tab/>
          <w:delText>apply the allowedServingCells to the logical channels of the DRB.</w:delText>
        </w:r>
      </w:del>
    </w:p>
    <w:p w:rsidR="00195C99" w:rsidRPr="00651255" w:rsidRDefault="00195C99" w:rsidP="00651255">
      <w:pPr>
        <w:pStyle w:val="B1"/>
        <w:spacing w:after="180"/>
        <w:rPr>
          <w:rFonts w:ascii="Times New Roman" w:eastAsia="Malgun Gothic" w:hAnsi="Times New Roman" w:cs="Times New Roman"/>
          <w:sz w:val="20"/>
          <w:szCs w:val="20"/>
          <w:lang w:val="en-GB" w:eastAsia="ko-KR"/>
        </w:rPr>
      </w:pPr>
      <w:r w:rsidRPr="00651255">
        <w:rPr>
          <w:rFonts w:ascii="Times New Roman" w:eastAsia="Malgun Gothic" w:hAnsi="Times New Roman" w:cs="Times New Roman"/>
          <w:sz w:val="20"/>
          <w:szCs w:val="20"/>
          <w:lang w:val="en-GB" w:eastAsia="ko-KR"/>
        </w:rPr>
        <w:t>1&gt;</w:t>
      </w:r>
      <w:r w:rsidRPr="00651255">
        <w:rPr>
          <w:rFonts w:ascii="Times New Roman" w:eastAsia="Malgun Gothic" w:hAnsi="Times New Roman" w:cs="Times New Roman"/>
          <w:sz w:val="20"/>
          <w:szCs w:val="20"/>
          <w:lang w:val="en-GB" w:eastAsia="ko-KR"/>
        </w:rPr>
        <w:tab/>
        <w:t>if a Duplication Activation/Deactivation MAC CE is received deactivating the PDCP duplication of the DRB:</w:t>
      </w:r>
    </w:p>
    <w:p w:rsidR="00195C99" w:rsidRPr="0058735E" w:rsidRDefault="00195C99" w:rsidP="0058735E">
      <w:pPr>
        <w:pStyle w:val="B2"/>
        <w:spacing w:after="180"/>
        <w:rPr>
          <w:rFonts w:ascii="Times New Roman" w:eastAsia="Malgun Gothic" w:hAnsi="Times New Roman" w:cs="Times New Roman"/>
          <w:sz w:val="20"/>
          <w:szCs w:val="20"/>
          <w:lang w:val="en-GB" w:eastAsia="ko-KR"/>
        </w:rPr>
      </w:pPr>
      <w:r w:rsidRPr="0058735E">
        <w:rPr>
          <w:rFonts w:ascii="Times New Roman" w:eastAsia="Malgun Gothic" w:hAnsi="Times New Roman" w:cs="Times New Roman"/>
          <w:sz w:val="20"/>
          <w:szCs w:val="20"/>
          <w:lang w:val="en-GB" w:eastAsia="ko-KR"/>
        </w:rPr>
        <w:t>2&gt;</w:t>
      </w:r>
      <w:r w:rsidRPr="0058735E">
        <w:rPr>
          <w:rFonts w:ascii="Times New Roman" w:eastAsia="Malgun Gothic" w:hAnsi="Times New Roman" w:cs="Times New Roman"/>
          <w:sz w:val="20"/>
          <w:szCs w:val="20"/>
          <w:lang w:val="en-GB" w:eastAsia="ko-KR"/>
        </w:rPr>
        <w:tab/>
        <w:t>indicate the deactivation of PDCP duplication of the DRB to upper layers;</w:t>
      </w:r>
    </w:p>
    <w:p w:rsidR="00195C99" w:rsidRPr="0058735E" w:rsidRDefault="00195C99" w:rsidP="0058735E">
      <w:pPr>
        <w:pStyle w:val="B2"/>
        <w:spacing w:after="180"/>
        <w:rPr>
          <w:rFonts w:ascii="Times New Roman" w:eastAsia="Malgun Gothic" w:hAnsi="Times New Roman" w:cs="Times New Roman"/>
          <w:sz w:val="20"/>
          <w:szCs w:val="20"/>
          <w:lang w:val="en-GB" w:eastAsia="ko-KR"/>
        </w:rPr>
      </w:pPr>
      <w:del w:id="80" w:author="Ericsson" w:date="2018-06-21T17:18:00Z">
        <w:r w:rsidRPr="0058735E" w:rsidDel="00E0212A">
          <w:rPr>
            <w:rFonts w:ascii="Times New Roman" w:eastAsia="Malgun Gothic" w:hAnsi="Times New Roman" w:cs="Times New Roman"/>
            <w:sz w:val="20"/>
            <w:szCs w:val="20"/>
            <w:lang w:val="en-GB" w:eastAsia="ko-KR"/>
          </w:rPr>
          <w:delText>2&gt;</w:delText>
        </w:r>
        <w:r w:rsidRPr="0058735E" w:rsidDel="00E0212A">
          <w:rPr>
            <w:rFonts w:ascii="Times New Roman" w:eastAsia="Malgun Gothic" w:hAnsi="Times New Roman" w:cs="Times New Roman"/>
            <w:sz w:val="20"/>
            <w:szCs w:val="20"/>
            <w:lang w:val="en-GB" w:eastAsia="ko-KR"/>
          </w:rPr>
          <w:tab/>
          <w:delText>not apply the allowedServingCells to the logical channels of the DRB.</w:delText>
        </w:r>
      </w:del>
    </w:p>
    <w:p w:rsidR="002B1331" w:rsidRDefault="002B1331" w:rsidP="00FA7E45">
      <w:pPr>
        <w:pStyle w:val="NO"/>
        <w:spacing w:after="180"/>
        <w:rPr>
          <w:rFonts w:ascii="Times New Roman" w:eastAsia="Malgun Gothic" w:hAnsi="Times New Roman" w:cs="Times New Roman"/>
          <w:sz w:val="20"/>
          <w:szCs w:val="20"/>
          <w:lang w:eastAsia="ko-KR"/>
        </w:rPr>
      </w:pPr>
    </w:p>
    <w:p w:rsidR="00772B0E" w:rsidRPr="00B33B4C" w:rsidRDefault="00DD0CD0" w:rsidP="00772B0E">
      <w:pPr>
        <w:pStyle w:val="Heading2"/>
        <w:numPr>
          <w:ilvl w:val="0"/>
          <w:numId w:val="11"/>
        </w:numPr>
        <w:rPr>
          <w:rFonts w:asciiTheme="minorHAnsi" w:hAnsiTheme="minorHAnsi" w:cstheme="minorHAnsi"/>
          <w:highlight w:val="yellow"/>
          <w:u w:val="single"/>
        </w:rPr>
      </w:pPr>
      <w:bookmarkStart w:id="81" w:name="_Toc517229208"/>
      <w:r>
        <w:rPr>
          <w:rFonts w:asciiTheme="minorHAnsi" w:hAnsiTheme="minorHAnsi" w:cstheme="minorHAnsi"/>
          <w:highlight w:val="yellow"/>
          <w:u w:val="single"/>
        </w:rPr>
        <w:t xml:space="preserve">7.3. </w:t>
      </w:r>
      <w:r w:rsidR="00772B0E" w:rsidRPr="00B33B4C">
        <w:rPr>
          <w:rFonts w:asciiTheme="minorHAnsi" w:hAnsiTheme="minorHAnsi" w:cstheme="minorHAnsi"/>
          <w:highlight w:val="yellow"/>
          <w:u w:val="single"/>
        </w:rPr>
        <w:t>Text Proposal (38.</w:t>
      </w:r>
      <w:r w:rsidR="008C2E7E">
        <w:rPr>
          <w:rFonts w:asciiTheme="minorHAnsi" w:hAnsiTheme="minorHAnsi" w:cstheme="minorHAnsi"/>
          <w:highlight w:val="yellow"/>
          <w:u w:val="single"/>
        </w:rPr>
        <w:t>300</w:t>
      </w:r>
      <w:r w:rsidR="00772B0E" w:rsidRPr="00B33B4C">
        <w:rPr>
          <w:rFonts w:asciiTheme="minorHAnsi" w:hAnsiTheme="minorHAnsi" w:cstheme="minorHAnsi"/>
          <w:highlight w:val="yellow"/>
          <w:u w:val="single"/>
        </w:rPr>
        <w:t>)</w:t>
      </w:r>
    </w:p>
    <w:p w:rsidR="004027A3" w:rsidRPr="0006768E" w:rsidRDefault="004027A3" w:rsidP="0006768E">
      <w:pPr>
        <w:pStyle w:val="Heading3"/>
        <w:overflowPunct w:val="0"/>
        <w:autoSpaceDE w:val="0"/>
        <w:autoSpaceDN w:val="0"/>
        <w:adjustRightInd w:val="0"/>
        <w:textAlignment w:val="baseline"/>
        <w:rPr>
          <w:rFonts w:eastAsia="Times New Roman"/>
          <w:lang w:eastAsia="x-none"/>
        </w:rPr>
      </w:pPr>
      <w:r w:rsidRPr="0006768E">
        <w:rPr>
          <w:rFonts w:eastAsia="Times New Roman"/>
          <w:lang w:eastAsia="x-none"/>
        </w:rPr>
        <w:t>16.1.3</w:t>
      </w:r>
      <w:r w:rsidRPr="0006768E">
        <w:rPr>
          <w:rFonts w:eastAsia="Times New Roman"/>
          <w:lang w:eastAsia="x-none"/>
        </w:rPr>
        <w:tab/>
        <w:t>Packet Duplication</w:t>
      </w:r>
      <w:bookmarkEnd w:id="81"/>
    </w:p>
    <w:p w:rsidR="004027A3" w:rsidRPr="00BA429F" w:rsidRDefault="004027A3" w:rsidP="00BA429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BA429F">
        <w:rPr>
          <w:rFonts w:ascii="Times New Roman" w:eastAsia="Times New Roman" w:hAnsi="Times New Roman" w:cs="Times New Roman"/>
          <w:sz w:val="20"/>
          <w:szCs w:val="20"/>
          <w:lang w:val="en-GB" w:eastAsia="ja-JP"/>
        </w:rPr>
        <w:t>When duplication is configured for a radio bearer by RRC, a secondary RLC entity and a secondary logical channel are added to the radio bearer to handle the duplicated PDCP PDUs.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p>
    <w:p w:rsidR="004027A3" w:rsidRPr="00C81FCE" w:rsidRDefault="004027A3" w:rsidP="00C81FCE">
      <w:pPr>
        <w:pStyle w:val="NO"/>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C81FCE">
        <w:rPr>
          <w:rFonts w:ascii="Times New Roman" w:eastAsia="Times New Roman" w:hAnsi="Times New Roman" w:cs="Times New Roman"/>
          <w:sz w:val="20"/>
          <w:szCs w:val="20"/>
          <w:lang w:val="en-GB" w:eastAsia="ja-JP"/>
        </w:rPr>
        <w:t>NOTE:</w:t>
      </w:r>
      <w:r w:rsidRPr="00C81FCE">
        <w:rPr>
          <w:rFonts w:ascii="Times New Roman" w:eastAsia="Times New Roman" w:hAnsi="Times New Roman" w:cs="Times New Roman"/>
          <w:sz w:val="20"/>
          <w:szCs w:val="20"/>
          <w:lang w:val="en-GB" w:eastAsia="ja-JP"/>
        </w:rPr>
        <w:tab/>
        <w:t>PDCP control PDUs are not duplicated and always submitted to the primary RLC entity.</w:t>
      </w:r>
    </w:p>
    <w:p w:rsidR="004027A3" w:rsidRPr="00BA429F" w:rsidRDefault="004027A3" w:rsidP="00BA429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BA429F">
        <w:rPr>
          <w:rFonts w:ascii="Times New Roman" w:eastAsia="Times New Roman" w:hAnsi="Times New Roman" w:cs="Times New Roman"/>
          <w:sz w:val="20"/>
          <w:szCs w:val="20"/>
          <w:lang w:val="en-GB" w:eastAsia="ja-JP"/>
        </w:rPr>
        <w:t>When duplication is activated, the original PDCP PDU and the corresponding duplicate shall not be transmitted on the same carrier. The two different logical channels can either belong to the same MAC entity (CA) or to different ones (DC). In the former case, logical channel mapping restrictions are used in MAC to ensure that the logical channel carrying the original PDCP PDUs and logical channel carrying the corresponding duplicates are not sent on the same carrier.</w:t>
      </w:r>
    </w:p>
    <w:p w:rsidR="004027A3" w:rsidRPr="00BA429F" w:rsidRDefault="004027A3" w:rsidP="00BA429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BA429F">
        <w:rPr>
          <w:rFonts w:ascii="Times New Roman" w:eastAsia="Times New Roman" w:hAnsi="Times New Roman" w:cs="Times New Roman"/>
          <w:sz w:val="20"/>
          <w:szCs w:val="20"/>
          <w:lang w:val="en-GB" w:eastAsia="ja-JP"/>
        </w:rPr>
        <w:t xml:space="preserve">When an RLC entity acknowledges the transmission of a PDCP PDU, the PDCP entity shall indicate to the other RLC entity to discard it; and when the secondary RLC entity reaches the maximum number of retransmissions for a PDCP PDU, the UE informs the </w:t>
      </w:r>
      <w:proofErr w:type="spellStart"/>
      <w:r w:rsidRPr="00BA429F">
        <w:rPr>
          <w:rFonts w:ascii="Times New Roman" w:eastAsia="Times New Roman" w:hAnsi="Times New Roman" w:cs="Times New Roman"/>
          <w:sz w:val="20"/>
          <w:szCs w:val="20"/>
          <w:lang w:val="en-GB" w:eastAsia="ja-JP"/>
        </w:rPr>
        <w:t>gNB</w:t>
      </w:r>
      <w:proofErr w:type="spellEnd"/>
      <w:r w:rsidRPr="00BA429F">
        <w:rPr>
          <w:rFonts w:ascii="Times New Roman" w:eastAsia="Times New Roman" w:hAnsi="Times New Roman" w:cs="Times New Roman"/>
          <w:sz w:val="20"/>
          <w:szCs w:val="20"/>
          <w:lang w:val="en-GB" w:eastAsia="ja-JP"/>
        </w:rPr>
        <w:t xml:space="preserve"> but does not trigger RLF. </w:t>
      </w:r>
    </w:p>
    <w:p w:rsidR="004027A3" w:rsidRPr="00BA429F" w:rsidRDefault="004027A3" w:rsidP="00BA429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BA429F">
        <w:rPr>
          <w:rFonts w:ascii="Times New Roman" w:eastAsia="Times New Roman" w:hAnsi="Times New Roman" w:cs="Times New Roman"/>
          <w:sz w:val="20"/>
          <w:szCs w:val="20"/>
          <w:lang w:val="en-GB" w:eastAsia="ja-JP"/>
        </w:rPr>
        <w:t>When configuring duplication for a DRB, RRC also sets the initial state (either activated or deactivated). After the configuration, the state can then be dynamically controlled by means of a MAC control element and in DC, the UE applies the MAC CE commands regardless of their origin (MCG or SCG). When duplication is deactivated for a DRB, the secondary RLC entity is not re-established, the HARQ buffers are not flushed but the corresponding logical channel mapping restrictions – if any – are lifted</w:t>
      </w:r>
      <w:ins w:id="82" w:author="Apple" w:date="2018-08-23T21:10:00Z">
        <w:r w:rsidR="00F711CC">
          <w:rPr>
            <w:rFonts w:ascii="Times New Roman" w:eastAsia="Times New Roman" w:hAnsi="Times New Roman" w:cs="Times New Roman"/>
            <w:sz w:val="20"/>
            <w:szCs w:val="20"/>
            <w:lang w:val="en-GB" w:eastAsia="ja-JP"/>
          </w:rPr>
          <w:t xml:space="preserve"> </w:t>
        </w:r>
        <w:r w:rsidR="00F711CC" w:rsidRPr="00672086">
          <w:rPr>
            <w:rFonts w:ascii="Times New Roman" w:eastAsia="Times New Roman" w:hAnsi="Times New Roman" w:cs="Times New Roman"/>
            <w:sz w:val="20"/>
            <w:szCs w:val="20"/>
            <w:highlight w:val="yellow"/>
            <w:lang w:val="en-GB" w:eastAsia="ja-JP"/>
          </w:rPr>
          <w:t>in CA</w:t>
        </w:r>
      </w:ins>
      <w:r w:rsidRPr="00672086">
        <w:rPr>
          <w:rFonts w:ascii="Times New Roman" w:eastAsia="Times New Roman" w:hAnsi="Times New Roman" w:cs="Times New Roman"/>
          <w:sz w:val="20"/>
          <w:szCs w:val="20"/>
          <w:highlight w:val="yellow"/>
          <w:lang w:val="en-GB" w:eastAsia="ja-JP"/>
        </w:rPr>
        <w:t>,</w:t>
      </w:r>
      <w:r w:rsidRPr="00BA429F">
        <w:rPr>
          <w:rFonts w:ascii="Times New Roman" w:eastAsia="Times New Roman" w:hAnsi="Times New Roman" w:cs="Times New Roman"/>
          <w:sz w:val="20"/>
          <w:szCs w:val="20"/>
          <w:lang w:val="en-GB" w:eastAsia="ja-JP"/>
        </w:rPr>
        <w:t xml:space="preserve"> and the transmitting PDCP entity should indicate to the secondary RLC entity to discard all duplicated PDCP PDUs.</w:t>
      </w:r>
    </w:p>
    <w:p w:rsidR="004027A3" w:rsidRPr="00BA429F" w:rsidRDefault="004027A3" w:rsidP="00BA429F">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ja-JP"/>
        </w:rPr>
      </w:pPr>
      <w:r w:rsidRPr="00BA429F">
        <w:rPr>
          <w:rFonts w:ascii="Times New Roman" w:eastAsia="Times New Roman" w:hAnsi="Times New Roman" w:cs="Times New Roman"/>
          <w:sz w:val="20"/>
          <w:szCs w:val="20"/>
          <w:lang w:val="en-GB" w:eastAsia="ja-JP"/>
        </w:rPr>
        <w:t>When duplication is configured for an SRB the state is always active and cannot be dynamically controlled.</w:t>
      </w:r>
    </w:p>
    <w:p w:rsidR="00927AC5" w:rsidRDefault="004027A3" w:rsidP="00BA429F">
      <w:pPr>
        <w:overflowPunct w:val="0"/>
        <w:autoSpaceDE w:val="0"/>
        <w:autoSpaceDN w:val="0"/>
        <w:adjustRightInd w:val="0"/>
        <w:spacing w:after="180"/>
        <w:textAlignment w:val="baseline"/>
        <w:rPr>
          <w:ins w:id="83" w:author="Apple" w:date="2018-08-23T21:10:00Z"/>
          <w:rFonts w:ascii="Times New Roman" w:eastAsia="Times New Roman" w:hAnsi="Times New Roman" w:cs="Times New Roman"/>
          <w:sz w:val="20"/>
          <w:szCs w:val="20"/>
          <w:lang w:val="en-GB" w:eastAsia="ja-JP"/>
        </w:rPr>
      </w:pPr>
      <w:r w:rsidRPr="00BA429F">
        <w:rPr>
          <w:rFonts w:ascii="Times New Roman" w:eastAsia="Times New Roman" w:hAnsi="Times New Roman" w:cs="Times New Roman"/>
          <w:sz w:val="20"/>
          <w:szCs w:val="20"/>
          <w:lang w:val="en-GB" w:eastAsia="ja-JP"/>
        </w:rPr>
        <w:t xml:space="preserve">When activating duplication for a DRB, NG-RAN should ensure that at least one serving cell is activated for each logical channel of the DRB; and when the deactivation of </w:t>
      </w:r>
      <w:proofErr w:type="spellStart"/>
      <w:r w:rsidRPr="00BA429F">
        <w:rPr>
          <w:rFonts w:ascii="Times New Roman" w:eastAsia="Times New Roman" w:hAnsi="Times New Roman" w:cs="Times New Roman"/>
          <w:sz w:val="20"/>
          <w:szCs w:val="20"/>
          <w:lang w:val="en-GB" w:eastAsia="ja-JP"/>
        </w:rPr>
        <w:t>SCells</w:t>
      </w:r>
      <w:proofErr w:type="spellEnd"/>
      <w:r w:rsidRPr="00BA429F">
        <w:rPr>
          <w:rFonts w:ascii="Times New Roman" w:eastAsia="Times New Roman" w:hAnsi="Times New Roman" w:cs="Times New Roman"/>
          <w:sz w:val="20"/>
          <w:szCs w:val="20"/>
          <w:lang w:val="en-GB" w:eastAsia="ja-JP"/>
        </w:rPr>
        <w:t xml:space="preserve"> leaves no serving cells activated for a logical channel of the DRB, NG-RAN should ensure that duplication is also deactivated.</w:t>
      </w:r>
    </w:p>
    <w:p w:rsidR="00B81DD0" w:rsidRDefault="00B81DD0">
      <w:pPr>
        <w:overflowPunct w:val="0"/>
        <w:adjustRightInd w:val="0"/>
        <w:textAlignment w:val="baseline"/>
      </w:pPr>
    </w:p>
    <w:p w:rsidR="00B81DD0" w:rsidRPr="00B81DD0" w:rsidRDefault="00B81DD0">
      <w:pPr>
        <w:overflowPunct w:val="0"/>
        <w:adjustRightInd w:val="0"/>
        <w:textAlignment w:val="baseline"/>
      </w:pPr>
    </w:p>
    <w:sectPr w:rsidR="00B81DD0" w:rsidRPr="00B81DD0" w:rsidSect="0060494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1F5B" w:rsidRDefault="00801F5B" w:rsidP="00A47765">
      <w:r>
        <w:separator/>
      </w:r>
    </w:p>
  </w:endnote>
  <w:endnote w:type="continuationSeparator" w:id="0">
    <w:p w:rsidR="00801F5B" w:rsidRDefault="00801F5B" w:rsidP="00A4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1F5B" w:rsidRDefault="00801F5B" w:rsidP="00A47765">
      <w:r>
        <w:separator/>
      </w:r>
    </w:p>
  </w:footnote>
  <w:footnote w:type="continuationSeparator" w:id="0">
    <w:p w:rsidR="00801F5B" w:rsidRDefault="00801F5B" w:rsidP="00A47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C310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A544555"/>
    <w:multiLevelType w:val="multilevel"/>
    <w:tmpl w:val="1A54455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8477140"/>
    <w:multiLevelType w:val="multilevel"/>
    <w:tmpl w:val="28477140"/>
    <w:lvl w:ilvl="0">
      <w:start w:val="1"/>
      <w:numFmt w:val="decimal"/>
      <w:lvlText w:val="%1."/>
      <w:lvlJc w:val="left"/>
      <w:pPr>
        <w:ind w:left="417" w:hanging="360"/>
      </w:pPr>
      <w:rPr>
        <w:rFonts w:hint="default"/>
      </w:rPr>
    </w:lvl>
    <w:lvl w:ilvl="1">
      <w:start w:val="1"/>
      <w:numFmt w:val="upperLetter"/>
      <w:lvlText w:val="%2."/>
      <w:lvlJc w:val="left"/>
      <w:pPr>
        <w:ind w:left="857" w:hanging="400"/>
      </w:pPr>
    </w:lvl>
    <w:lvl w:ilvl="2">
      <w:start w:val="1"/>
      <w:numFmt w:val="lowerRoman"/>
      <w:lvlText w:val="%3."/>
      <w:lvlJc w:val="right"/>
      <w:pPr>
        <w:ind w:left="1257" w:hanging="400"/>
      </w:pPr>
    </w:lvl>
    <w:lvl w:ilvl="3">
      <w:start w:val="1"/>
      <w:numFmt w:val="decimal"/>
      <w:lvlText w:val="%4."/>
      <w:lvlJc w:val="left"/>
      <w:pPr>
        <w:ind w:left="1657" w:hanging="400"/>
      </w:pPr>
    </w:lvl>
    <w:lvl w:ilvl="4">
      <w:start w:val="1"/>
      <w:numFmt w:val="upperLetter"/>
      <w:lvlText w:val="%5."/>
      <w:lvlJc w:val="left"/>
      <w:pPr>
        <w:ind w:left="2057" w:hanging="400"/>
      </w:pPr>
    </w:lvl>
    <w:lvl w:ilvl="5">
      <w:start w:val="1"/>
      <w:numFmt w:val="lowerRoman"/>
      <w:lvlText w:val="%6."/>
      <w:lvlJc w:val="right"/>
      <w:pPr>
        <w:ind w:left="2457" w:hanging="400"/>
      </w:pPr>
    </w:lvl>
    <w:lvl w:ilvl="6">
      <w:start w:val="1"/>
      <w:numFmt w:val="decimal"/>
      <w:lvlText w:val="%7."/>
      <w:lvlJc w:val="left"/>
      <w:pPr>
        <w:ind w:left="2857" w:hanging="400"/>
      </w:pPr>
    </w:lvl>
    <w:lvl w:ilvl="7">
      <w:start w:val="1"/>
      <w:numFmt w:val="upperLetter"/>
      <w:lvlText w:val="%8."/>
      <w:lvlJc w:val="left"/>
      <w:pPr>
        <w:ind w:left="3257" w:hanging="400"/>
      </w:pPr>
    </w:lvl>
    <w:lvl w:ilvl="8">
      <w:start w:val="1"/>
      <w:numFmt w:val="lowerRoman"/>
      <w:lvlText w:val="%9."/>
      <w:lvlJc w:val="right"/>
      <w:pPr>
        <w:ind w:left="3657" w:hanging="400"/>
      </w:pPr>
    </w:lvl>
  </w:abstractNum>
  <w:abstractNum w:abstractNumId="4" w15:restartNumberingAfterBreak="0">
    <w:nsid w:val="2961356C"/>
    <w:multiLevelType w:val="multilevel"/>
    <w:tmpl w:val="2961356C"/>
    <w:lvl w:ilvl="0">
      <w:numFmt w:val="bullet"/>
      <w:lvlText w:val="-"/>
      <w:lvlJc w:val="left"/>
      <w:pPr>
        <w:ind w:left="857" w:hanging="400"/>
      </w:pPr>
      <w:rPr>
        <w:rFonts w:ascii="Arial" w:eastAsia="SimSun" w:hAnsi="Arial" w:cs="Arial" w:hint="default"/>
      </w:rPr>
    </w:lvl>
    <w:lvl w:ilvl="1">
      <w:start w:val="1"/>
      <w:numFmt w:val="bullet"/>
      <w:lvlText w:val=""/>
      <w:lvlJc w:val="left"/>
      <w:pPr>
        <w:ind w:left="1257" w:hanging="400"/>
      </w:pPr>
      <w:rPr>
        <w:rFonts w:ascii="Wingdings" w:hAnsi="Wingdings" w:hint="default"/>
      </w:rPr>
    </w:lvl>
    <w:lvl w:ilvl="2">
      <w:start w:val="1"/>
      <w:numFmt w:val="bullet"/>
      <w:lvlText w:val=""/>
      <w:lvlJc w:val="left"/>
      <w:pPr>
        <w:ind w:left="1657" w:hanging="400"/>
      </w:pPr>
      <w:rPr>
        <w:rFonts w:ascii="Wingdings" w:hAnsi="Wingdings" w:hint="default"/>
      </w:rPr>
    </w:lvl>
    <w:lvl w:ilvl="3">
      <w:start w:val="1"/>
      <w:numFmt w:val="bullet"/>
      <w:lvlText w:val=""/>
      <w:lvlJc w:val="left"/>
      <w:pPr>
        <w:ind w:left="2057" w:hanging="400"/>
      </w:pPr>
      <w:rPr>
        <w:rFonts w:ascii="Wingdings" w:hAnsi="Wingdings" w:hint="default"/>
      </w:rPr>
    </w:lvl>
    <w:lvl w:ilvl="4">
      <w:start w:val="1"/>
      <w:numFmt w:val="bullet"/>
      <w:lvlText w:val=""/>
      <w:lvlJc w:val="left"/>
      <w:pPr>
        <w:ind w:left="2457" w:hanging="400"/>
      </w:pPr>
      <w:rPr>
        <w:rFonts w:ascii="Wingdings" w:hAnsi="Wingdings" w:hint="default"/>
      </w:rPr>
    </w:lvl>
    <w:lvl w:ilvl="5">
      <w:start w:val="1"/>
      <w:numFmt w:val="bullet"/>
      <w:lvlText w:val=""/>
      <w:lvlJc w:val="left"/>
      <w:pPr>
        <w:ind w:left="2857" w:hanging="400"/>
      </w:pPr>
      <w:rPr>
        <w:rFonts w:ascii="Wingdings" w:hAnsi="Wingdings" w:hint="default"/>
      </w:rPr>
    </w:lvl>
    <w:lvl w:ilvl="6">
      <w:start w:val="1"/>
      <w:numFmt w:val="bullet"/>
      <w:lvlText w:val=""/>
      <w:lvlJc w:val="left"/>
      <w:pPr>
        <w:ind w:left="3257" w:hanging="400"/>
      </w:pPr>
      <w:rPr>
        <w:rFonts w:ascii="Wingdings" w:hAnsi="Wingdings" w:hint="default"/>
      </w:rPr>
    </w:lvl>
    <w:lvl w:ilvl="7">
      <w:start w:val="1"/>
      <w:numFmt w:val="bullet"/>
      <w:lvlText w:val=""/>
      <w:lvlJc w:val="left"/>
      <w:pPr>
        <w:ind w:left="3657" w:hanging="400"/>
      </w:pPr>
      <w:rPr>
        <w:rFonts w:ascii="Wingdings" w:hAnsi="Wingdings" w:hint="default"/>
      </w:rPr>
    </w:lvl>
    <w:lvl w:ilvl="8">
      <w:start w:val="1"/>
      <w:numFmt w:val="bullet"/>
      <w:lvlText w:val=""/>
      <w:lvlJc w:val="left"/>
      <w:pPr>
        <w:ind w:left="4057" w:hanging="400"/>
      </w:pPr>
      <w:rPr>
        <w:rFonts w:ascii="Wingdings" w:hAnsi="Wingdings" w:hint="default"/>
      </w:rPr>
    </w:lvl>
  </w:abstractNum>
  <w:abstractNum w:abstractNumId="5" w15:restartNumberingAfterBreak="0">
    <w:nsid w:val="2AC8660D"/>
    <w:multiLevelType w:val="hybridMultilevel"/>
    <w:tmpl w:val="457CF868"/>
    <w:lvl w:ilvl="0" w:tplc="66C6143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1796EE8"/>
    <w:multiLevelType w:val="hybridMultilevel"/>
    <w:tmpl w:val="6C3A843A"/>
    <w:lvl w:ilvl="0" w:tplc="6A76A7F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5F2C5A"/>
    <w:multiLevelType w:val="multilevel"/>
    <w:tmpl w:val="485F2C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352DBD"/>
    <w:multiLevelType w:val="multilevel"/>
    <w:tmpl w:val="51352DBD"/>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179620B"/>
    <w:multiLevelType w:val="hybridMultilevel"/>
    <w:tmpl w:val="F8C66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38E254B"/>
    <w:multiLevelType w:val="hybridMultilevel"/>
    <w:tmpl w:val="457CF868"/>
    <w:lvl w:ilvl="0" w:tplc="66C6143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
  </w:num>
  <w:num w:numId="3">
    <w:abstractNumId w:val="8"/>
  </w:num>
  <w:num w:numId="4">
    <w:abstractNumId w:val="4"/>
  </w:num>
  <w:num w:numId="5">
    <w:abstractNumId w:val="3"/>
  </w:num>
  <w:num w:numId="6">
    <w:abstractNumId w:val="1"/>
  </w:num>
  <w:num w:numId="7">
    <w:abstractNumId w:val="9"/>
  </w:num>
  <w:num w:numId="8">
    <w:abstractNumId w:val="0"/>
  </w:num>
  <w:num w:numId="9">
    <w:abstractNumId w:val="6"/>
  </w:num>
  <w:num w:numId="10">
    <w:abstractNumId w:val="5"/>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ple">
    <w15:presenceInfo w15:providerId="None" w15:userId="Appl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wRiEzNTQyMzC0MzCyUdpeDU4uLM/DyQAsNaAGsEshAsAAAA"/>
  </w:docVars>
  <w:rsids>
    <w:rsidRoot w:val="002B2813"/>
    <w:rsid w:val="00000480"/>
    <w:rsid w:val="000004A9"/>
    <w:rsid w:val="0000054B"/>
    <w:rsid w:val="00000C01"/>
    <w:rsid w:val="00000FA0"/>
    <w:rsid w:val="0000120B"/>
    <w:rsid w:val="000015BA"/>
    <w:rsid w:val="00001CCA"/>
    <w:rsid w:val="000028F8"/>
    <w:rsid w:val="00002AC6"/>
    <w:rsid w:val="00002EC6"/>
    <w:rsid w:val="00003079"/>
    <w:rsid w:val="00003084"/>
    <w:rsid w:val="00003CAC"/>
    <w:rsid w:val="00005EE4"/>
    <w:rsid w:val="000071A5"/>
    <w:rsid w:val="000074C4"/>
    <w:rsid w:val="000104C0"/>
    <w:rsid w:val="000104D9"/>
    <w:rsid w:val="00010554"/>
    <w:rsid w:val="0001154A"/>
    <w:rsid w:val="00011ABF"/>
    <w:rsid w:val="00011ECA"/>
    <w:rsid w:val="00012FA7"/>
    <w:rsid w:val="00013801"/>
    <w:rsid w:val="0001389F"/>
    <w:rsid w:val="0001397B"/>
    <w:rsid w:val="0001676F"/>
    <w:rsid w:val="00016D26"/>
    <w:rsid w:val="00017155"/>
    <w:rsid w:val="00017EDA"/>
    <w:rsid w:val="000200E4"/>
    <w:rsid w:val="00020184"/>
    <w:rsid w:val="00020C9F"/>
    <w:rsid w:val="00020EB3"/>
    <w:rsid w:val="000218D9"/>
    <w:rsid w:val="0002198B"/>
    <w:rsid w:val="00022784"/>
    <w:rsid w:val="00022CCB"/>
    <w:rsid w:val="00023E77"/>
    <w:rsid w:val="000241C2"/>
    <w:rsid w:val="000244D1"/>
    <w:rsid w:val="000248D2"/>
    <w:rsid w:val="00024C2D"/>
    <w:rsid w:val="000250C4"/>
    <w:rsid w:val="000250FF"/>
    <w:rsid w:val="00026083"/>
    <w:rsid w:val="00026681"/>
    <w:rsid w:val="0002774F"/>
    <w:rsid w:val="00030AB5"/>
    <w:rsid w:val="000317E3"/>
    <w:rsid w:val="00031DEB"/>
    <w:rsid w:val="00032904"/>
    <w:rsid w:val="00032BE3"/>
    <w:rsid w:val="00032DBE"/>
    <w:rsid w:val="0003346F"/>
    <w:rsid w:val="00033560"/>
    <w:rsid w:val="00033E88"/>
    <w:rsid w:val="000347A8"/>
    <w:rsid w:val="000359AC"/>
    <w:rsid w:val="000410FB"/>
    <w:rsid w:val="0004280F"/>
    <w:rsid w:val="000439D5"/>
    <w:rsid w:val="0004430A"/>
    <w:rsid w:val="0004564A"/>
    <w:rsid w:val="00046055"/>
    <w:rsid w:val="00047747"/>
    <w:rsid w:val="00050751"/>
    <w:rsid w:val="000511F9"/>
    <w:rsid w:val="00051247"/>
    <w:rsid w:val="00051782"/>
    <w:rsid w:val="00051844"/>
    <w:rsid w:val="00051919"/>
    <w:rsid w:val="00051CA6"/>
    <w:rsid w:val="00051DB7"/>
    <w:rsid w:val="000528A2"/>
    <w:rsid w:val="00052A5D"/>
    <w:rsid w:val="00053301"/>
    <w:rsid w:val="00053334"/>
    <w:rsid w:val="00053E54"/>
    <w:rsid w:val="00053F24"/>
    <w:rsid w:val="00054199"/>
    <w:rsid w:val="00054282"/>
    <w:rsid w:val="000544DA"/>
    <w:rsid w:val="000553C1"/>
    <w:rsid w:val="00055713"/>
    <w:rsid w:val="00055F53"/>
    <w:rsid w:val="00056544"/>
    <w:rsid w:val="00056558"/>
    <w:rsid w:val="00056846"/>
    <w:rsid w:val="00056B81"/>
    <w:rsid w:val="00057643"/>
    <w:rsid w:val="00057CF9"/>
    <w:rsid w:val="00060360"/>
    <w:rsid w:val="00061139"/>
    <w:rsid w:val="000617E3"/>
    <w:rsid w:val="000619BF"/>
    <w:rsid w:val="00062117"/>
    <w:rsid w:val="000628E5"/>
    <w:rsid w:val="000632DC"/>
    <w:rsid w:val="000637ED"/>
    <w:rsid w:val="00063D9E"/>
    <w:rsid w:val="00064AD3"/>
    <w:rsid w:val="00064C27"/>
    <w:rsid w:val="00065088"/>
    <w:rsid w:val="00065C3B"/>
    <w:rsid w:val="0006636E"/>
    <w:rsid w:val="0006714B"/>
    <w:rsid w:val="0006768E"/>
    <w:rsid w:val="000676DF"/>
    <w:rsid w:val="000702E6"/>
    <w:rsid w:val="00070CBC"/>
    <w:rsid w:val="0007182F"/>
    <w:rsid w:val="00072D02"/>
    <w:rsid w:val="00074146"/>
    <w:rsid w:val="00074AC0"/>
    <w:rsid w:val="00074AD5"/>
    <w:rsid w:val="00074CDB"/>
    <w:rsid w:val="0007556B"/>
    <w:rsid w:val="00075A0C"/>
    <w:rsid w:val="00075FDA"/>
    <w:rsid w:val="00080110"/>
    <w:rsid w:val="000804B4"/>
    <w:rsid w:val="00080C67"/>
    <w:rsid w:val="00081F9F"/>
    <w:rsid w:val="00082446"/>
    <w:rsid w:val="000844BA"/>
    <w:rsid w:val="0008451D"/>
    <w:rsid w:val="00084C98"/>
    <w:rsid w:val="00084D80"/>
    <w:rsid w:val="0008513B"/>
    <w:rsid w:val="000857F1"/>
    <w:rsid w:val="00086DDE"/>
    <w:rsid w:val="0009095B"/>
    <w:rsid w:val="00091358"/>
    <w:rsid w:val="00091770"/>
    <w:rsid w:val="00091963"/>
    <w:rsid w:val="00092BAB"/>
    <w:rsid w:val="00092BC6"/>
    <w:rsid w:val="00093021"/>
    <w:rsid w:val="0009327A"/>
    <w:rsid w:val="000938CB"/>
    <w:rsid w:val="00093C65"/>
    <w:rsid w:val="00093C96"/>
    <w:rsid w:val="00093F1F"/>
    <w:rsid w:val="000940F6"/>
    <w:rsid w:val="00095C91"/>
    <w:rsid w:val="00095E9A"/>
    <w:rsid w:val="00095FD4"/>
    <w:rsid w:val="0009602D"/>
    <w:rsid w:val="000A04C7"/>
    <w:rsid w:val="000A0FE6"/>
    <w:rsid w:val="000A18D7"/>
    <w:rsid w:val="000A20BA"/>
    <w:rsid w:val="000A239D"/>
    <w:rsid w:val="000A2B13"/>
    <w:rsid w:val="000A328A"/>
    <w:rsid w:val="000A359E"/>
    <w:rsid w:val="000A3B2A"/>
    <w:rsid w:val="000A3C8D"/>
    <w:rsid w:val="000A45DB"/>
    <w:rsid w:val="000A60DD"/>
    <w:rsid w:val="000A6F64"/>
    <w:rsid w:val="000B1EC9"/>
    <w:rsid w:val="000B277E"/>
    <w:rsid w:val="000B2897"/>
    <w:rsid w:val="000B3ADF"/>
    <w:rsid w:val="000B42B9"/>
    <w:rsid w:val="000B554B"/>
    <w:rsid w:val="000B5AC4"/>
    <w:rsid w:val="000B6D5D"/>
    <w:rsid w:val="000B758F"/>
    <w:rsid w:val="000C0844"/>
    <w:rsid w:val="000C0906"/>
    <w:rsid w:val="000C0B63"/>
    <w:rsid w:val="000C0C35"/>
    <w:rsid w:val="000C0CB4"/>
    <w:rsid w:val="000C15E6"/>
    <w:rsid w:val="000C181E"/>
    <w:rsid w:val="000C1CB7"/>
    <w:rsid w:val="000C227A"/>
    <w:rsid w:val="000C2C13"/>
    <w:rsid w:val="000C2DCD"/>
    <w:rsid w:val="000C3744"/>
    <w:rsid w:val="000C3E2A"/>
    <w:rsid w:val="000C41AC"/>
    <w:rsid w:val="000C435A"/>
    <w:rsid w:val="000C4AC5"/>
    <w:rsid w:val="000C4DB8"/>
    <w:rsid w:val="000C4F68"/>
    <w:rsid w:val="000C5CD8"/>
    <w:rsid w:val="000C5CEE"/>
    <w:rsid w:val="000C5DCC"/>
    <w:rsid w:val="000C7215"/>
    <w:rsid w:val="000C7AA2"/>
    <w:rsid w:val="000D007F"/>
    <w:rsid w:val="000D03D2"/>
    <w:rsid w:val="000D0493"/>
    <w:rsid w:val="000D0C5E"/>
    <w:rsid w:val="000D1142"/>
    <w:rsid w:val="000D1831"/>
    <w:rsid w:val="000D18CB"/>
    <w:rsid w:val="000D1BB8"/>
    <w:rsid w:val="000D2756"/>
    <w:rsid w:val="000D2E83"/>
    <w:rsid w:val="000D4EE1"/>
    <w:rsid w:val="000D516E"/>
    <w:rsid w:val="000D55A7"/>
    <w:rsid w:val="000D5FAF"/>
    <w:rsid w:val="000D6110"/>
    <w:rsid w:val="000D6D91"/>
    <w:rsid w:val="000D70D0"/>
    <w:rsid w:val="000D70D2"/>
    <w:rsid w:val="000D79CD"/>
    <w:rsid w:val="000D7D2E"/>
    <w:rsid w:val="000E03F3"/>
    <w:rsid w:val="000E0CD9"/>
    <w:rsid w:val="000E1DB2"/>
    <w:rsid w:val="000E1E7C"/>
    <w:rsid w:val="000E254A"/>
    <w:rsid w:val="000E30D3"/>
    <w:rsid w:val="000E32A1"/>
    <w:rsid w:val="000E337A"/>
    <w:rsid w:val="000E364D"/>
    <w:rsid w:val="000E421C"/>
    <w:rsid w:val="000E4C1D"/>
    <w:rsid w:val="000E5B32"/>
    <w:rsid w:val="000E5DDB"/>
    <w:rsid w:val="000E6FB3"/>
    <w:rsid w:val="000E7FEC"/>
    <w:rsid w:val="000F04AB"/>
    <w:rsid w:val="000F090B"/>
    <w:rsid w:val="000F0C07"/>
    <w:rsid w:val="000F21A4"/>
    <w:rsid w:val="000F23F6"/>
    <w:rsid w:val="000F2451"/>
    <w:rsid w:val="000F27A8"/>
    <w:rsid w:val="000F3865"/>
    <w:rsid w:val="000F3CAC"/>
    <w:rsid w:val="000F3FE9"/>
    <w:rsid w:val="000F5B4E"/>
    <w:rsid w:val="000F5BDA"/>
    <w:rsid w:val="000F6543"/>
    <w:rsid w:val="000F6C40"/>
    <w:rsid w:val="000F7ACD"/>
    <w:rsid w:val="0010095C"/>
    <w:rsid w:val="00100CD7"/>
    <w:rsid w:val="00100E53"/>
    <w:rsid w:val="0010128B"/>
    <w:rsid w:val="001013A1"/>
    <w:rsid w:val="0010292B"/>
    <w:rsid w:val="00103520"/>
    <w:rsid w:val="00103E98"/>
    <w:rsid w:val="001045CC"/>
    <w:rsid w:val="00104620"/>
    <w:rsid w:val="001055CD"/>
    <w:rsid w:val="00105D10"/>
    <w:rsid w:val="001106C6"/>
    <w:rsid w:val="00110753"/>
    <w:rsid w:val="00110F12"/>
    <w:rsid w:val="001116A2"/>
    <w:rsid w:val="0011241F"/>
    <w:rsid w:val="001126D5"/>
    <w:rsid w:val="00113292"/>
    <w:rsid w:val="00113D93"/>
    <w:rsid w:val="00113E9B"/>
    <w:rsid w:val="001150CA"/>
    <w:rsid w:val="001165BD"/>
    <w:rsid w:val="001168C6"/>
    <w:rsid w:val="00117CBA"/>
    <w:rsid w:val="00117EF9"/>
    <w:rsid w:val="00120F75"/>
    <w:rsid w:val="00122077"/>
    <w:rsid w:val="0012222A"/>
    <w:rsid w:val="00123801"/>
    <w:rsid w:val="001239A2"/>
    <w:rsid w:val="00123C12"/>
    <w:rsid w:val="00124249"/>
    <w:rsid w:val="001243C3"/>
    <w:rsid w:val="001259F1"/>
    <w:rsid w:val="00125DD8"/>
    <w:rsid w:val="0012673D"/>
    <w:rsid w:val="00126DF2"/>
    <w:rsid w:val="0012723E"/>
    <w:rsid w:val="00127E83"/>
    <w:rsid w:val="00131550"/>
    <w:rsid w:val="00132573"/>
    <w:rsid w:val="0013260A"/>
    <w:rsid w:val="00132E77"/>
    <w:rsid w:val="00134078"/>
    <w:rsid w:val="00134183"/>
    <w:rsid w:val="001341B2"/>
    <w:rsid w:val="00134B33"/>
    <w:rsid w:val="00134F66"/>
    <w:rsid w:val="00135C94"/>
    <w:rsid w:val="001373EC"/>
    <w:rsid w:val="001374EE"/>
    <w:rsid w:val="00137517"/>
    <w:rsid w:val="00137D78"/>
    <w:rsid w:val="001401FB"/>
    <w:rsid w:val="00140606"/>
    <w:rsid w:val="0014088A"/>
    <w:rsid w:val="001408AD"/>
    <w:rsid w:val="00140DB7"/>
    <w:rsid w:val="00141E58"/>
    <w:rsid w:val="001420C9"/>
    <w:rsid w:val="00142348"/>
    <w:rsid w:val="00142A23"/>
    <w:rsid w:val="00143D30"/>
    <w:rsid w:val="00143DD7"/>
    <w:rsid w:val="00147648"/>
    <w:rsid w:val="00147E8A"/>
    <w:rsid w:val="00150DA6"/>
    <w:rsid w:val="00150FC7"/>
    <w:rsid w:val="00151975"/>
    <w:rsid w:val="00151D50"/>
    <w:rsid w:val="0015236C"/>
    <w:rsid w:val="001524C8"/>
    <w:rsid w:val="00152F9E"/>
    <w:rsid w:val="001543CA"/>
    <w:rsid w:val="001544C6"/>
    <w:rsid w:val="00154DCF"/>
    <w:rsid w:val="00154F3A"/>
    <w:rsid w:val="00155F0D"/>
    <w:rsid w:val="00156A4B"/>
    <w:rsid w:val="001570E3"/>
    <w:rsid w:val="00162AC6"/>
    <w:rsid w:val="00162CA3"/>
    <w:rsid w:val="00163576"/>
    <w:rsid w:val="00163C43"/>
    <w:rsid w:val="00163D67"/>
    <w:rsid w:val="00163F74"/>
    <w:rsid w:val="00164BF3"/>
    <w:rsid w:val="00164CDE"/>
    <w:rsid w:val="00165033"/>
    <w:rsid w:val="00165248"/>
    <w:rsid w:val="00165286"/>
    <w:rsid w:val="00165373"/>
    <w:rsid w:val="001661BD"/>
    <w:rsid w:val="0016634E"/>
    <w:rsid w:val="00166B24"/>
    <w:rsid w:val="00167037"/>
    <w:rsid w:val="001670EA"/>
    <w:rsid w:val="001673BC"/>
    <w:rsid w:val="001674A0"/>
    <w:rsid w:val="00170191"/>
    <w:rsid w:val="001702A5"/>
    <w:rsid w:val="0017086A"/>
    <w:rsid w:val="00170874"/>
    <w:rsid w:val="00170B98"/>
    <w:rsid w:val="00171149"/>
    <w:rsid w:val="001730CA"/>
    <w:rsid w:val="001732F4"/>
    <w:rsid w:val="00173998"/>
    <w:rsid w:val="001744C9"/>
    <w:rsid w:val="001756A3"/>
    <w:rsid w:val="00175B5C"/>
    <w:rsid w:val="0017642B"/>
    <w:rsid w:val="00176F4F"/>
    <w:rsid w:val="0017726A"/>
    <w:rsid w:val="001777B9"/>
    <w:rsid w:val="00177E6E"/>
    <w:rsid w:val="00177EA3"/>
    <w:rsid w:val="0018090F"/>
    <w:rsid w:val="00180E08"/>
    <w:rsid w:val="00181280"/>
    <w:rsid w:val="001813EF"/>
    <w:rsid w:val="00181C9A"/>
    <w:rsid w:val="00183AF8"/>
    <w:rsid w:val="00184B72"/>
    <w:rsid w:val="001851FD"/>
    <w:rsid w:val="001852F3"/>
    <w:rsid w:val="0018562A"/>
    <w:rsid w:val="001858B0"/>
    <w:rsid w:val="00186402"/>
    <w:rsid w:val="001878DB"/>
    <w:rsid w:val="001904D8"/>
    <w:rsid w:val="00190739"/>
    <w:rsid w:val="00191976"/>
    <w:rsid w:val="00192F42"/>
    <w:rsid w:val="00193986"/>
    <w:rsid w:val="00194635"/>
    <w:rsid w:val="00194F7E"/>
    <w:rsid w:val="00195A7E"/>
    <w:rsid w:val="00195B6A"/>
    <w:rsid w:val="00195C1E"/>
    <w:rsid w:val="00195C99"/>
    <w:rsid w:val="00195F7F"/>
    <w:rsid w:val="0019604E"/>
    <w:rsid w:val="0019637F"/>
    <w:rsid w:val="00196662"/>
    <w:rsid w:val="001967AC"/>
    <w:rsid w:val="001973AD"/>
    <w:rsid w:val="001A0FB1"/>
    <w:rsid w:val="001A2600"/>
    <w:rsid w:val="001A277B"/>
    <w:rsid w:val="001A30C7"/>
    <w:rsid w:val="001A36A0"/>
    <w:rsid w:val="001A391A"/>
    <w:rsid w:val="001A4185"/>
    <w:rsid w:val="001A424A"/>
    <w:rsid w:val="001A4794"/>
    <w:rsid w:val="001A47EC"/>
    <w:rsid w:val="001A4BCF"/>
    <w:rsid w:val="001A4EDE"/>
    <w:rsid w:val="001A5771"/>
    <w:rsid w:val="001A6563"/>
    <w:rsid w:val="001A6C10"/>
    <w:rsid w:val="001A6E6F"/>
    <w:rsid w:val="001B01FA"/>
    <w:rsid w:val="001B0C59"/>
    <w:rsid w:val="001B16D5"/>
    <w:rsid w:val="001B1BEB"/>
    <w:rsid w:val="001B1BFC"/>
    <w:rsid w:val="001B41CE"/>
    <w:rsid w:val="001B45DD"/>
    <w:rsid w:val="001B5836"/>
    <w:rsid w:val="001B5854"/>
    <w:rsid w:val="001B61CB"/>
    <w:rsid w:val="001B6C64"/>
    <w:rsid w:val="001B757F"/>
    <w:rsid w:val="001B77A3"/>
    <w:rsid w:val="001C190E"/>
    <w:rsid w:val="001C19DA"/>
    <w:rsid w:val="001C1EA4"/>
    <w:rsid w:val="001C2198"/>
    <w:rsid w:val="001C2835"/>
    <w:rsid w:val="001C2CE9"/>
    <w:rsid w:val="001C4315"/>
    <w:rsid w:val="001C52E6"/>
    <w:rsid w:val="001C78FE"/>
    <w:rsid w:val="001C7A33"/>
    <w:rsid w:val="001C7C38"/>
    <w:rsid w:val="001D02F5"/>
    <w:rsid w:val="001D0A5C"/>
    <w:rsid w:val="001D0ECA"/>
    <w:rsid w:val="001D23F8"/>
    <w:rsid w:val="001D4261"/>
    <w:rsid w:val="001D441B"/>
    <w:rsid w:val="001E028A"/>
    <w:rsid w:val="001E05A9"/>
    <w:rsid w:val="001E0C9C"/>
    <w:rsid w:val="001E1DF3"/>
    <w:rsid w:val="001E2E21"/>
    <w:rsid w:val="001E32C1"/>
    <w:rsid w:val="001E3565"/>
    <w:rsid w:val="001E361E"/>
    <w:rsid w:val="001E3C44"/>
    <w:rsid w:val="001E4F5A"/>
    <w:rsid w:val="001E5897"/>
    <w:rsid w:val="001E5B40"/>
    <w:rsid w:val="001E5CFA"/>
    <w:rsid w:val="001E6555"/>
    <w:rsid w:val="001F01B1"/>
    <w:rsid w:val="001F0302"/>
    <w:rsid w:val="001F0658"/>
    <w:rsid w:val="001F1CBD"/>
    <w:rsid w:val="001F2136"/>
    <w:rsid w:val="001F3254"/>
    <w:rsid w:val="001F339F"/>
    <w:rsid w:val="001F4502"/>
    <w:rsid w:val="001F5019"/>
    <w:rsid w:val="001F5B8C"/>
    <w:rsid w:val="001F627B"/>
    <w:rsid w:val="002005BB"/>
    <w:rsid w:val="0020113D"/>
    <w:rsid w:val="00201219"/>
    <w:rsid w:val="0020124A"/>
    <w:rsid w:val="00202AD3"/>
    <w:rsid w:val="0020358A"/>
    <w:rsid w:val="002037DB"/>
    <w:rsid w:val="00203A42"/>
    <w:rsid w:val="0020488D"/>
    <w:rsid w:val="00204B3A"/>
    <w:rsid w:val="00205302"/>
    <w:rsid w:val="00205B72"/>
    <w:rsid w:val="00206B62"/>
    <w:rsid w:val="00207A34"/>
    <w:rsid w:val="002106AC"/>
    <w:rsid w:val="00210AC7"/>
    <w:rsid w:val="00210ECC"/>
    <w:rsid w:val="002116FD"/>
    <w:rsid w:val="0021176C"/>
    <w:rsid w:val="00211880"/>
    <w:rsid w:val="00211D94"/>
    <w:rsid w:val="002126B3"/>
    <w:rsid w:val="00212DA9"/>
    <w:rsid w:val="002132C3"/>
    <w:rsid w:val="00213744"/>
    <w:rsid w:val="00213789"/>
    <w:rsid w:val="00214087"/>
    <w:rsid w:val="00214122"/>
    <w:rsid w:val="002146D1"/>
    <w:rsid w:val="002149AF"/>
    <w:rsid w:val="002156DF"/>
    <w:rsid w:val="00215BAC"/>
    <w:rsid w:val="00215CE6"/>
    <w:rsid w:val="00215F55"/>
    <w:rsid w:val="00216B0D"/>
    <w:rsid w:val="00216C38"/>
    <w:rsid w:val="00217791"/>
    <w:rsid w:val="00220146"/>
    <w:rsid w:val="00220647"/>
    <w:rsid w:val="002207A5"/>
    <w:rsid w:val="002208DB"/>
    <w:rsid w:val="002209C2"/>
    <w:rsid w:val="002209CC"/>
    <w:rsid w:val="00221148"/>
    <w:rsid w:val="00221578"/>
    <w:rsid w:val="00221B55"/>
    <w:rsid w:val="00222A7A"/>
    <w:rsid w:val="00223C05"/>
    <w:rsid w:val="00223F8F"/>
    <w:rsid w:val="0022423B"/>
    <w:rsid w:val="0022450D"/>
    <w:rsid w:val="0022459D"/>
    <w:rsid w:val="0022499C"/>
    <w:rsid w:val="00224A2C"/>
    <w:rsid w:val="002258C6"/>
    <w:rsid w:val="00227398"/>
    <w:rsid w:val="0022758E"/>
    <w:rsid w:val="002275A0"/>
    <w:rsid w:val="00230D48"/>
    <w:rsid w:val="00230F6B"/>
    <w:rsid w:val="002312F4"/>
    <w:rsid w:val="00231FC7"/>
    <w:rsid w:val="002324CA"/>
    <w:rsid w:val="00232842"/>
    <w:rsid w:val="00233E64"/>
    <w:rsid w:val="00234763"/>
    <w:rsid w:val="00234D1B"/>
    <w:rsid w:val="0023589F"/>
    <w:rsid w:val="00236450"/>
    <w:rsid w:val="00236667"/>
    <w:rsid w:val="00236B95"/>
    <w:rsid w:val="00237FBE"/>
    <w:rsid w:val="00240514"/>
    <w:rsid w:val="00240A75"/>
    <w:rsid w:val="00241079"/>
    <w:rsid w:val="002417BD"/>
    <w:rsid w:val="0024336B"/>
    <w:rsid w:val="002441A3"/>
    <w:rsid w:val="00244445"/>
    <w:rsid w:val="00245183"/>
    <w:rsid w:val="00245200"/>
    <w:rsid w:val="00245400"/>
    <w:rsid w:val="002462F2"/>
    <w:rsid w:val="002463B0"/>
    <w:rsid w:val="00246C48"/>
    <w:rsid w:val="002474B8"/>
    <w:rsid w:val="002504E7"/>
    <w:rsid w:val="00250A80"/>
    <w:rsid w:val="00252C17"/>
    <w:rsid w:val="00252CED"/>
    <w:rsid w:val="00255254"/>
    <w:rsid w:val="00255300"/>
    <w:rsid w:val="00255963"/>
    <w:rsid w:val="00256843"/>
    <w:rsid w:val="00256CB6"/>
    <w:rsid w:val="00257B5A"/>
    <w:rsid w:val="00257C35"/>
    <w:rsid w:val="00257EAF"/>
    <w:rsid w:val="00260695"/>
    <w:rsid w:val="002612E3"/>
    <w:rsid w:val="002628E7"/>
    <w:rsid w:val="0026346C"/>
    <w:rsid w:val="0026386F"/>
    <w:rsid w:val="00263DEB"/>
    <w:rsid w:val="00263E41"/>
    <w:rsid w:val="00263EC1"/>
    <w:rsid w:val="00266060"/>
    <w:rsid w:val="00267256"/>
    <w:rsid w:val="002679E6"/>
    <w:rsid w:val="00270762"/>
    <w:rsid w:val="00271EB9"/>
    <w:rsid w:val="002720D2"/>
    <w:rsid w:val="00272888"/>
    <w:rsid w:val="002735AF"/>
    <w:rsid w:val="0027394A"/>
    <w:rsid w:val="002746D5"/>
    <w:rsid w:val="00274D09"/>
    <w:rsid w:val="002755F9"/>
    <w:rsid w:val="00275BF1"/>
    <w:rsid w:val="00275D59"/>
    <w:rsid w:val="0027738D"/>
    <w:rsid w:val="00277A2E"/>
    <w:rsid w:val="00277B2E"/>
    <w:rsid w:val="00281A3C"/>
    <w:rsid w:val="00281C8C"/>
    <w:rsid w:val="00282023"/>
    <w:rsid w:val="00282790"/>
    <w:rsid w:val="00282FE7"/>
    <w:rsid w:val="00283765"/>
    <w:rsid w:val="00283782"/>
    <w:rsid w:val="00284820"/>
    <w:rsid w:val="00284981"/>
    <w:rsid w:val="002852F9"/>
    <w:rsid w:val="002853F2"/>
    <w:rsid w:val="00285510"/>
    <w:rsid w:val="002858A5"/>
    <w:rsid w:val="00287303"/>
    <w:rsid w:val="002900C2"/>
    <w:rsid w:val="002902DE"/>
    <w:rsid w:val="0029069D"/>
    <w:rsid w:val="002906A7"/>
    <w:rsid w:val="002907CD"/>
    <w:rsid w:val="00291076"/>
    <w:rsid w:val="00291369"/>
    <w:rsid w:val="00291AB9"/>
    <w:rsid w:val="00291B98"/>
    <w:rsid w:val="00292C56"/>
    <w:rsid w:val="00293E4D"/>
    <w:rsid w:val="0029419A"/>
    <w:rsid w:val="002949CD"/>
    <w:rsid w:val="00294B82"/>
    <w:rsid w:val="00296099"/>
    <w:rsid w:val="00296C68"/>
    <w:rsid w:val="00296EDC"/>
    <w:rsid w:val="00296FEC"/>
    <w:rsid w:val="00297114"/>
    <w:rsid w:val="0029761E"/>
    <w:rsid w:val="002A0000"/>
    <w:rsid w:val="002A1F39"/>
    <w:rsid w:val="002A352A"/>
    <w:rsid w:val="002A53E8"/>
    <w:rsid w:val="002A5BD4"/>
    <w:rsid w:val="002A67BD"/>
    <w:rsid w:val="002A765D"/>
    <w:rsid w:val="002A7E47"/>
    <w:rsid w:val="002A7E91"/>
    <w:rsid w:val="002B132E"/>
    <w:rsid w:val="002B1331"/>
    <w:rsid w:val="002B139D"/>
    <w:rsid w:val="002B1F83"/>
    <w:rsid w:val="002B2813"/>
    <w:rsid w:val="002B2E3B"/>
    <w:rsid w:val="002B2F6A"/>
    <w:rsid w:val="002B3EDE"/>
    <w:rsid w:val="002B3FF1"/>
    <w:rsid w:val="002B501A"/>
    <w:rsid w:val="002B53EA"/>
    <w:rsid w:val="002B5B53"/>
    <w:rsid w:val="002B5D4A"/>
    <w:rsid w:val="002B6C07"/>
    <w:rsid w:val="002B6DBB"/>
    <w:rsid w:val="002B7B36"/>
    <w:rsid w:val="002C0751"/>
    <w:rsid w:val="002C07E4"/>
    <w:rsid w:val="002C0CD4"/>
    <w:rsid w:val="002C0E01"/>
    <w:rsid w:val="002C0FD1"/>
    <w:rsid w:val="002C153B"/>
    <w:rsid w:val="002C27A9"/>
    <w:rsid w:val="002C38A1"/>
    <w:rsid w:val="002C3E35"/>
    <w:rsid w:val="002C49FB"/>
    <w:rsid w:val="002C4A4D"/>
    <w:rsid w:val="002C4E96"/>
    <w:rsid w:val="002C527E"/>
    <w:rsid w:val="002C6034"/>
    <w:rsid w:val="002C6429"/>
    <w:rsid w:val="002C6516"/>
    <w:rsid w:val="002D006A"/>
    <w:rsid w:val="002D07EF"/>
    <w:rsid w:val="002D2284"/>
    <w:rsid w:val="002D365F"/>
    <w:rsid w:val="002D4232"/>
    <w:rsid w:val="002D4716"/>
    <w:rsid w:val="002D4E27"/>
    <w:rsid w:val="002D4F9D"/>
    <w:rsid w:val="002D50C5"/>
    <w:rsid w:val="002D5F4A"/>
    <w:rsid w:val="002D66D7"/>
    <w:rsid w:val="002E16FD"/>
    <w:rsid w:val="002E1E61"/>
    <w:rsid w:val="002E1FE8"/>
    <w:rsid w:val="002E3BA5"/>
    <w:rsid w:val="002E4DB6"/>
    <w:rsid w:val="002E5273"/>
    <w:rsid w:val="002E53BE"/>
    <w:rsid w:val="002E5C3F"/>
    <w:rsid w:val="002E64DC"/>
    <w:rsid w:val="002E6D77"/>
    <w:rsid w:val="002E7256"/>
    <w:rsid w:val="002E72A2"/>
    <w:rsid w:val="002E786A"/>
    <w:rsid w:val="002E7870"/>
    <w:rsid w:val="002E7D25"/>
    <w:rsid w:val="002F0336"/>
    <w:rsid w:val="002F044F"/>
    <w:rsid w:val="002F08A2"/>
    <w:rsid w:val="002F099E"/>
    <w:rsid w:val="002F19CA"/>
    <w:rsid w:val="002F1AC4"/>
    <w:rsid w:val="002F2352"/>
    <w:rsid w:val="002F254D"/>
    <w:rsid w:val="002F3355"/>
    <w:rsid w:val="002F472E"/>
    <w:rsid w:val="002F480F"/>
    <w:rsid w:val="002F4D79"/>
    <w:rsid w:val="002F5360"/>
    <w:rsid w:val="002F5563"/>
    <w:rsid w:val="002F5882"/>
    <w:rsid w:val="002F6138"/>
    <w:rsid w:val="002F6646"/>
    <w:rsid w:val="002F7232"/>
    <w:rsid w:val="002F72DA"/>
    <w:rsid w:val="002F76B5"/>
    <w:rsid w:val="00300E9F"/>
    <w:rsid w:val="003015F1"/>
    <w:rsid w:val="00301D7B"/>
    <w:rsid w:val="00302877"/>
    <w:rsid w:val="00302B36"/>
    <w:rsid w:val="003032F4"/>
    <w:rsid w:val="00303F66"/>
    <w:rsid w:val="003040D3"/>
    <w:rsid w:val="003045F5"/>
    <w:rsid w:val="003048D7"/>
    <w:rsid w:val="00304D17"/>
    <w:rsid w:val="0030686B"/>
    <w:rsid w:val="00306CC1"/>
    <w:rsid w:val="00306EEF"/>
    <w:rsid w:val="003071F6"/>
    <w:rsid w:val="00307262"/>
    <w:rsid w:val="0031047C"/>
    <w:rsid w:val="003107EE"/>
    <w:rsid w:val="00311057"/>
    <w:rsid w:val="00311989"/>
    <w:rsid w:val="00311DE5"/>
    <w:rsid w:val="003128F3"/>
    <w:rsid w:val="00313102"/>
    <w:rsid w:val="00313C83"/>
    <w:rsid w:val="00313CB0"/>
    <w:rsid w:val="00313D99"/>
    <w:rsid w:val="00313F96"/>
    <w:rsid w:val="003160E2"/>
    <w:rsid w:val="00316B99"/>
    <w:rsid w:val="00316D79"/>
    <w:rsid w:val="0031715D"/>
    <w:rsid w:val="00317860"/>
    <w:rsid w:val="00320F4C"/>
    <w:rsid w:val="00322134"/>
    <w:rsid w:val="00322221"/>
    <w:rsid w:val="00322713"/>
    <w:rsid w:val="00322B46"/>
    <w:rsid w:val="00323D48"/>
    <w:rsid w:val="00325252"/>
    <w:rsid w:val="00325A83"/>
    <w:rsid w:val="00325D7A"/>
    <w:rsid w:val="00326476"/>
    <w:rsid w:val="00326AF4"/>
    <w:rsid w:val="00326C27"/>
    <w:rsid w:val="00326F86"/>
    <w:rsid w:val="00327109"/>
    <w:rsid w:val="00327B60"/>
    <w:rsid w:val="00327CBF"/>
    <w:rsid w:val="00330990"/>
    <w:rsid w:val="003316D4"/>
    <w:rsid w:val="00331896"/>
    <w:rsid w:val="00331D82"/>
    <w:rsid w:val="0033452E"/>
    <w:rsid w:val="00334687"/>
    <w:rsid w:val="00334EF4"/>
    <w:rsid w:val="00335254"/>
    <w:rsid w:val="00335989"/>
    <w:rsid w:val="00335E0B"/>
    <w:rsid w:val="00335ED1"/>
    <w:rsid w:val="00336D80"/>
    <w:rsid w:val="00336E65"/>
    <w:rsid w:val="00337838"/>
    <w:rsid w:val="00337B18"/>
    <w:rsid w:val="00340043"/>
    <w:rsid w:val="00340E70"/>
    <w:rsid w:val="0034111C"/>
    <w:rsid w:val="00341747"/>
    <w:rsid w:val="003420AF"/>
    <w:rsid w:val="0034217F"/>
    <w:rsid w:val="0034236B"/>
    <w:rsid w:val="00343164"/>
    <w:rsid w:val="0034336B"/>
    <w:rsid w:val="00343C7A"/>
    <w:rsid w:val="003446BA"/>
    <w:rsid w:val="00345405"/>
    <w:rsid w:val="00347E48"/>
    <w:rsid w:val="003504FD"/>
    <w:rsid w:val="00350893"/>
    <w:rsid w:val="00352138"/>
    <w:rsid w:val="00352534"/>
    <w:rsid w:val="00352D21"/>
    <w:rsid w:val="00353371"/>
    <w:rsid w:val="0035360D"/>
    <w:rsid w:val="00354C05"/>
    <w:rsid w:val="003573FF"/>
    <w:rsid w:val="00357B9C"/>
    <w:rsid w:val="00357DE2"/>
    <w:rsid w:val="0036121E"/>
    <w:rsid w:val="00361558"/>
    <w:rsid w:val="0036312D"/>
    <w:rsid w:val="00363A5C"/>
    <w:rsid w:val="003642A6"/>
    <w:rsid w:val="00364D17"/>
    <w:rsid w:val="00364DFD"/>
    <w:rsid w:val="00364E05"/>
    <w:rsid w:val="003657B9"/>
    <w:rsid w:val="00365824"/>
    <w:rsid w:val="00365CAF"/>
    <w:rsid w:val="00365E8E"/>
    <w:rsid w:val="003661D9"/>
    <w:rsid w:val="00366F32"/>
    <w:rsid w:val="0036703C"/>
    <w:rsid w:val="00367051"/>
    <w:rsid w:val="00367077"/>
    <w:rsid w:val="00367F7F"/>
    <w:rsid w:val="00370014"/>
    <w:rsid w:val="00370258"/>
    <w:rsid w:val="00371058"/>
    <w:rsid w:val="00371B32"/>
    <w:rsid w:val="003728B0"/>
    <w:rsid w:val="00373A51"/>
    <w:rsid w:val="00374F75"/>
    <w:rsid w:val="0037558D"/>
    <w:rsid w:val="003757C4"/>
    <w:rsid w:val="0037718B"/>
    <w:rsid w:val="0037751C"/>
    <w:rsid w:val="00380281"/>
    <w:rsid w:val="0038058A"/>
    <w:rsid w:val="003820B0"/>
    <w:rsid w:val="00382B70"/>
    <w:rsid w:val="0038342F"/>
    <w:rsid w:val="00383F5A"/>
    <w:rsid w:val="00384034"/>
    <w:rsid w:val="00385EF4"/>
    <w:rsid w:val="003865B6"/>
    <w:rsid w:val="003866E8"/>
    <w:rsid w:val="003868EF"/>
    <w:rsid w:val="00387F31"/>
    <w:rsid w:val="00390044"/>
    <w:rsid w:val="003915C5"/>
    <w:rsid w:val="00391ACF"/>
    <w:rsid w:val="0039227A"/>
    <w:rsid w:val="00393277"/>
    <w:rsid w:val="0039368B"/>
    <w:rsid w:val="00393B2D"/>
    <w:rsid w:val="00394082"/>
    <w:rsid w:val="00394340"/>
    <w:rsid w:val="00394900"/>
    <w:rsid w:val="00394C34"/>
    <w:rsid w:val="003A00E4"/>
    <w:rsid w:val="003A018D"/>
    <w:rsid w:val="003A03FD"/>
    <w:rsid w:val="003A1632"/>
    <w:rsid w:val="003A1F86"/>
    <w:rsid w:val="003A2A7D"/>
    <w:rsid w:val="003A35A6"/>
    <w:rsid w:val="003A3A60"/>
    <w:rsid w:val="003A5534"/>
    <w:rsid w:val="003A558F"/>
    <w:rsid w:val="003A597F"/>
    <w:rsid w:val="003A6E08"/>
    <w:rsid w:val="003A71A8"/>
    <w:rsid w:val="003A755B"/>
    <w:rsid w:val="003A78B8"/>
    <w:rsid w:val="003B030B"/>
    <w:rsid w:val="003B15E6"/>
    <w:rsid w:val="003B2A90"/>
    <w:rsid w:val="003B307D"/>
    <w:rsid w:val="003B3752"/>
    <w:rsid w:val="003B3D71"/>
    <w:rsid w:val="003B45CA"/>
    <w:rsid w:val="003B4DE6"/>
    <w:rsid w:val="003B58E7"/>
    <w:rsid w:val="003B6E22"/>
    <w:rsid w:val="003B746D"/>
    <w:rsid w:val="003B78F1"/>
    <w:rsid w:val="003B7B36"/>
    <w:rsid w:val="003B7BBA"/>
    <w:rsid w:val="003B7C28"/>
    <w:rsid w:val="003B7DE4"/>
    <w:rsid w:val="003C0AE4"/>
    <w:rsid w:val="003C1813"/>
    <w:rsid w:val="003C2914"/>
    <w:rsid w:val="003C2EF3"/>
    <w:rsid w:val="003C3536"/>
    <w:rsid w:val="003C354A"/>
    <w:rsid w:val="003C4510"/>
    <w:rsid w:val="003C551E"/>
    <w:rsid w:val="003C5FEB"/>
    <w:rsid w:val="003C6F30"/>
    <w:rsid w:val="003C7768"/>
    <w:rsid w:val="003C7875"/>
    <w:rsid w:val="003C7DB7"/>
    <w:rsid w:val="003D045B"/>
    <w:rsid w:val="003D0B03"/>
    <w:rsid w:val="003D0B38"/>
    <w:rsid w:val="003D0C11"/>
    <w:rsid w:val="003D0F5C"/>
    <w:rsid w:val="003D1769"/>
    <w:rsid w:val="003D1A0F"/>
    <w:rsid w:val="003D3789"/>
    <w:rsid w:val="003D402B"/>
    <w:rsid w:val="003D4FCD"/>
    <w:rsid w:val="003D633C"/>
    <w:rsid w:val="003D754E"/>
    <w:rsid w:val="003D7D6A"/>
    <w:rsid w:val="003E0ADD"/>
    <w:rsid w:val="003E1F0A"/>
    <w:rsid w:val="003E20D3"/>
    <w:rsid w:val="003E2942"/>
    <w:rsid w:val="003E33FB"/>
    <w:rsid w:val="003E41FA"/>
    <w:rsid w:val="003E424D"/>
    <w:rsid w:val="003E4845"/>
    <w:rsid w:val="003E4C4A"/>
    <w:rsid w:val="003E5366"/>
    <w:rsid w:val="003E5613"/>
    <w:rsid w:val="003E5A1C"/>
    <w:rsid w:val="003E5B86"/>
    <w:rsid w:val="003E6273"/>
    <w:rsid w:val="003E6F11"/>
    <w:rsid w:val="003E7A02"/>
    <w:rsid w:val="003F01AA"/>
    <w:rsid w:val="003F065F"/>
    <w:rsid w:val="003F0BB1"/>
    <w:rsid w:val="003F16F3"/>
    <w:rsid w:val="003F2970"/>
    <w:rsid w:val="003F397E"/>
    <w:rsid w:val="003F3D28"/>
    <w:rsid w:val="003F63DA"/>
    <w:rsid w:val="003F682B"/>
    <w:rsid w:val="003F6A94"/>
    <w:rsid w:val="003F742B"/>
    <w:rsid w:val="003F75D1"/>
    <w:rsid w:val="003F7DCC"/>
    <w:rsid w:val="00400A6D"/>
    <w:rsid w:val="00400AA1"/>
    <w:rsid w:val="00401D28"/>
    <w:rsid w:val="004020A5"/>
    <w:rsid w:val="00402471"/>
    <w:rsid w:val="004027A3"/>
    <w:rsid w:val="00402D77"/>
    <w:rsid w:val="00403D62"/>
    <w:rsid w:val="004048F9"/>
    <w:rsid w:val="00404FB0"/>
    <w:rsid w:val="00405423"/>
    <w:rsid w:val="004055EC"/>
    <w:rsid w:val="00405FA1"/>
    <w:rsid w:val="00406371"/>
    <w:rsid w:val="0040713B"/>
    <w:rsid w:val="00407AB8"/>
    <w:rsid w:val="00407D54"/>
    <w:rsid w:val="004104E0"/>
    <w:rsid w:val="0041074A"/>
    <w:rsid w:val="00410DC9"/>
    <w:rsid w:val="004111A4"/>
    <w:rsid w:val="00411836"/>
    <w:rsid w:val="00411A18"/>
    <w:rsid w:val="00411AE5"/>
    <w:rsid w:val="0041321F"/>
    <w:rsid w:val="00414CA8"/>
    <w:rsid w:val="00414E1C"/>
    <w:rsid w:val="004159B2"/>
    <w:rsid w:val="004176FF"/>
    <w:rsid w:val="004179DA"/>
    <w:rsid w:val="00417EB0"/>
    <w:rsid w:val="00420D63"/>
    <w:rsid w:val="0042100C"/>
    <w:rsid w:val="0042157B"/>
    <w:rsid w:val="004215C1"/>
    <w:rsid w:val="004232B3"/>
    <w:rsid w:val="00423568"/>
    <w:rsid w:val="00423B72"/>
    <w:rsid w:val="0042473A"/>
    <w:rsid w:val="004248EE"/>
    <w:rsid w:val="004249C6"/>
    <w:rsid w:val="00424FA7"/>
    <w:rsid w:val="00426482"/>
    <w:rsid w:val="00426DA0"/>
    <w:rsid w:val="004301E0"/>
    <w:rsid w:val="00430281"/>
    <w:rsid w:val="0043068E"/>
    <w:rsid w:val="00430F6A"/>
    <w:rsid w:val="00432110"/>
    <w:rsid w:val="0043239F"/>
    <w:rsid w:val="0043272F"/>
    <w:rsid w:val="004330B9"/>
    <w:rsid w:val="004336AF"/>
    <w:rsid w:val="00434AA3"/>
    <w:rsid w:val="00435824"/>
    <w:rsid w:val="00435DD8"/>
    <w:rsid w:val="004360A2"/>
    <w:rsid w:val="00436528"/>
    <w:rsid w:val="00436ADD"/>
    <w:rsid w:val="00436EFE"/>
    <w:rsid w:val="00436F56"/>
    <w:rsid w:val="004378FC"/>
    <w:rsid w:val="00437D93"/>
    <w:rsid w:val="00440125"/>
    <w:rsid w:val="00440F74"/>
    <w:rsid w:val="00442EAD"/>
    <w:rsid w:val="00443AEA"/>
    <w:rsid w:val="00443D6C"/>
    <w:rsid w:val="00444511"/>
    <w:rsid w:val="00445FF7"/>
    <w:rsid w:val="00446AAE"/>
    <w:rsid w:val="004478FC"/>
    <w:rsid w:val="00447C33"/>
    <w:rsid w:val="00450040"/>
    <w:rsid w:val="00450B5A"/>
    <w:rsid w:val="00450E7D"/>
    <w:rsid w:val="00451972"/>
    <w:rsid w:val="00451B42"/>
    <w:rsid w:val="004526C8"/>
    <w:rsid w:val="004531D8"/>
    <w:rsid w:val="004532B6"/>
    <w:rsid w:val="00453341"/>
    <w:rsid w:val="00453432"/>
    <w:rsid w:val="004540E9"/>
    <w:rsid w:val="00454332"/>
    <w:rsid w:val="00455529"/>
    <w:rsid w:val="00455D8A"/>
    <w:rsid w:val="004567B7"/>
    <w:rsid w:val="00456B55"/>
    <w:rsid w:val="00456DE9"/>
    <w:rsid w:val="00457FB7"/>
    <w:rsid w:val="00457FE3"/>
    <w:rsid w:val="00460AE7"/>
    <w:rsid w:val="00460E76"/>
    <w:rsid w:val="00461210"/>
    <w:rsid w:val="00463163"/>
    <w:rsid w:val="00463DFB"/>
    <w:rsid w:val="00464193"/>
    <w:rsid w:val="004646AF"/>
    <w:rsid w:val="0046566E"/>
    <w:rsid w:val="004662BC"/>
    <w:rsid w:val="00467137"/>
    <w:rsid w:val="004674B5"/>
    <w:rsid w:val="004679C0"/>
    <w:rsid w:val="00470344"/>
    <w:rsid w:val="00470D60"/>
    <w:rsid w:val="00472D38"/>
    <w:rsid w:val="00473828"/>
    <w:rsid w:val="004738D9"/>
    <w:rsid w:val="00473B28"/>
    <w:rsid w:val="00473B80"/>
    <w:rsid w:val="0047449C"/>
    <w:rsid w:val="0047468C"/>
    <w:rsid w:val="004747D5"/>
    <w:rsid w:val="0047579F"/>
    <w:rsid w:val="00475839"/>
    <w:rsid w:val="00476869"/>
    <w:rsid w:val="00476B9B"/>
    <w:rsid w:val="00476D63"/>
    <w:rsid w:val="00476FE4"/>
    <w:rsid w:val="004772FB"/>
    <w:rsid w:val="00477457"/>
    <w:rsid w:val="0047777C"/>
    <w:rsid w:val="00477B4F"/>
    <w:rsid w:val="004818A1"/>
    <w:rsid w:val="004819CF"/>
    <w:rsid w:val="00481A93"/>
    <w:rsid w:val="00482B9B"/>
    <w:rsid w:val="00483261"/>
    <w:rsid w:val="004835F2"/>
    <w:rsid w:val="004845A7"/>
    <w:rsid w:val="004847FE"/>
    <w:rsid w:val="00484FF7"/>
    <w:rsid w:val="004856F9"/>
    <w:rsid w:val="00487050"/>
    <w:rsid w:val="00490BB1"/>
    <w:rsid w:val="00490F1B"/>
    <w:rsid w:val="004914EA"/>
    <w:rsid w:val="00491E15"/>
    <w:rsid w:val="00492B9A"/>
    <w:rsid w:val="00493910"/>
    <w:rsid w:val="004956EF"/>
    <w:rsid w:val="004966FC"/>
    <w:rsid w:val="0049688C"/>
    <w:rsid w:val="00496ACC"/>
    <w:rsid w:val="004975CF"/>
    <w:rsid w:val="00497710"/>
    <w:rsid w:val="00497B4B"/>
    <w:rsid w:val="004A00AB"/>
    <w:rsid w:val="004A0EAD"/>
    <w:rsid w:val="004A1600"/>
    <w:rsid w:val="004A1AE4"/>
    <w:rsid w:val="004A2E29"/>
    <w:rsid w:val="004A43F1"/>
    <w:rsid w:val="004A4A80"/>
    <w:rsid w:val="004A4DEB"/>
    <w:rsid w:val="004A57A7"/>
    <w:rsid w:val="004A6011"/>
    <w:rsid w:val="004A6C5F"/>
    <w:rsid w:val="004A6CBF"/>
    <w:rsid w:val="004A7DBD"/>
    <w:rsid w:val="004B0BA0"/>
    <w:rsid w:val="004B145E"/>
    <w:rsid w:val="004B1584"/>
    <w:rsid w:val="004B3951"/>
    <w:rsid w:val="004B3AF8"/>
    <w:rsid w:val="004B5E2E"/>
    <w:rsid w:val="004B74FF"/>
    <w:rsid w:val="004B77FD"/>
    <w:rsid w:val="004C21B0"/>
    <w:rsid w:val="004C28BA"/>
    <w:rsid w:val="004C3CEE"/>
    <w:rsid w:val="004C4DAF"/>
    <w:rsid w:val="004C5249"/>
    <w:rsid w:val="004C5526"/>
    <w:rsid w:val="004C652E"/>
    <w:rsid w:val="004C675B"/>
    <w:rsid w:val="004C6A05"/>
    <w:rsid w:val="004C795A"/>
    <w:rsid w:val="004C7BC3"/>
    <w:rsid w:val="004C7F93"/>
    <w:rsid w:val="004D016E"/>
    <w:rsid w:val="004D0F38"/>
    <w:rsid w:val="004D126E"/>
    <w:rsid w:val="004D1BBE"/>
    <w:rsid w:val="004D204C"/>
    <w:rsid w:val="004D2AD7"/>
    <w:rsid w:val="004D36C3"/>
    <w:rsid w:val="004D6200"/>
    <w:rsid w:val="004D6B28"/>
    <w:rsid w:val="004D6CA5"/>
    <w:rsid w:val="004D76B8"/>
    <w:rsid w:val="004D7818"/>
    <w:rsid w:val="004E02FC"/>
    <w:rsid w:val="004E1634"/>
    <w:rsid w:val="004E1C9F"/>
    <w:rsid w:val="004E3160"/>
    <w:rsid w:val="004E32DC"/>
    <w:rsid w:val="004E380B"/>
    <w:rsid w:val="004E3F43"/>
    <w:rsid w:val="004E4D77"/>
    <w:rsid w:val="004E7ED4"/>
    <w:rsid w:val="004F02E1"/>
    <w:rsid w:val="004F0BF6"/>
    <w:rsid w:val="004F0DB4"/>
    <w:rsid w:val="004F1779"/>
    <w:rsid w:val="004F20E5"/>
    <w:rsid w:val="004F299D"/>
    <w:rsid w:val="004F2C9D"/>
    <w:rsid w:val="004F3344"/>
    <w:rsid w:val="004F3690"/>
    <w:rsid w:val="004F45C9"/>
    <w:rsid w:val="004F4F94"/>
    <w:rsid w:val="004F5835"/>
    <w:rsid w:val="004F58F1"/>
    <w:rsid w:val="004F5EB7"/>
    <w:rsid w:val="004F5F2A"/>
    <w:rsid w:val="004F6553"/>
    <w:rsid w:val="004F6FB1"/>
    <w:rsid w:val="004F764D"/>
    <w:rsid w:val="004F7CEE"/>
    <w:rsid w:val="004F7CFC"/>
    <w:rsid w:val="004F7EEA"/>
    <w:rsid w:val="0050038A"/>
    <w:rsid w:val="00501724"/>
    <w:rsid w:val="00501A11"/>
    <w:rsid w:val="0050239F"/>
    <w:rsid w:val="0050288D"/>
    <w:rsid w:val="00502AA5"/>
    <w:rsid w:val="00502CD8"/>
    <w:rsid w:val="00503BF0"/>
    <w:rsid w:val="00504785"/>
    <w:rsid w:val="00505A23"/>
    <w:rsid w:val="00505D04"/>
    <w:rsid w:val="00506323"/>
    <w:rsid w:val="005068DE"/>
    <w:rsid w:val="0051102E"/>
    <w:rsid w:val="00511079"/>
    <w:rsid w:val="00511192"/>
    <w:rsid w:val="00511456"/>
    <w:rsid w:val="00511526"/>
    <w:rsid w:val="00512050"/>
    <w:rsid w:val="00512E30"/>
    <w:rsid w:val="0051386E"/>
    <w:rsid w:val="00514135"/>
    <w:rsid w:val="0051423C"/>
    <w:rsid w:val="005144DA"/>
    <w:rsid w:val="0051562E"/>
    <w:rsid w:val="00515D98"/>
    <w:rsid w:val="005161CB"/>
    <w:rsid w:val="00516FD9"/>
    <w:rsid w:val="00517355"/>
    <w:rsid w:val="0051794A"/>
    <w:rsid w:val="005207DD"/>
    <w:rsid w:val="0052173F"/>
    <w:rsid w:val="0052207B"/>
    <w:rsid w:val="0052253E"/>
    <w:rsid w:val="00522C8F"/>
    <w:rsid w:val="005232CA"/>
    <w:rsid w:val="005235C9"/>
    <w:rsid w:val="005238B3"/>
    <w:rsid w:val="005242BA"/>
    <w:rsid w:val="005246D8"/>
    <w:rsid w:val="0052542F"/>
    <w:rsid w:val="00525CF5"/>
    <w:rsid w:val="00526015"/>
    <w:rsid w:val="00527933"/>
    <w:rsid w:val="0052799D"/>
    <w:rsid w:val="005279DA"/>
    <w:rsid w:val="00527E9A"/>
    <w:rsid w:val="00530081"/>
    <w:rsid w:val="0053084E"/>
    <w:rsid w:val="00530B48"/>
    <w:rsid w:val="0053162E"/>
    <w:rsid w:val="00531D60"/>
    <w:rsid w:val="005327CF"/>
    <w:rsid w:val="00533751"/>
    <w:rsid w:val="00534204"/>
    <w:rsid w:val="00534BFB"/>
    <w:rsid w:val="00535293"/>
    <w:rsid w:val="00535D56"/>
    <w:rsid w:val="00535E8A"/>
    <w:rsid w:val="00536EEB"/>
    <w:rsid w:val="00540CB8"/>
    <w:rsid w:val="0054209D"/>
    <w:rsid w:val="0054357F"/>
    <w:rsid w:val="00543707"/>
    <w:rsid w:val="00544732"/>
    <w:rsid w:val="005451F5"/>
    <w:rsid w:val="0054546E"/>
    <w:rsid w:val="00545A81"/>
    <w:rsid w:val="005460E3"/>
    <w:rsid w:val="005470DA"/>
    <w:rsid w:val="00547466"/>
    <w:rsid w:val="00550266"/>
    <w:rsid w:val="0055036E"/>
    <w:rsid w:val="00550E6B"/>
    <w:rsid w:val="00551563"/>
    <w:rsid w:val="00551698"/>
    <w:rsid w:val="00553B2F"/>
    <w:rsid w:val="00554549"/>
    <w:rsid w:val="00554755"/>
    <w:rsid w:val="005547D9"/>
    <w:rsid w:val="0055563C"/>
    <w:rsid w:val="00555652"/>
    <w:rsid w:val="0055577A"/>
    <w:rsid w:val="00555F14"/>
    <w:rsid w:val="00556F05"/>
    <w:rsid w:val="0055779B"/>
    <w:rsid w:val="00557D65"/>
    <w:rsid w:val="00560CF5"/>
    <w:rsid w:val="00560F5A"/>
    <w:rsid w:val="00561B7F"/>
    <w:rsid w:val="005623DC"/>
    <w:rsid w:val="00562C40"/>
    <w:rsid w:val="0056369A"/>
    <w:rsid w:val="005636CF"/>
    <w:rsid w:val="00563A6D"/>
    <w:rsid w:val="00564B8F"/>
    <w:rsid w:val="00564ECD"/>
    <w:rsid w:val="00565A0A"/>
    <w:rsid w:val="0056644A"/>
    <w:rsid w:val="00566753"/>
    <w:rsid w:val="005667BB"/>
    <w:rsid w:val="0056761A"/>
    <w:rsid w:val="00567FC3"/>
    <w:rsid w:val="00570867"/>
    <w:rsid w:val="00570BF7"/>
    <w:rsid w:val="005713D8"/>
    <w:rsid w:val="005723F8"/>
    <w:rsid w:val="005738A0"/>
    <w:rsid w:val="00574238"/>
    <w:rsid w:val="00575550"/>
    <w:rsid w:val="00575BE2"/>
    <w:rsid w:val="00575CB2"/>
    <w:rsid w:val="00575E54"/>
    <w:rsid w:val="005761BF"/>
    <w:rsid w:val="0057695A"/>
    <w:rsid w:val="00576B55"/>
    <w:rsid w:val="00576C0B"/>
    <w:rsid w:val="0057745E"/>
    <w:rsid w:val="00582BC9"/>
    <w:rsid w:val="005831DD"/>
    <w:rsid w:val="0058466E"/>
    <w:rsid w:val="00584797"/>
    <w:rsid w:val="00584DFE"/>
    <w:rsid w:val="00585155"/>
    <w:rsid w:val="005859AE"/>
    <w:rsid w:val="00585B44"/>
    <w:rsid w:val="00586466"/>
    <w:rsid w:val="005866FE"/>
    <w:rsid w:val="0058735E"/>
    <w:rsid w:val="00587665"/>
    <w:rsid w:val="005876F2"/>
    <w:rsid w:val="0058770A"/>
    <w:rsid w:val="00587CF1"/>
    <w:rsid w:val="00590092"/>
    <w:rsid w:val="0059041E"/>
    <w:rsid w:val="00590CB3"/>
    <w:rsid w:val="00590F0F"/>
    <w:rsid w:val="0059103E"/>
    <w:rsid w:val="0059152F"/>
    <w:rsid w:val="00592592"/>
    <w:rsid w:val="0059260B"/>
    <w:rsid w:val="005929E4"/>
    <w:rsid w:val="00593497"/>
    <w:rsid w:val="0059349D"/>
    <w:rsid w:val="00593ABA"/>
    <w:rsid w:val="00594522"/>
    <w:rsid w:val="005949D9"/>
    <w:rsid w:val="00594B65"/>
    <w:rsid w:val="0059572C"/>
    <w:rsid w:val="00595A63"/>
    <w:rsid w:val="0059628C"/>
    <w:rsid w:val="00596A46"/>
    <w:rsid w:val="00596F5F"/>
    <w:rsid w:val="005975C4"/>
    <w:rsid w:val="00597A16"/>
    <w:rsid w:val="005A1199"/>
    <w:rsid w:val="005A1D2C"/>
    <w:rsid w:val="005A1E68"/>
    <w:rsid w:val="005A22B3"/>
    <w:rsid w:val="005A25AC"/>
    <w:rsid w:val="005A2783"/>
    <w:rsid w:val="005A2EA6"/>
    <w:rsid w:val="005A3ED9"/>
    <w:rsid w:val="005A4366"/>
    <w:rsid w:val="005A515E"/>
    <w:rsid w:val="005A56C2"/>
    <w:rsid w:val="005A62A7"/>
    <w:rsid w:val="005A6AC4"/>
    <w:rsid w:val="005A6BA3"/>
    <w:rsid w:val="005A7E6F"/>
    <w:rsid w:val="005B01D1"/>
    <w:rsid w:val="005B04DB"/>
    <w:rsid w:val="005B0D42"/>
    <w:rsid w:val="005B21E0"/>
    <w:rsid w:val="005B3019"/>
    <w:rsid w:val="005B32E3"/>
    <w:rsid w:val="005B37C1"/>
    <w:rsid w:val="005B3B83"/>
    <w:rsid w:val="005B53E5"/>
    <w:rsid w:val="005B5FDF"/>
    <w:rsid w:val="005B62FD"/>
    <w:rsid w:val="005B636B"/>
    <w:rsid w:val="005B650B"/>
    <w:rsid w:val="005B6E41"/>
    <w:rsid w:val="005B775B"/>
    <w:rsid w:val="005C146A"/>
    <w:rsid w:val="005C1987"/>
    <w:rsid w:val="005C1D1B"/>
    <w:rsid w:val="005C1DE8"/>
    <w:rsid w:val="005C20F7"/>
    <w:rsid w:val="005C351E"/>
    <w:rsid w:val="005C3634"/>
    <w:rsid w:val="005C38B1"/>
    <w:rsid w:val="005C4389"/>
    <w:rsid w:val="005C4AC7"/>
    <w:rsid w:val="005C4F37"/>
    <w:rsid w:val="005C4F5E"/>
    <w:rsid w:val="005C5C3A"/>
    <w:rsid w:val="005C7758"/>
    <w:rsid w:val="005C7985"/>
    <w:rsid w:val="005C7C75"/>
    <w:rsid w:val="005D1781"/>
    <w:rsid w:val="005D1A5F"/>
    <w:rsid w:val="005D200C"/>
    <w:rsid w:val="005D2CB9"/>
    <w:rsid w:val="005D328F"/>
    <w:rsid w:val="005D3C01"/>
    <w:rsid w:val="005D429D"/>
    <w:rsid w:val="005D4B51"/>
    <w:rsid w:val="005D4DB4"/>
    <w:rsid w:val="005D668F"/>
    <w:rsid w:val="005D6E87"/>
    <w:rsid w:val="005D74DC"/>
    <w:rsid w:val="005D76F9"/>
    <w:rsid w:val="005D7B5F"/>
    <w:rsid w:val="005E02C5"/>
    <w:rsid w:val="005E0349"/>
    <w:rsid w:val="005E04EB"/>
    <w:rsid w:val="005E16EC"/>
    <w:rsid w:val="005E1F10"/>
    <w:rsid w:val="005E2150"/>
    <w:rsid w:val="005E22C9"/>
    <w:rsid w:val="005E286E"/>
    <w:rsid w:val="005F1CB1"/>
    <w:rsid w:val="005F1D1D"/>
    <w:rsid w:val="005F2408"/>
    <w:rsid w:val="005F3543"/>
    <w:rsid w:val="005F4794"/>
    <w:rsid w:val="005F4F9A"/>
    <w:rsid w:val="005F5128"/>
    <w:rsid w:val="005F539C"/>
    <w:rsid w:val="005F6F7E"/>
    <w:rsid w:val="005F7261"/>
    <w:rsid w:val="005F7548"/>
    <w:rsid w:val="005F7BEF"/>
    <w:rsid w:val="005F7ED9"/>
    <w:rsid w:val="00601C58"/>
    <w:rsid w:val="00601ED7"/>
    <w:rsid w:val="00602045"/>
    <w:rsid w:val="00602BF7"/>
    <w:rsid w:val="006032F8"/>
    <w:rsid w:val="006037E7"/>
    <w:rsid w:val="00604114"/>
    <w:rsid w:val="00604138"/>
    <w:rsid w:val="00604367"/>
    <w:rsid w:val="0060494E"/>
    <w:rsid w:val="00605B3E"/>
    <w:rsid w:val="00605DE7"/>
    <w:rsid w:val="006061D5"/>
    <w:rsid w:val="006066AC"/>
    <w:rsid w:val="006070C2"/>
    <w:rsid w:val="00607396"/>
    <w:rsid w:val="00607A8F"/>
    <w:rsid w:val="00607B72"/>
    <w:rsid w:val="0061122E"/>
    <w:rsid w:val="00611578"/>
    <w:rsid w:val="00611645"/>
    <w:rsid w:val="00611830"/>
    <w:rsid w:val="006119E5"/>
    <w:rsid w:val="006122E2"/>
    <w:rsid w:val="006133F8"/>
    <w:rsid w:val="00613839"/>
    <w:rsid w:val="00613E0E"/>
    <w:rsid w:val="00614392"/>
    <w:rsid w:val="0061471F"/>
    <w:rsid w:val="00614CC1"/>
    <w:rsid w:val="00614CD1"/>
    <w:rsid w:val="00615124"/>
    <w:rsid w:val="006156CB"/>
    <w:rsid w:val="00615C02"/>
    <w:rsid w:val="00616693"/>
    <w:rsid w:val="00617832"/>
    <w:rsid w:val="00617F8F"/>
    <w:rsid w:val="00620BA0"/>
    <w:rsid w:val="00621A54"/>
    <w:rsid w:val="00621F83"/>
    <w:rsid w:val="00622558"/>
    <w:rsid w:val="00622C58"/>
    <w:rsid w:val="00623821"/>
    <w:rsid w:val="00623BD9"/>
    <w:rsid w:val="00623ED2"/>
    <w:rsid w:val="006240B5"/>
    <w:rsid w:val="006243EA"/>
    <w:rsid w:val="00625020"/>
    <w:rsid w:val="006257F9"/>
    <w:rsid w:val="00626505"/>
    <w:rsid w:val="00627027"/>
    <w:rsid w:val="006277A0"/>
    <w:rsid w:val="0062785E"/>
    <w:rsid w:val="00627950"/>
    <w:rsid w:val="00627FE3"/>
    <w:rsid w:val="0063026B"/>
    <w:rsid w:val="0063051A"/>
    <w:rsid w:val="0063074C"/>
    <w:rsid w:val="006307F8"/>
    <w:rsid w:val="00630B26"/>
    <w:rsid w:val="0063141D"/>
    <w:rsid w:val="00631B9F"/>
    <w:rsid w:val="0063210C"/>
    <w:rsid w:val="006328A1"/>
    <w:rsid w:val="00632A15"/>
    <w:rsid w:val="006330DE"/>
    <w:rsid w:val="00633207"/>
    <w:rsid w:val="006345C3"/>
    <w:rsid w:val="00634A8A"/>
    <w:rsid w:val="00635721"/>
    <w:rsid w:val="00635840"/>
    <w:rsid w:val="00635EBF"/>
    <w:rsid w:val="0063612A"/>
    <w:rsid w:val="00636204"/>
    <w:rsid w:val="00636AE8"/>
    <w:rsid w:val="0063703C"/>
    <w:rsid w:val="006370DD"/>
    <w:rsid w:val="0063711C"/>
    <w:rsid w:val="006409FA"/>
    <w:rsid w:val="006414F5"/>
    <w:rsid w:val="006422AA"/>
    <w:rsid w:val="00642868"/>
    <w:rsid w:val="006435EC"/>
    <w:rsid w:val="00643D3C"/>
    <w:rsid w:val="006440E7"/>
    <w:rsid w:val="0064437C"/>
    <w:rsid w:val="006446EF"/>
    <w:rsid w:val="00645292"/>
    <w:rsid w:val="00646711"/>
    <w:rsid w:val="00646AE9"/>
    <w:rsid w:val="00647AD7"/>
    <w:rsid w:val="00651255"/>
    <w:rsid w:val="006518B2"/>
    <w:rsid w:val="0065300C"/>
    <w:rsid w:val="006554A2"/>
    <w:rsid w:val="00656089"/>
    <w:rsid w:val="00656102"/>
    <w:rsid w:val="00656811"/>
    <w:rsid w:val="00657C99"/>
    <w:rsid w:val="00657FEA"/>
    <w:rsid w:val="00660A3E"/>
    <w:rsid w:val="00660AF0"/>
    <w:rsid w:val="006620AB"/>
    <w:rsid w:val="00662554"/>
    <w:rsid w:val="00662759"/>
    <w:rsid w:val="006628C5"/>
    <w:rsid w:val="00662F73"/>
    <w:rsid w:val="0066431A"/>
    <w:rsid w:val="00665125"/>
    <w:rsid w:val="006651B6"/>
    <w:rsid w:val="0066539C"/>
    <w:rsid w:val="006656CF"/>
    <w:rsid w:val="00666C41"/>
    <w:rsid w:val="0066758D"/>
    <w:rsid w:val="00670109"/>
    <w:rsid w:val="00670334"/>
    <w:rsid w:val="006708B8"/>
    <w:rsid w:val="006716C0"/>
    <w:rsid w:val="00672086"/>
    <w:rsid w:val="006721C4"/>
    <w:rsid w:val="00672EAF"/>
    <w:rsid w:val="00673054"/>
    <w:rsid w:val="00673096"/>
    <w:rsid w:val="00674057"/>
    <w:rsid w:val="006741A5"/>
    <w:rsid w:val="006745F3"/>
    <w:rsid w:val="00675B14"/>
    <w:rsid w:val="00676324"/>
    <w:rsid w:val="00676D74"/>
    <w:rsid w:val="00676E60"/>
    <w:rsid w:val="00677619"/>
    <w:rsid w:val="00677925"/>
    <w:rsid w:val="00677FDF"/>
    <w:rsid w:val="006803C1"/>
    <w:rsid w:val="00680853"/>
    <w:rsid w:val="0068158A"/>
    <w:rsid w:val="006816C0"/>
    <w:rsid w:val="006819D7"/>
    <w:rsid w:val="006826C9"/>
    <w:rsid w:val="006826F0"/>
    <w:rsid w:val="00682A34"/>
    <w:rsid w:val="00682F27"/>
    <w:rsid w:val="006836C2"/>
    <w:rsid w:val="00683BD1"/>
    <w:rsid w:val="006845F3"/>
    <w:rsid w:val="00684DE8"/>
    <w:rsid w:val="00685168"/>
    <w:rsid w:val="00685554"/>
    <w:rsid w:val="0068570F"/>
    <w:rsid w:val="00685ECF"/>
    <w:rsid w:val="00687F17"/>
    <w:rsid w:val="00687F5D"/>
    <w:rsid w:val="00690FEE"/>
    <w:rsid w:val="00691D9D"/>
    <w:rsid w:val="00693188"/>
    <w:rsid w:val="0069414E"/>
    <w:rsid w:val="006947A9"/>
    <w:rsid w:val="00694ABA"/>
    <w:rsid w:val="00694B30"/>
    <w:rsid w:val="00695320"/>
    <w:rsid w:val="00695638"/>
    <w:rsid w:val="00696086"/>
    <w:rsid w:val="00696CDB"/>
    <w:rsid w:val="00697532"/>
    <w:rsid w:val="00697964"/>
    <w:rsid w:val="006A01BD"/>
    <w:rsid w:val="006A0B8C"/>
    <w:rsid w:val="006A0BD1"/>
    <w:rsid w:val="006A23B1"/>
    <w:rsid w:val="006A29E9"/>
    <w:rsid w:val="006A3109"/>
    <w:rsid w:val="006A3168"/>
    <w:rsid w:val="006A3D2E"/>
    <w:rsid w:val="006A3D53"/>
    <w:rsid w:val="006A40C7"/>
    <w:rsid w:val="006A5B35"/>
    <w:rsid w:val="006A6085"/>
    <w:rsid w:val="006A729A"/>
    <w:rsid w:val="006A7D57"/>
    <w:rsid w:val="006B06B3"/>
    <w:rsid w:val="006B0FE6"/>
    <w:rsid w:val="006B1FD3"/>
    <w:rsid w:val="006B24A0"/>
    <w:rsid w:val="006B270C"/>
    <w:rsid w:val="006B293C"/>
    <w:rsid w:val="006B33CD"/>
    <w:rsid w:val="006B376E"/>
    <w:rsid w:val="006B378E"/>
    <w:rsid w:val="006B3867"/>
    <w:rsid w:val="006B3F68"/>
    <w:rsid w:val="006B4B57"/>
    <w:rsid w:val="006B646C"/>
    <w:rsid w:val="006B68AD"/>
    <w:rsid w:val="006B6A70"/>
    <w:rsid w:val="006B6AC9"/>
    <w:rsid w:val="006B6D0B"/>
    <w:rsid w:val="006C02CD"/>
    <w:rsid w:val="006C09AE"/>
    <w:rsid w:val="006C0C25"/>
    <w:rsid w:val="006C1F10"/>
    <w:rsid w:val="006C1FA7"/>
    <w:rsid w:val="006C2C39"/>
    <w:rsid w:val="006C2FEF"/>
    <w:rsid w:val="006C3DC8"/>
    <w:rsid w:val="006C3FD5"/>
    <w:rsid w:val="006C4C14"/>
    <w:rsid w:val="006C6A15"/>
    <w:rsid w:val="006C6C69"/>
    <w:rsid w:val="006C6E23"/>
    <w:rsid w:val="006D0C6F"/>
    <w:rsid w:val="006D0D76"/>
    <w:rsid w:val="006D0FD7"/>
    <w:rsid w:val="006D11C2"/>
    <w:rsid w:val="006D1461"/>
    <w:rsid w:val="006D174F"/>
    <w:rsid w:val="006D1A59"/>
    <w:rsid w:val="006D2030"/>
    <w:rsid w:val="006D2224"/>
    <w:rsid w:val="006D2830"/>
    <w:rsid w:val="006D3395"/>
    <w:rsid w:val="006D3C47"/>
    <w:rsid w:val="006D3FB6"/>
    <w:rsid w:val="006D48EF"/>
    <w:rsid w:val="006D56E3"/>
    <w:rsid w:val="006D5F7C"/>
    <w:rsid w:val="006D623D"/>
    <w:rsid w:val="006D6DA1"/>
    <w:rsid w:val="006D73DB"/>
    <w:rsid w:val="006D7C98"/>
    <w:rsid w:val="006E00B3"/>
    <w:rsid w:val="006E13D1"/>
    <w:rsid w:val="006E193F"/>
    <w:rsid w:val="006E1A62"/>
    <w:rsid w:val="006E2329"/>
    <w:rsid w:val="006E2793"/>
    <w:rsid w:val="006E2AC4"/>
    <w:rsid w:val="006E2DFD"/>
    <w:rsid w:val="006E3653"/>
    <w:rsid w:val="006E3F01"/>
    <w:rsid w:val="006E4457"/>
    <w:rsid w:val="006E5152"/>
    <w:rsid w:val="006E5879"/>
    <w:rsid w:val="006E6649"/>
    <w:rsid w:val="006E6BA3"/>
    <w:rsid w:val="006E6C4A"/>
    <w:rsid w:val="006E6CBB"/>
    <w:rsid w:val="006E6CD3"/>
    <w:rsid w:val="006E70FF"/>
    <w:rsid w:val="006E74BD"/>
    <w:rsid w:val="006E7912"/>
    <w:rsid w:val="006F00E3"/>
    <w:rsid w:val="006F0182"/>
    <w:rsid w:val="006F16DD"/>
    <w:rsid w:val="006F3DCC"/>
    <w:rsid w:val="006F467B"/>
    <w:rsid w:val="006F49BB"/>
    <w:rsid w:val="006F5406"/>
    <w:rsid w:val="006F6855"/>
    <w:rsid w:val="006F69EA"/>
    <w:rsid w:val="006F6A3D"/>
    <w:rsid w:val="006F7C12"/>
    <w:rsid w:val="0070096A"/>
    <w:rsid w:val="00700D66"/>
    <w:rsid w:val="007018CC"/>
    <w:rsid w:val="007019D1"/>
    <w:rsid w:val="00702AD5"/>
    <w:rsid w:val="00702C77"/>
    <w:rsid w:val="00702FFD"/>
    <w:rsid w:val="00703CBD"/>
    <w:rsid w:val="00705C1C"/>
    <w:rsid w:val="00705C69"/>
    <w:rsid w:val="007062F7"/>
    <w:rsid w:val="00706780"/>
    <w:rsid w:val="00706E6F"/>
    <w:rsid w:val="00707F8D"/>
    <w:rsid w:val="00710E77"/>
    <w:rsid w:val="007110E8"/>
    <w:rsid w:val="007110FA"/>
    <w:rsid w:val="00711481"/>
    <w:rsid w:val="00711630"/>
    <w:rsid w:val="00711929"/>
    <w:rsid w:val="00711E13"/>
    <w:rsid w:val="0071233E"/>
    <w:rsid w:val="00712674"/>
    <w:rsid w:val="00712D2E"/>
    <w:rsid w:val="00712EDA"/>
    <w:rsid w:val="00713ADC"/>
    <w:rsid w:val="00713FB1"/>
    <w:rsid w:val="00714895"/>
    <w:rsid w:val="0071705B"/>
    <w:rsid w:val="00717D5C"/>
    <w:rsid w:val="00717E75"/>
    <w:rsid w:val="007201E7"/>
    <w:rsid w:val="00720505"/>
    <w:rsid w:val="00721050"/>
    <w:rsid w:val="007211B3"/>
    <w:rsid w:val="00721270"/>
    <w:rsid w:val="00721D30"/>
    <w:rsid w:val="007227BB"/>
    <w:rsid w:val="00722B66"/>
    <w:rsid w:val="00722C69"/>
    <w:rsid w:val="007236A3"/>
    <w:rsid w:val="00724C65"/>
    <w:rsid w:val="007252A8"/>
    <w:rsid w:val="00726982"/>
    <w:rsid w:val="00726DD1"/>
    <w:rsid w:val="00727B2F"/>
    <w:rsid w:val="00727F91"/>
    <w:rsid w:val="0073046B"/>
    <w:rsid w:val="00730B91"/>
    <w:rsid w:val="00731217"/>
    <w:rsid w:val="007314DB"/>
    <w:rsid w:val="00731AEB"/>
    <w:rsid w:val="00731E39"/>
    <w:rsid w:val="00732399"/>
    <w:rsid w:val="007335F6"/>
    <w:rsid w:val="0073375E"/>
    <w:rsid w:val="00733E55"/>
    <w:rsid w:val="00734183"/>
    <w:rsid w:val="00734B49"/>
    <w:rsid w:val="00735105"/>
    <w:rsid w:val="0073582C"/>
    <w:rsid w:val="00735C6F"/>
    <w:rsid w:val="00736008"/>
    <w:rsid w:val="0073779C"/>
    <w:rsid w:val="00737927"/>
    <w:rsid w:val="00737FCF"/>
    <w:rsid w:val="007403B5"/>
    <w:rsid w:val="00741649"/>
    <w:rsid w:val="00743A29"/>
    <w:rsid w:val="00743F0C"/>
    <w:rsid w:val="007442DF"/>
    <w:rsid w:val="0074483A"/>
    <w:rsid w:val="00744918"/>
    <w:rsid w:val="007457DB"/>
    <w:rsid w:val="007458F1"/>
    <w:rsid w:val="00745EB7"/>
    <w:rsid w:val="007461C4"/>
    <w:rsid w:val="00746634"/>
    <w:rsid w:val="00746A52"/>
    <w:rsid w:val="00746AF5"/>
    <w:rsid w:val="00746CCD"/>
    <w:rsid w:val="00750E80"/>
    <w:rsid w:val="00751385"/>
    <w:rsid w:val="00752AA6"/>
    <w:rsid w:val="007535DE"/>
    <w:rsid w:val="00753997"/>
    <w:rsid w:val="00754379"/>
    <w:rsid w:val="00754A49"/>
    <w:rsid w:val="00755008"/>
    <w:rsid w:val="00755116"/>
    <w:rsid w:val="00755220"/>
    <w:rsid w:val="00755239"/>
    <w:rsid w:val="0075556E"/>
    <w:rsid w:val="00755639"/>
    <w:rsid w:val="00756832"/>
    <w:rsid w:val="0075734E"/>
    <w:rsid w:val="0076010F"/>
    <w:rsid w:val="00760A5C"/>
    <w:rsid w:val="00760DE9"/>
    <w:rsid w:val="00760ED3"/>
    <w:rsid w:val="00761028"/>
    <w:rsid w:val="007616A0"/>
    <w:rsid w:val="007621AA"/>
    <w:rsid w:val="00762889"/>
    <w:rsid w:val="00762B43"/>
    <w:rsid w:val="00762D5E"/>
    <w:rsid w:val="00762FDF"/>
    <w:rsid w:val="007631DB"/>
    <w:rsid w:val="007634C5"/>
    <w:rsid w:val="007636B8"/>
    <w:rsid w:val="0076408A"/>
    <w:rsid w:val="0076497B"/>
    <w:rsid w:val="007650FD"/>
    <w:rsid w:val="007658B6"/>
    <w:rsid w:val="00765A00"/>
    <w:rsid w:val="007665CC"/>
    <w:rsid w:val="00766A85"/>
    <w:rsid w:val="00766B98"/>
    <w:rsid w:val="00766EC6"/>
    <w:rsid w:val="00767C76"/>
    <w:rsid w:val="00771551"/>
    <w:rsid w:val="0077168C"/>
    <w:rsid w:val="00772316"/>
    <w:rsid w:val="0077257E"/>
    <w:rsid w:val="00772B0E"/>
    <w:rsid w:val="00774095"/>
    <w:rsid w:val="00774E92"/>
    <w:rsid w:val="0077548E"/>
    <w:rsid w:val="00775F3E"/>
    <w:rsid w:val="00776A2D"/>
    <w:rsid w:val="0077737C"/>
    <w:rsid w:val="00780660"/>
    <w:rsid w:val="00780C50"/>
    <w:rsid w:val="00780FD2"/>
    <w:rsid w:val="007813C0"/>
    <w:rsid w:val="00781C9F"/>
    <w:rsid w:val="00782380"/>
    <w:rsid w:val="00782E92"/>
    <w:rsid w:val="00782F7A"/>
    <w:rsid w:val="00783314"/>
    <w:rsid w:val="0078457B"/>
    <w:rsid w:val="007854B2"/>
    <w:rsid w:val="00785DA6"/>
    <w:rsid w:val="00786F72"/>
    <w:rsid w:val="00787051"/>
    <w:rsid w:val="007902CB"/>
    <w:rsid w:val="00790411"/>
    <w:rsid w:val="00790843"/>
    <w:rsid w:val="00790C9A"/>
    <w:rsid w:val="00790E64"/>
    <w:rsid w:val="0079153E"/>
    <w:rsid w:val="00791DE0"/>
    <w:rsid w:val="00791EF3"/>
    <w:rsid w:val="00792184"/>
    <w:rsid w:val="00793C70"/>
    <w:rsid w:val="00794213"/>
    <w:rsid w:val="0079478A"/>
    <w:rsid w:val="007952A3"/>
    <w:rsid w:val="00795894"/>
    <w:rsid w:val="00795CC6"/>
    <w:rsid w:val="0079762D"/>
    <w:rsid w:val="00797B89"/>
    <w:rsid w:val="007A07D4"/>
    <w:rsid w:val="007A1C37"/>
    <w:rsid w:val="007A2ED1"/>
    <w:rsid w:val="007A2FD2"/>
    <w:rsid w:val="007A3881"/>
    <w:rsid w:val="007A4170"/>
    <w:rsid w:val="007A4824"/>
    <w:rsid w:val="007A50C4"/>
    <w:rsid w:val="007A5BC9"/>
    <w:rsid w:val="007A60BC"/>
    <w:rsid w:val="007A6EE1"/>
    <w:rsid w:val="007A71AB"/>
    <w:rsid w:val="007B1F69"/>
    <w:rsid w:val="007B2630"/>
    <w:rsid w:val="007B32CB"/>
    <w:rsid w:val="007B4502"/>
    <w:rsid w:val="007B45E7"/>
    <w:rsid w:val="007B46BC"/>
    <w:rsid w:val="007B50DF"/>
    <w:rsid w:val="007B5BA6"/>
    <w:rsid w:val="007B5F0C"/>
    <w:rsid w:val="007B6857"/>
    <w:rsid w:val="007B6869"/>
    <w:rsid w:val="007B7496"/>
    <w:rsid w:val="007B77E7"/>
    <w:rsid w:val="007B7A86"/>
    <w:rsid w:val="007B7B00"/>
    <w:rsid w:val="007C07E3"/>
    <w:rsid w:val="007C0952"/>
    <w:rsid w:val="007C0E33"/>
    <w:rsid w:val="007C0EF5"/>
    <w:rsid w:val="007C2739"/>
    <w:rsid w:val="007C27DB"/>
    <w:rsid w:val="007C2F72"/>
    <w:rsid w:val="007C356D"/>
    <w:rsid w:val="007C3E2D"/>
    <w:rsid w:val="007C3F11"/>
    <w:rsid w:val="007C4C58"/>
    <w:rsid w:val="007C5EF6"/>
    <w:rsid w:val="007C67B0"/>
    <w:rsid w:val="007C688C"/>
    <w:rsid w:val="007C69DB"/>
    <w:rsid w:val="007C6DBF"/>
    <w:rsid w:val="007C7D86"/>
    <w:rsid w:val="007D0294"/>
    <w:rsid w:val="007D0C44"/>
    <w:rsid w:val="007D1847"/>
    <w:rsid w:val="007D1F89"/>
    <w:rsid w:val="007D3850"/>
    <w:rsid w:val="007D3E44"/>
    <w:rsid w:val="007D4CF8"/>
    <w:rsid w:val="007D4FE5"/>
    <w:rsid w:val="007D5996"/>
    <w:rsid w:val="007D5DC6"/>
    <w:rsid w:val="007D5F31"/>
    <w:rsid w:val="007D6327"/>
    <w:rsid w:val="007D685D"/>
    <w:rsid w:val="007D6E8C"/>
    <w:rsid w:val="007D7234"/>
    <w:rsid w:val="007D7FC7"/>
    <w:rsid w:val="007E0C74"/>
    <w:rsid w:val="007E0C7B"/>
    <w:rsid w:val="007E131B"/>
    <w:rsid w:val="007E1354"/>
    <w:rsid w:val="007E1547"/>
    <w:rsid w:val="007E163E"/>
    <w:rsid w:val="007E22E4"/>
    <w:rsid w:val="007E2D4C"/>
    <w:rsid w:val="007E36D8"/>
    <w:rsid w:val="007E39F8"/>
    <w:rsid w:val="007E4DC7"/>
    <w:rsid w:val="007E6233"/>
    <w:rsid w:val="007E7A7C"/>
    <w:rsid w:val="007F165F"/>
    <w:rsid w:val="007F1DC4"/>
    <w:rsid w:val="007F1F9F"/>
    <w:rsid w:val="007F29EF"/>
    <w:rsid w:val="007F2AFB"/>
    <w:rsid w:val="007F483C"/>
    <w:rsid w:val="007F4D8E"/>
    <w:rsid w:val="007F5B16"/>
    <w:rsid w:val="007F5CC5"/>
    <w:rsid w:val="007F7359"/>
    <w:rsid w:val="008006E1"/>
    <w:rsid w:val="00800A7A"/>
    <w:rsid w:val="0080153E"/>
    <w:rsid w:val="00801F5B"/>
    <w:rsid w:val="00802D6C"/>
    <w:rsid w:val="00802FEA"/>
    <w:rsid w:val="00804099"/>
    <w:rsid w:val="008049AD"/>
    <w:rsid w:val="00804B96"/>
    <w:rsid w:val="008052EB"/>
    <w:rsid w:val="00805B89"/>
    <w:rsid w:val="00805CE9"/>
    <w:rsid w:val="00805D8F"/>
    <w:rsid w:val="00805DAF"/>
    <w:rsid w:val="00805FCF"/>
    <w:rsid w:val="00807163"/>
    <w:rsid w:val="00807D5F"/>
    <w:rsid w:val="00807F50"/>
    <w:rsid w:val="008106AF"/>
    <w:rsid w:val="0081274F"/>
    <w:rsid w:val="00812D5B"/>
    <w:rsid w:val="00812E52"/>
    <w:rsid w:val="008132FC"/>
    <w:rsid w:val="00813627"/>
    <w:rsid w:val="0081370F"/>
    <w:rsid w:val="00813E4F"/>
    <w:rsid w:val="00814394"/>
    <w:rsid w:val="008146AB"/>
    <w:rsid w:val="0081546F"/>
    <w:rsid w:val="00816FA1"/>
    <w:rsid w:val="0081724D"/>
    <w:rsid w:val="00817371"/>
    <w:rsid w:val="00817CEC"/>
    <w:rsid w:val="00821698"/>
    <w:rsid w:val="00822DF4"/>
    <w:rsid w:val="00823D15"/>
    <w:rsid w:val="0082415B"/>
    <w:rsid w:val="00824B73"/>
    <w:rsid w:val="00825CC4"/>
    <w:rsid w:val="0082615C"/>
    <w:rsid w:val="0082654F"/>
    <w:rsid w:val="00826A56"/>
    <w:rsid w:val="00826C48"/>
    <w:rsid w:val="00826DD9"/>
    <w:rsid w:val="00827677"/>
    <w:rsid w:val="008278B6"/>
    <w:rsid w:val="00827BAC"/>
    <w:rsid w:val="00830006"/>
    <w:rsid w:val="0083023C"/>
    <w:rsid w:val="00830CBE"/>
    <w:rsid w:val="00831538"/>
    <w:rsid w:val="00831B58"/>
    <w:rsid w:val="00831F72"/>
    <w:rsid w:val="008328A5"/>
    <w:rsid w:val="00832DD9"/>
    <w:rsid w:val="00832E81"/>
    <w:rsid w:val="00834051"/>
    <w:rsid w:val="0083421F"/>
    <w:rsid w:val="00834EDA"/>
    <w:rsid w:val="008354B3"/>
    <w:rsid w:val="0083554F"/>
    <w:rsid w:val="00835C07"/>
    <w:rsid w:val="00835C27"/>
    <w:rsid w:val="00837D8E"/>
    <w:rsid w:val="008414FC"/>
    <w:rsid w:val="00841C36"/>
    <w:rsid w:val="008429EF"/>
    <w:rsid w:val="00842AF6"/>
    <w:rsid w:val="00842C91"/>
    <w:rsid w:val="00843A57"/>
    <w:rsid w:val="00843E22"/>
    <w:rsid w:val="008445FF"/>
    <w:rsid w:val="00844CAA"/>
    <w:rsid w:val="00845F60"/>
    <w:rsid w:val="008464B3"/>
    <w:rsid w:val="00846E0C"/>
    <w:rsid w:val="0084767B"/>
    <w:rsid w:val="008503E1"/>
    <w:rsid w:val="008503FB"/>
    <w:rsid w:val="008528B2"/>
    <w:rsid w:val="00852A5A"/>
    <w:rsid w:val="008534A7"/>
    <w:rsid w:val="0085350C"/>
    <w:rsid w:val="00854553"/>
    <w:rsid w:val="0085458B"/>
    <w:rsid w:val="00854C32"/>
    <w:rsid w:val="0085561D"/>
    <w:rsid w:val="00856473"/>
    <w:rsid w:val="00856B67"/>
    <w:rsid w:val="00857352"/>
    <w:rsid w:val="00860F66"/>
    <w:rsid w:val="00861208"/>
    <w:rsid w:val="0086293F"/>
    <w:rsid w:val="00862E7F"/>
    <w:rsid w:val="008633BC"/>
    <w:rsid w:val="00863B09"/>
    <w:rsid w:val="00864A5F"/>
    <w:rsid w:val="00865901"/>
    <w:rsid w:val="00866011"/>
    <w:rsid w:val="008674C3"/>
    <w:rsid w:val="008701FC"/>
    <w:rsid w:val="008711AA"/>
    <w:rsid w:val="0087223F"/>
    <w:rsid w:val="00872DAB"/>
    <w:rsid w:val="00873891"/>
    <w:rsid w:val="0087397B"/>
    <w:rsid w:val="00873A11"/>
    <w:rsid w:val="00873FD0"/>
    <w:rsid w:val="0087418B"/>
    <w:rsid w:val="008743F3"/>
    <w:rsid w:val="0087444A"/>
    <w:rsid w:val="0087474A"/>
    <w:rsid w:val="00875139"/>
    <w:rsid w:val="0087515E"/>
    <w:rsid w:val="00875299"/>
    <w:rsid w:val="00875410"/>
    <w:rsid w:val="0087550E"/>
    <w:rsid w:val="00875777"/>
    <w:rsid w:val="008761CD"/>
    <w:rsid w:val="00877242"/>
    <w:rsid w:val="00877576"/>
    <w:rsid w:val="00877943"/>
    <w:rsid w:val="0088076A"/>
    <w:rsid w:val="008816AB"/>
    <w:rsid w:val="00881D39"/>
    <w:rsid w:val="008827F3"/>
    <w:rsid w:val="00883168"/>
    <w:rsid w:val="00883558"/>
    <w:rsid w:val="008843D7"/>
    <w:rsid w:val="008857CB"/>
    <w:rsid w:val="0088612F"/>
    <w:rsid w:val="00886358"/>
    <w:rsid w:val="008904EA"/>
    <w:rsid w:val="0089067D"/>
    <w:rsid w:val="00891405"/>
    <w:rsid w:val="008918C2"/>
    <w:rsid w:val="0089208D"/>
    <w:rsid w:val="00892133"/>
    <w:rsid w:val="00893A64"/>
    <w:rsid w:val="00893F0E"/>
    <w:rsid w:val="00895398"/>
    <w:rsid w:val="0089578A"/>
    <w:rsid w:val="00895FB8"/>
    <w:rsid w:val="008964D8"/>
    <w:rsid w:val="0089723D"/>
    <w:rsid w:val="00897305"/>
    <w:rsid w:val="008976DC"/>
    <w:rsid w:val="00897AA6"/>
    <w:rsid w:val="008A02ED"/>
    <w:rsid w:val="008A1622"/>
    <w:rsid w:val="008A22EF"/>
    <w:rsid w:val="008A32B7"/>
    <w:rsid w:val="008A34DB"/>
    <w:rsid w:val="008A5032"/>
    <w:rsid w:val="008A5231"/>
    <w:rsid w:val="008A5DB3"/>
    <w:rsid w:val="008A64EB"/>
    <w:rsid w:val="008A6AF5"/>
    <w:rsid w:val="008A6FBF"/>
    <w:rsid w:val="008A7370"/>
    <w:rsid w:val="008A7377"/>
    <w:rsid w:val="008A793D"/>
    <w:rsid w:val="008B2601"/>
    <w:rsid w:val="008B276E"/>
    <w:rsid w:val="008B399F"/>
    <w:rsid w:val="008B3C17"/>
    <w:rsid w:val="008B4113"/>
    <w:rsid w:val="008B4B26"/>
    <w:rsid w:val="008B4EF3"/>
    <w:rsid w:val="008B5290"/>
    <w:rsid w:val="008B5CAA"/>
    <w:rsid w:val="008B5DF4"/>
    <w:rsid w:val="008B5E06"/>
    <w:rsid w:val="008B7051"/>
    <w:rsid w:val="008C0455"/>
    <w:rsid w:val="008C093A"/>
    <w:rsid w:val="008C14FD"/>
    <w:rsid w:val="008C18E3"/>
    <w:rsid w:val="008C1961"/>
    <w:rsid w:val="008C2E7E"/>
    <w:rsid w:val="008C3130"/>
    <w:rsid w:val="008C365D"/>
    <w:rsid w:val="008C3790"/>
    <w:rsid w:val="008C47EA"/>
    <w:rsid w:val="008C49B8"/>
    <w:rsid w:val="008C4CF0"/>
    <w:rsid w:val="008C61BB"/>
    <w:rsid w:val="008C645E"/>
    <w:rsid w:val="008C73EE"/>
    <w:rsid w:val="008D0248"/>
    <w:rsid w:val="008D0C7C"/>
    <w:rsid w:val="008D1463"/>
    <w:rsid w:val="008D278A"/>
    <w:rsid w:val="008D2FF5"/>
    <w:rsid w:val="008D36C5"/>
    <w:rsid w:val="008D3E21"/>
    <w:rsid w:val="008D466F"/>
    <w:rsid w:val="008D46A7"/>
    <w:rsid w:val="008D59DC"/>
    <w:rsid w:val="008D609D"/>
    <w:rsid w:val="008E01A5"/>
    <w:rsid w:val="008E0393"/>
    <w:rsid w:val="008E0E28"/>
    <w:rsid w:val="008E0F52"/>
    <w:rsid w:val="008E2652"/>
    <w:rsid w:val="008E291B"/>
    <w:rsid w:val="008E3A64"/>
    <w:rsid w:val="008E48B8"/>
    <w:rsid w:val="008E4E17"/>
    <w:rsid w:val="008E6A78"/>
    <w:rsid w:val="008E7EAE"/>
    <w:rsid w:val="008F0C7F"/>
    <w:rsid w:val="008F11D7"/>
    <w:rsid w:val="008F163D"/>
    <w:rsid w:val="008F2533"/>
    <w:rsid w:val="008F28E6"/>
    <w:rsid w:val="008F2AF4"/>
    <w:rsid w:val="008F43DA"/>
    <w:rsid w:val="008F4CE3"/>
    <w:rsid w:val="008F58BF"/>
    <w:rsid w:val="008F5F17"/>
    <w:rsid w:val="008F6B65"/>
    <w:rsid w:val="008F73B4"/>
    <w:rsid w:val="008F7504"/>
    <w:rsid w:val="008F75C1"/>
    <w:rsid w:val="008F7761"/>
    <w:rsid w:val="0090168A"/>
    <w:rsid w:val="00901D1D"/>
    <w:rsid w:val="00903021"/>
    <w:rsid w:val="00903670"/>
    <w:rsid w:val="00903DF7"/>
    <w:rsid w:val="0090400F"/>
    <w:rsid w:val="0090417E"/>
    <w:rsid w:val="00904551"/>
    <w:rsid w:val="009049A8"/>
    <w:rsid w:val="00904DDA"/>
    <w:rsid w:val="0090524B"/>
    <w:rsid w:val="009055CF"/>
    <w:rsid w:val="00905A33"/>
    <w:rsid w:val="00910792"/>
    <w:rsid w:val="00910B3D"/>
    <w:rsid w:val="009115A0"/>
    <w:rsid w:val="009120B8"/>
    <w:rsid w:val="0091349E"/>
    <w:rsid w:val="0091355A"/>
    <w:rsid w:val="009137C5"/>
    <w:rsid w:val="009147D8"/>
    <w:rsid w:val="00914DCA"/>
    <w:rsid w:val="00915984"/>
    <w:rsid w:val="00915B81"/>
    <w:rsid w:val="00915D9B"/>
    <w:rsid w:val="009176EB"/>
    <w:rsid w:val="00917FC8"/>
    <w:rsid w:val="0092075D"/>
    <w:rsid w:val="00920F40"/>
    <w:rsid w:val="00921088"/>
    <w:rsid w:val="009213BD"/>
    <w:rsid w:val="0092149F"/>
    <w:rsid w:val="00921647"/>
    <w:rsid w:val="0092170C"/>
    <w:rsid w:val="00921758"/>
    <w:rsid w:val="00921C3C"/>
    <w:rsid w:val="00922B0F"/>
    <w:rsid w:val="00922BD5"/>
    <w:rsid w:val="00925157"/>
    <w:rsid w:val="009257CE"/>
    <w:rsid w:val="0092594E"/>
    <w:rsid w:val="00925ACC"/>
    <w:rsid w:val="00926E0E"/>
    <w:rsid w:val="00926E50"/>
    <w:rsid w:val="00927894"/>
    <w:rsid w:val="00927AC5"/>
    <w:rsid w:val="00927C5E"/>
    <w:rsid w:val="00927E9E"/>
    <w:rsid w:val="009303E0"/>
    <w:rsid w:val="00930F19"/>
    <w:rsid w:val="00933ACB"/>
    <w:rsid w:val="00933DEC"/>
    <w:rsid w:val="00933F1D"/>
    <w:rsid w:val="0093424C"/>
    <w:rsid w:val="009348A8"/>
    <w:rsid w:val="00934D07"/>
    <w:rsid w:val="00934E06"/>
    <w:rsid w:val="00934ED9"/>
    <w:rsid w:val="00936049"/>
    <w:rsid w:val="00936814"/>
    <w:rsid w:val="009376DE"/>
    <w:rsid w:val="0094062D"/>
    <w:rsid w:val="00940DBD"/>
    <w:rsid w:val="0094137B"/>
    <w:rsid w:val="009421F7"/>
    <w:rsid w:val="00942881"/>
    <w:rsid w:val="00942BB1"/>
    <w:rsid w:val="00942C23"/>
    <w:rsid w:val="0094304F"/>
    <w:rsid w:val="00943E57"/>
    <w:rsid w:val="00943E8A"/>
    <w:rsid w:val="0094421A"/>
    <w:rsid w:val="00945394"/>
    <w:rsid w:val="00945ACB"/>
    <w:rsid w:val="00947A0C"/>
    <w:rsid w:val="00950766"/>
    <w:rsid w:val="009517FA"/>
    <w:rsid w:val="009524B1"/>
    <w:rsid w:val="00952DC3"/>
    <w:rsid w:val="0095397F"/>
    <w:rsid w:val="00953A81"/>
    <w:rsid w:val="0095412B"/>
    <w:rsid w:val="00954ABC"/>
    <w:rsid w:val="00954F03"/>
    <w:rsid w:val="009552EE"/>
    <w:rsid w:val="00956067"/>
    <w:rsid w:val="009569ED"/>
    <w:rsid w:val="00960189"/>
    <w:rsid w:val="00960CE1"/>
    <w:rsid w:val="00960E2F"/>
    <w:rsid w:val="00961BE8"/>
    <w:rsid w:val="00961F37"/>
    <w:rsid w:val="009621C7"/>
    <w:rsid w:val="009627B6"/>
    <w:rsid w:val="00963601"/>
    <w:rsid w:val="009638B5"/>
    <w:rsid w:val="009638B8"/>
    <w:rsid w:val="009648C9"/>
    <w:rsid w:val="00964ACA"/>
    <w:rsid w:val="00964B99"/>
    <w:rsid w:val="00966524"/>
    <w:rsid w:val="00966C75"/>
    <w:rsid w:val="00967D33"/>
    <w:rsid w:val="0097094C"/>
    <w:rsid w:val="00970C08"/>
    <w:rsid w:val="00970F36"/>
    <w:rsid w:val="00971733"/>
    <w:rsid w:val="009725D9"/>
    <w:rsid w:val="0097375E"/>
    <w:rsid w:val="00973CBB"/>
    <w:rsid w:val="00974C3A"/>
    <w:rsid w:val="0097543E"/>
    <w:rsid w:val="009758EE"/>
    <w:rsid w:val="009760AA"/>
    <w:rsid w:val="0098035D"/>
    <w:rsid w:val="0098123A"/>
    <w:rsid w:val="00981DFC"/>
    <w:rsid w:val="009821CD"/>
    <w:rsid w:val="00982D7A"/>
    <w:rsid w:val="009846B6"/>
    <w:rsid w:val="00985048"/>
    <w:rsid w:val="00985392"/>
    <w:rsid w:val="00985EF7"/>
    <w:rsid w:val="009861A1"/>
    <w:rsid w:val="00986330"/>
    <w:rsid w:val="009863F0"/>
    <w:rsid w:val="009873CA"/>
    <w:rsid w:val="009878D4"/>
    <w:rsid w:val="00987AF8"/>
    <w:rsid w:val="009900E1"/>
    <w:rsid w:val="0099120D"/>
    <w:rsid w:val="00991794"/>
    <w:rsid w:val="00991D89"/>
    <w:rsid w:val="0099205B"/>
    <w:rsid w:val="0099288C"/>
    <w:rsid w:val="00992B2F"/>
    <w:rsid w:val="0099300B"/>
    <w:rsid w:val="009931A6"/>
    <w:rsid w:val="009934D7"/>
    <w:rsid w:val="00993CC7"/>
    <w:rsid w:val="0099425B"/>
    <w:rsid w:val="00995092"/>
    <w:rsid w:val="00995170"/>
    <w:rsid w:val="00995CC5"/>
    <w:rsid w:val="009970D2"/>
    <w:rsid w:val="0099796A"/>
    <w:rsid w:val="00997BEC"/>
    <w:rsid w:val="00997CF4"/>
    <w:rsid w:val="00997DA9"/>
    <w:rsid w:val="009A0E26"/>
    <w:rsid w:val="009A1BB4"/>
    <w:rsid w:val="009A24AC"/>
    <w:rsid w:val="009A2DCD"/>
    <w:rsid w:val="009A36A7"/>
    <w:rsid w:val="009A3D79"/>
    <w:rsid w:val="009A402E"/>
    <w:rsid w:val="009A4134"/>
    <w:rsid w:val="009A44BF"/>
    <w:rsid w:val="009A46C5"/>
    <w:rsid w:val="009A71B7"/>
    <w:rsid w:val="009A75B2"/>
    <w:rsid w:val="009A7632"/>
    <w:rsid w:val="009B0E4A"/>
    <w:rsid w:val="009B10B0"/>
    <w:rsid w:val="009B15B3"/>
    <w:rsid w:val="009B1DC5"/>
    <w:rsid w:val="009B229D"/>
    <w:rsid w:val="009B2832"/>
    <w:rsid w:val="009B2854"/>
    <w:rsid w:val="009B2FA7"/>
    <w:rsid w:val="009B3F37"/>
    <w:rsid w:val="009B42EC"/>
    <w:rsid w:val="009B46B9"/>
    <w:rsid w:val="009B4C5F"/>
    <w:rsid w:val="009B5A98"/>
    <w:rsid w:val="009B5B13"/>
    <w:rsid w:val="009B5BE1"/>
    <w:rsid w:val="009B6DFD"/>
    <w:rsid w:val="009B7973"/>
    <w:rsid w:val="009C062A"/>
    <w:rsid w:val="009C0786"/>
    <w:rsid w:val="009C0F7D"/>
    <w:rsid w:val="009C1384"/>
    <w:rsid w:val="009C15FC"/>
    <w:rsid w:val="009C17BB"/>
    <w:rsid w:val="009C1EAE"/>
    <w:rsid w:val="009C262D"/>
    <w:rsid w:val="009C2DD2"/>
    <w:rsid w:val="009C367E"/>
    <w:rsid w:val="009C36D8"/>
    <w:rsid w:val="009C3D4D"/>
    <w:rsid w:val="009C40B0"/>
    <w:rsid w:val="009C430F"/>
    <w:rsid w:val="009C4C9C"/>
    <w:rsid w:val="009C4F80"/>
    <w:rsid w:val="009C51D5"/>
    <w:rsid w:val="009C5410"/>
    <w:rsid w:val="009C5A9D"/>
    <w:rsid w:val="009C5B78"/>
    <w:rsid w:val="009C5C3E"/>
    <w:rsid w:val="009C66A1"/>
    <w:rsid w:val="009C6D08"/>
    <w:rsid w:val="009C7783"/>
    <w:rsid w:val="009D063B"/>
    <w:rsid w:val="009D0C58"/>
    <w:rsid w:val="009D2E02"/>
    <w:rsid w:val="009D387D"/>
    <w:rsid w:val="009D4B07"/>
    <w:rsid w:val="009D4F89"/>
    <w:rsid w:val="009D58F9"/>
    <w:rsid w:val="009D6B7A"/>
    <w:rsid w:val="009D6CF2"/>
    <w:rsid w:val="009D7136"/>
    <w:rsid w:val="009D7E94"/>
    <w:rsid w:val="009E0231"/>
    <w:rsid w:val="009E0957"/>
    <w:rsid w:val="009E1672"/>
    <w:rsid w:val="009E168B"/>
    <w:rsid w:val="009E172E"/>
    <w:rsid w:val="009E1D17"/>
    <w:rsid w:val="009E2484"/>
    <w:rsid w:val="009E2ECD"/>
    <w:rsid w:val="009E39D2"/>
    <w:rsid w:val="009E3D0E"/>
    <w:rsid w:val="009E4CB4"/>
    <w:rsid w:val="009E5695"/>
    <w:rsid w:val="009E5AF5"/>
    <w:rsid w:val="009E60DB"/>
    <w:rsid w:val="009E6273"/>
    <w:rsid w:val="009E6487"/>
    <w:rsid w:val="009E6CF9"/>
    <w:rsid w:val="009E70F3"/>
    <w:rsid w:val="009E7485"/>
    <w:rsid w:val="009F02A3"/>
    <w:rsid w:val="009F0B69"/>
    <w:rsid w:val="009F16CC"/>
    <w:rsid w:val="009F4A21"/>
    <w:rsid w:val="009F4CD0"/>
    <w:rsid w:val="009F52C1"/>
    <w:rsid w:val="009F5BC8"/>
    <w:rsid w:val="009F6701"/>
    <w:rsid w:val="009F6B77"/>
    <w:rsid w:val="009F6FF0"/>
    <w:rsid w:val="009F72E3"/>
    <w:rsid w:val="009F73F2"/>
    <w:rsid w:val="009F7D66"/>
    <w:rsid w:val="00A000D1"/>
    <w:rsid w:val="00A003D0"/>
    <w:rsid w:val="00A0144F"/>
    <w:rsid w:val="00A01886"/>
    <w:rsid w:val="00A030CA"/>
    <w:rsid w:val="00A032D1"/>
    <w:rsid w:val="00A03399"/>
    <w:rsid w:val="00A036E2"/>
    <w:rsid w:val="00A03A63"/>
    <w:rsid w:val="00A041D2"/>
    <w:rsid w:val="00A051AE"/>
    <w:rsid w:val="00A05DB6"/>
    <w:rsid w:val="00A05F28"/>
    <w:rsid w:val="00A0768F"/>
    <w:rsid w:val="00A11120"/>
    <w:rsid w:val="00A11254"/>
    <w:rsid w:val="00A1162C"/>
    <w:rsid w:val="00A116A6"/>
    <w:rsid w:val="00A12121"/>
    <w:rsid w:val="00A128DC"/>
    <w:rsid w:val="00A1343A"/>
    <w:rsid w:val="00A139CC"/>
    <w:rsid w:val="00A13ECD"/>
    <w:rsid w:val="00A14E86"/>
    <w:rsid w:val="00A14FF0"/>
    <w:rsid w:val="00A152C2"/>
    <w:rsid w:val="00A15F26"/>
    <w:rsid w:val="00A15F8F"/>
    <w:rsid w:val="00A16CBE"/>
    <w:rsid w:val="00A17E44"/>
    <w:rsid w:val="00A20228"/>
    <w:rsid w:val="00A20495"/>
    <w:rsid w:val="00A211C5"/>
    <w:rsid w:val="00A21B32"/>
    <w:rsid w:val="00A21EEB"/>
    <w:rsid w:val="00A22EAB"/>
    <w:rsid w:val="00A234B0"/>
    <w:rsid w:val="00A23714"/>
    <w:rsid w:val="00A23A92"/>
    <w:rsid w:val="00A24134"/>
    <w:rsid w:val="00A24643"/>
    <w:rsid w:val="00A24AB7"/>
    <w:rsid w:val="00A24F6F"/>
    <w:rsid w:val="00A25F05"/>
    <w:rsid w:val="00A26EBB"/>
    <w:rsid w:val="00A271B6"/>
    <w:rsid w:val="00A27B0C"/>
    <w:rsid w:val="00A27D2F"/>
    <w:rsid w:val="00A30C47"/>
    <w:rsid w:val="00A314E8"/>
    <w:rsid w:val="00A31CC4"/>
    <w:rsid w:val="00A31E10"/>
    <w:rsid w:val="00A320A6"/>
    <w:rsid w:val="00A33504"/>
    <w:rsid w:val="00A33742"/>
    <w:rsid w:val="00A33D5C"/>
    <w:rsid w:val="00A341E3"/>
    <w:rsid w:val="00A34FB5"/>
    <w:rsid w:val="00A3531C"/>
    <w:rsid w:val="00A37132"/>
    <w:rsid w:val="00A379ED"/>
    <w:rsid w:val="00A4008C"/>
    <w:rsid w:val="00A41DEE"/>
    <w:rsid w:val="00A420E9"/>
    <w:rsid w:val="00A425E2"/>
    <w:rsid w:val="00A43496"/>
    <w:rsid w:val="00A4367E"/>
    <w:rsid w:val="00A43CB5"/>
    <w:rsid w:val="00A449F4"/>
    <w:rsid w:val="00A44B67"/>
    <w:rsid w:val="00A476FC"/>
    <w:rsid w:val="00A47765"/>
    <w:rsid w:val="00A504FB"/>
    <w:rsid w:val="00A50A96"/>
    <w:rsid w:val="00A517F1"/>
    <w:rsid w:val="00A51CC4"/>
    <w:rsid w:val="00A5203B"/>
    <w:rsid w:val="00A52C35"/>
    <w:rsid w:val="00A559DE"/>
    <w:rsid w:val="00A55E5B"/>
    <w:rsid w:val="00A560F7"/>
    <w:rsid w:val="00A56882"/>
    <w:rsid w:val="00A56EEE"/>
    <w:rsid w:val="00A574D2"/>
    <w:rsid w:val="00A57F9C"/>
    <w:rsid w:val="00A6125A"/>
    <w:rsid w:val="00A61322"/>
    <w:rsid w:val="00A61BB2"/>
    <w:rsid w:val="00A61C84"/>
    <w:rsid w:val="00A64990"/>
    <w:rsid w:val="00A65448"/>
    <w:rsid w:val="00A65459"/>
    <w:rsid w:val="00A658E4"/>
    <w:rsid w:val="00A705BB"/>
    <w:rsid w:val="00A72812"/>
    <w:rsid w:val="00A72C54"/>
    <w:rsid w:val="00A738BD"/>
    <w:rsid w:val="00A73CF4"/>
    <w:rsid w:val="00A74F55"/>
    <w:rsid w:val="00A767EF"/>
    <w:rsid w:val="00A76A7E"/>
    <w:rsid w:val="00A82A98"/>
    <w:rsid w:val="00A82E45"/>
    <w:rsid w:val="00A83CB4"/>
    <w:rsid w:val="00A84926"/>
    <w:rsid w:val="00A84B8B"/>
    <w:rsid w:val="00A850D0"/>
    <w:rsid w:val="00A8551C"/>
    <w:rsid w:val="00A865DE"/>
    <w:rsid w:val="00A86CB3"/>
    <w:rsid w:val="00A86F60"/>
    <w:rsid w:val="00A879C2"/>
    <w:rsid w:val="00A90B0E"/>
    <w:rsid w:val="00A90D59"/>
    <w:rsid w:val="00A90F67"/>
    <w:rsid w:val="00A91DCC"/>
    <w:rsid w:val="00A92439"/>
    <w:rsid w:val="00A938E6"/>
    <w:rsid w:val="00A93BF6"/>
    <w:rsid w:val="00A940D3"/>
    <w:rsid w:val="00A947AA"/>
    <w:rsid w:val="00A94BCD"/>
    <w:rsid w:val="00A95635"/>
    <w:rsid w:val="00A96D81"/>
    <w:rsid w:val="00A97374"/>
    <w:rsid w:val="00AA0ADE"/>
    <w:rsid w:val="00AA0BDC"/>
    <w:rsid w:val="00AA0D01"/>
    <w:rsid w:val="00AA0E87"/>
    <w:rsid w:val="00AA0F2D"/>
    <w:rsid w:val="00AA1524"/>
    <w:rsid w:val="00AA1878"/>
    <w:rsid w:val="00AA31CC"/>
    <w:rsid w:val="00AA338C"/>
    <w:rsid w:val="00AA346B"/>
    <w:rsid w:val="00AA3987"/>
    <w:rsid w:val="00AA3D4C"/>
    <w:rsid w:val="00AA3F1E"/>
    <w:rsid w:val="00AA4186"/>
    <w:rsid w:val="00AA48BE"/>
    <w:rsid w:val="00AA5DB2"/>
    <w:rsid w:val="00AA5F21"/>
    <w:rsid w:val="00AA6078"/>
    <w:rsid w:val="00AA6216"/>
    <w:rsid w:val="00AA678D"/>
    <w:rsid w:val="00AA6937"/>
    <w:rsid w:val="00AA708A"/>
    <w:rsid w:val="00AA7D52"/>
    <w:rsid w:val="00AB1695"/>
    <w:rsid w:val="00AB1BC8"/>
    <w:rsid w:val="00AB1E2F"/>
    <w:rsid w:val="00AB23DB"/>
    <w:rsid w:val="00AB32F6"/>
    <w:rsid w:val="00AB44D5"/>
    <w:rsid w:val="00AB461C"/>
    <w:rsid w:val="00AB590C"/>
    <w:rsid w:val="00AB5D12"/>
    <w:rsid w:val="00AB6462"/>
    <w:rsid w:val="00AB79F7"/>
    <w:rsid w:val="00AB7FA8"/>
    <w:rsid w:val="00AC02C1"/>
    <w:rsid w:val="00AC02C9"/>
    <w:rsid w:val="00AC0366"/>
    <w:rsid w:val="00AC0AB6"/>
    <w:rsid w:val="00AC1D34"/>
    <w:rsid w:val="00AC2092"/>
    <w:rsid w:val="00AC2997"/>
    <w:rsid w:val="00AC3A63"/>
    <w:rsid w:val="00AC4C5B"/>
    <w:rsid w:val="00AC4FB0"/>
    <w:rsid w:val="00AC52BE"/>
    <w:rsid w:val="00AC5B93"/>
    <w:rsid w:val="00AC5D07"/>
    <w:rsid w:val="00AC6B53"/>
    <w:rsid w:val="00AC6CA6"/>
    <w:rsid w:val="00AC7719"/>
    <w:rsid w:val="00AD1082"/>
    <w:rsid w:val="00AD271F"/>
    <w:rsid w:val="00AD2944"/>
    <w:rsid w:val="00AD2A72"/>
    <w:rsid w:val="00AD2CFC"/>
    <w:rsid w:val="00AD2FA4"/>
    <w:rsid w:val="00AD3069"/>
    <w:rsid w:val="00AD336D"/>
    <w:rsid w:val="00AD3455"/>
    <w:rsid w:val="00AD358F"/>
    <w:rsid w:val="00AD3999"/>
    <w:rsid w:val="00AD3CAD"/>
    <w:rsid w:val="00AD3E5A"/>
    <w:rsid w:val="00AD40DD"/>
    <w:rsid w:val="00AD414D"/>
    <w:rsid w:val="00AD57F2"/>
    <w:rsid w:val="00AD5C47"/>
    <w:rsid w:val="00AD5D12"/>
    <w:rsid w:val="00AD5DD3"/>
    <w:rsid w:val="00AD63C3"/>
    <w:rsid w:val="00AD66C7"/>
    <w:rsid w:val="00AD797D"/>
    <w:rsid w:val="00AD7AE6"/>
    <w:rsid w:val="00AD7F7C"/>
    <w:rsid w:val="00AE0019"/>
    <w:rsid w:val="00AE119C"/>
    <w:rsid w:val="00AE1BC7"/>
    <w:rsid w:val="00AE1DF1"/>
    <w:rsid w:val="00AE24EE"/>
    <w:rsid w:val="00AE2B48"/>
    <w:rsid w:val="00AE3292"/>
    <w:rsid w:val="00AE3EF1"/>
    <w:rsid w:val="00AE487C"/>
    <w:rsid w:val="00AE4C76"/>
    <w:rsid w:val="00AE5596"/>
    <w:rsid w:val="00AE683D"/>
    <w:rsid w:val="00AE6942"/>
    <w:rsid w:val="00AE6947"/>
    <w:rsid w:val="00AE6AD7"/>
    <w:rsid w:val="00AE6F6C"/>
    <w:rsid w:val="00AE7390"/>
    <w:rsid w:val="00AE7EBA"/>
    <w:rsid w:val="00AF0343"/>
    <w:rsid w:val="00AF092E"/>
    <w:rsid w:val="00AF0A84"/>
    <w:rsid w:val="00AF0C51"/>
    <w:rsid w:val="00AF0E8F"/>
    <w:rsid w:val="00AF0FA9"/>
    <w:rsid w:val="00AF1E08"/>
    <w:rsid w:val="00AF1FE8"/>
    <w:rsid w:val="00AF2B40"/>
    <w:rsid w:val="00AF35A5"/>
    <w:rsid w:val="00AF376D"/>
    <w:rsid w:val="00AF3F7B"/>
    <w:rsid w:val="00AF5153"/>
    <w:rsid w:val="00AF6044"/>
    <w:rsid w:val="00AF60F9"/>
    <w:rsid w:val="00AF642F"/>
    <w:rsid w:val="00B005E4"/>
    <w:rsid w:val="00B0077A"/>
    <w:rsid w:val="00B01362"/>
    <w:rsid w:val="00B016C2"/>
    <w:rsid w:val="00B02220"/>
    <w:rsid w:val="00B026C2"/>
    <w:rsid w:val="00B02747"/>
    <w:rsid w:val="00B032CA"/>
    <w:rsid w:val="00B034E3"/>
    <w:rsid w:val="00B03990"/>
    <w:rsid w:val="00B039CA"/>
    <w:rsid w:val="00B04F3D"/>
    <w:rsid w:val="00B05095"/>
    <w:rsid w:val="00B06072"/>
    <w:rsid w:val="00B07146"/>
    <w:rsid w:val="00B0736A"/>
    <w:rsid w:val="00B079A3"/>
    <w:rsid w:val="00B1007D"/>
    <w:rsid w:val="00B102D1"/>
    <w:rsid w:val="00B10511"/>
    <w:rsid w:val="00B1108B"/>
    <w:rsid w:val="00B12D65"/>
    <w:rsid w:val="00B12F38"/>
    <w:rsid w:val="00B12F9E"/>
    <w:rsid w:val="00B12FBB"/>
    <w:rsid w:val="00B13D2D"/>
    <w:rsid w:val="00B13EE2"/>
    <w:rsid w:val="00B14598"/>
    <w:rsid w:val="00B14A51"/>
    <w:rsid w:val="00B14FA5"/>
    <w:rsid w:val="00B1513F"/>
    <w:rsid w:val="00B158DB"/>
    <w:rsid w:val="00B15D34"/>
    <w:rsid w:val="00B16B15"/>
    <w:rsid w:val="00B16EC8"/>
    <w:rsid w:val="00B17F76"/>
    <w:rsid w:val="00B22532"/>
    <w:rsid w:val="00B225EE"/>
    <w:rsid w:val="00B226A2"/>
    <w:rsid w:val="00B22815"/>
    <w:rsid w:val="00B229C1"/>
    <w:rsid w:val="00B22A14"/>
    <w:rsid w:val="00B22A78"/>
    <w:rsid w:val="00B23365"/>
    <w:rsid w:val="00B241C5"/>
    <w:rsid w:val="00B244F2"/>
    <w:rsid w:val="00B249C2"/>
    <w:rsid w:val="00B24F38"/>
    <w:rsid w:val="00B253D1"/>
    <w:rsid w:val="00B25420"/>
    <w:rsid w:val="00B25E46"/>
    <w:rsid w:val="00B2622B"/>
    <w:rsid w:val="00B266B0"/>
    <w:rsid w:val="00B27102"/>
    <w:rsid w:val="00B27A30"/>
    <w:rsid w:val="00B3000E"/>
    <w:rsid w:val="00B30088"/>
    <w:rsid w:val="00B30119"/>
    <w:rsid w:val="00B3028C"/>
    <w:rsid w:val="00B3140E"/>
    <w:rsid w:val="00B31B8E"/>
    <w:rsid w:val="00B326A8"/>
    <w:rsid w:val="00B327A5"/>
    <w:rsid w:val="00B3280D"/>
    <w:rsid w:val="00B32C8C"/>
    <w:rsid w:val="00B33B4C"/>
    <w:rsid w:val="00B33F14"/>
    <w:rsid w:val="00B342D1"/>
    <w:rsid w:val="00B345BC"/>
    <w:rsid w:val="00B3519F"/>
    <w:rsid w:val="00B35A68"/>
    <w:rsid w:val="00B35DEF"/>
    <w:rsid w:val="00B360E4"/>
    <w:rsid w:val="00B36849"/>
    <w:rsid w:val="00B36D43"/>
    <w:rsid w:val="00B36FED"/>
    <w:rsid w:val="00B37A3B"/>
    <w:rsid w:val="00B37E99"/>
    <w:rsid w:val="00B419E0"/>
    <w:rsid w:val="00B42305"/>
    <w:rsid w:val="00B4273A"/>
    <w:rsid w:val="00B42963"/>
    <w:rsid w:val="00B435A6"/>
    <w:rsid w:val="00B43A5E"/>
    <w:rsid w:val="00B4432E"/>
    <w:rsid w:val="00B4448C"/>
    <w:rsid w:val="00B4580F"/>
    <w:rsid w:val="00B45F93"/>
    <w:rsid w:val="00B46A60"/>
    <w:rsid w:val="00B46A8E"/>
    <w:rsid w:val="00B471C3"/>
    <w:rsid w:val="00B47BB5"/>
    <w:rsid w:val="00B47D95"/>
    <w:rsid w:val="00B47E88"/>
    <w:rsid w:val="00B50F79"/>
    <w:rsid w:val="00B5172E"/>
    <w:rsid w:val="00B519C5"/>
    <w:rsid w:val="00B51FB2"/>
    <w:rsid w:val="00B523FC"/>
    <w:rsid w:val="00B52653"/>
    <w:rsid w:val="00B52BB4"/>
    <w:rsid w:val="00B5372F"/>
    <w:rsid w:val="00B54959"/>
    <w:rsid w:val="00B54EF8"/>
    <w:rsid w:val="00B55BD2"/>
    <w:rsid w:val="00B55F93"/>
    <w:rsid w:val="00B56180"/>
    <w:rsid w:val="00B561DF"/>
    <w:rsid w:val="00B57171"/>
    <w:rsid w:val="00B57313"/>
    <w:rsid w:val="00B60A6F"/>
    <w:rsid w:val="00B60C73"/>
    <w:rsid w:val="00B60FC2"/>
    <w:rsid w:val="00B63337"/>
    <w:rsid w:val="00B64340"/>
    <w:rsid w:val="00B645B6"/>
    <w:rsid w:val="00B64F37"/>
    <w:rsid w:val="00B6596B"/>
    <w:rsid w:val="00B65D23"/>
    <w:rsid w:val="00B66C57"/>
    <w:rsid w:val="00B6784B"/>
    <w:rsid w:val="00B67D9E"/>
    <w:rsid w:val="00B71B24"/>
    <w:rsid w:val="00B72003"/>
    <w:rsid w:val="00B7267A"/>
    <w:rsid w:val="00B7325A"/>
    <w:rsid w:val="00B7359C"/>
    <w:rsid w:val="00B73BEB"/>
    <w:rsid w:val="00B74640"/>
    <w:rsid w:val="00B74E05"/>
    <w:rsid w:val="00B74FC5"/>
    <w:rsid w:val="00B75105"/>
    <w:rsid w:val="00B752C1"/>
    <w:rsid w:val="00B76EF8"/>
    <w:rsid w:val="00B77377"/>
    <w:rsid w:val="00B77553"/>
    <w:rsid w:val="00B77943"/>
    <w:rsid w:val="00B77B5F"/>
    <w:rsid w:val="00B80D90"/>
    <w:rsid w:val="00B812AC"/>
    <w:rsid w:val="00B81DD0"/>
    <w:rsid w:val="00B8221A"/>
    <w:rsid w:val="00B82613"/>
    <w:rsid w:val="00B82FA8"/>
    <w:rsid w:val="00B8476E"/>
    <w:rsid w:val="00B84EC0"/>
    <w:rsid w:val="00B8572B"/>
    <w:rsid w:val="00B86534"/>
    <w:rsid w:val="00B87D0C"/>
    <w:rsid w:val="00B902BE"/>
    <w:rsid w:val="00B9198D"/>
    <w:rsid w:val="00B91B8D"/>
    <w:rsid w:val="00B92A8C"/>
    <w:rsid w:val="00B93008"/>
    <w:rsid w:val="00B9368C"/>
    <w:rsid w:val="00B94304"/>
    <w:rsid w:val="00B94506"/>
    <w:rsid w:val="00B94824"/>
    <w:rsid w:val="00B94E0E"/>
    <w:rsid w:val="00B95135"/>
    <w:rsid w:val="00B957F7"/>
    <w:rsid w:val="00B9625C"/>
    <w:rsid w:val="00B968B3"/>
    <w:rsid w:val="00B972E4"/>
    <w:rsid w:val="00B974CE"/>
    <w:rsid w:val="00B97CA3"/>
    <w:rsid w:val="00BA2374"/>
    <w:rsid w:val="00BA2AE3"/>
    <w:rsid w:val="00BA429F"/>
    <w:rsid w:val="00BA4A41"/>
    <w:rsid w:val="00BA4F2F"/>
    <w:rsid w:val="00BA5E9C"/>
    <w:rsid w:val="00BA61FA"/>
    <w:rsid w:val="00BA6B39"/>
    <w:rsid w:val="00BA6BEA"/>
    <w:rsid w:val="00BA7B20"/>
    <w:rsid w:val="00BA7D75"/>
    <w:rsid w:val="00BB098B"/>
    <w:rsid w:val="00BB0D5B"/>
    <w:rsid w:val="00BB1063"/>
    <w:rsid w:val="00BB151A"/>
    <w:rsid w:val="00BB1E71"/>
    <w:rsid w:val="00BB3074"/>
    <w:rsid w:val="00BB3DBB"/>
    <w:rsid w:val="00BB3E2B"/>
    <w:rsid w:val="00BB486E"/>
    <w:rsid w:val="00BB49BC"/>
    <w:rsid w:val="00BB4ECE"/>
    <w:rsid w:val="00BB5DD7"/>
    <w:rsid w:val="00BB6380"/>
    <w:rsid w:val="00BB6556"/>
    <w:rsid w:val="00BB70B1"/>
    <w:rsid w:val="00BB79B9"/>
    <w:rsid w:val="00BC07D4"/>
    <w:rsid w:val="00BC1657"/>
    <w:rsid w:val="00BC1B98"/>
    <w:rsid w:val="00BC1DCB"/>
    <w:rsid w:val="00BC3071"/>
    <w:rsid w:val="00BC37AF"/>
    <w:rsid w:val="00BC41D0"/>
    <w:rsid w:val="00BC5971"/>
    <w:rsid w:val="00BD057E"/>
    <w:rsid w:val="00BD108C"/>
    <w:rsid w:val="00BD2F83"/>
    <w:rsid w:val="00BD321F"/>
    <w:rsid w:val="00BD4135"/>
    <w:rsid w:val="00BD46E0"/>
    <w:rsid w:val="00BD5353"/>
    <w:rsid w:val="00BD57A3"/>
    <w:rsid w:val="00BD582C"/>
    <w:rsid w:val="00BD5FC0"/>
    <w:rsid w:val="00BD7698"/>
    <w:rsid w:val="00BD7986"/>
    <w:rsid w:val="00BD7A4F"/>
    <w:rsid w:val="00BD7F44"/>
    <w:rsid w:val="00BE011B"/>
    <w:rsid w:val="00BE02B4"/>
    <w:rsid w:val="00BE0724"/>
    <w:rsid w:val="00BE0B7C"/>
    <w:rsid w:val="00BE0DD4"/>
    <w:rsid w:val="00BE1339"/>
    <w:rsid w:val="00BE1CB0"/>
    <w:rsid w:val="00BE3195"/>
    <w:rsid w:val="00BE3CF7"/>
    <w:rsid w:val="00BE40BD"/>
    <w:rsid w:val="00BE4E5C"/>
    <w:rsid w:val="00BE5F54"/>
    <w:rsid w:val="00BE6254"/>
    <w:rsid w:val="00BE637C"/>
    <w:rsid w:val="00BE7301"/>
    <w:rsid w:val="00BE7C8C"/>
    <w:rsid w:val="00BF0448"/>
    <w:rsid w:val="00BF06B6"/>
    <w:rsid w:val="00BF0734"/>
    <w:rsid w:val="00BF10BC"/>
    <w:rsid w:val="00BF10F1"/>
    <w:rsid w:val="00BF160F"/>
    <w:rsid w:val="00BF1E55"/>
    <w:rsid w:val="00BF203F"/>
    <w:rsid w:val="00BF243C"/>
    <w:rsid w:val="00BF3826"/>
    <w:rsid w:val="00BF460A"/>
    <w:rsid w:val="00BF4A14"/>
    <w:rsid w:val="00BF4A4C"/>
    <w:rsid w:val="00BF4AC2"/>
    <w:rsid w:val="00BF4CF2"/>
    <w:rsid w:val="00BF5221"/>
    <w:rsid w:val="00BF5671"/>
    <w:rsid w:val="00BF66FF"/>
    <w:rsid w:val="00BF7009"/>
    <w:rsid w:val="00BF7674"/>
    <w:rsid w:val="00C00B16"/>
    <w:rsid w:val="00C010C4"/>
    <w:rsid w:val="00C02E9A"/>
    <w:rsid w:val="00C031AB"/>
    <w:rsid w:val="00C03F3C"/>
    <w:rsid w:val="00C03F4C"/>
    <w:rsid w:val="00C0455B"/>
    <w:rsid w:val="00C0485D"/>
    <w:rsid w:val="00C04AF4"/>
    <w:rsid w:val="00C0511C"/>
    <w:rsid w:val="00C0554B"/>
    <w:rsid w:val="00C06857"/>
    <w:rsid w:val="00C06BAA"/>
    <w:rsid w:val="00C070A5"/>
    <w:rsid w:val="00C115D0"/>
    <w:rsid w:val="00C11DE9"/>
    <w:rsid w:val="00C12374"/>
    <w:rsid w:val="00C12462"/>
    <w:rsid w:val="00C1269E"/>
    <w:rsid w:val="00C13703"/>
    <w:rsid w:val="00C13905"/>
    <w:rsid w:val="00C13FC5"/>
    <w:rsid w:val="00C14007"/>
    <w:rsid w:val="00C143A8"/>
    <w:rsid w:val="00C1487A"/>
    <w:rsid w:val="00C151DA"/>
    <w:rsid w:val="00C16605"/>
    <w:rsid w:val="00C167E9"/>
    <w:rsid w:val="00C20558"/>
    <w:rsid w:val="00C20C6E"/>
    <w:rsid w:val="00C21C55"/>
    <w:rsid w:val="00C21CF7"/>
    <w:rsid w:val="00C2213D"/>
    <w:rsid w:val="00C225AB"/>
    <w:rsid w:val="00C226A0"/>
    <w:rsid w:val="00C22A0A"/>
    <w:rsid w:val="00C236ED"/>
    <w:rsid w:val="00C23E72"/>
    <w:rsid w:val="00C23EBE"/>
    <w:rsid w:val="00C24516"/>
    <w:rsid w:val="00C247D0"/>
    <w:rsid w:val="00C2550F"/>
    <w:rsid w:val="00C26DC1"/>
    <w:rsid w:val="00C3081E"/>
    <w:rsid w:val="00C30EF0"/>
    <w:rsid w:val="00C32D2A"/>
    <w:rsid w:val="00C33371"/>
    <w:rsid w:val="00C3377C"/>
    <w:rsid w:val="00C3388E"/>
    <w:rsid w:val="00C33ABE"/>
    <w:rsid w:val="00C34144"/>
    <w:rsid w:val="00C341AD"/>
    <w:rsid w:val="00C34683"/>
    <w:rsid w:val="00C34C3A"/>
    <w:rsid w:val="00C35C28"/>
    <w:rsid w:val="00C36281"/>
    <w:rsid w:val="00C3632C"/>
    <w:rsid w:val="00C36855"/>
    <w:rsid w:val="00C37365"/>
    <w:rsid w:val="00C379C4"/>
    <w:rsid w:val="00C403F4"/>
    <w:rsid w:val="00C41915"/>
    <w:rsid w:val="00C42298"/>
    <w:rsid w:val="00C43762"/>
    <w:rsid w:val="00C43B13"/>
    <w:rsid w:val="00C43FF0"/>
    <w:rsid w:val="00C44E41"/>
    <w:rsid w:val="00C4502D"/>
    <w:rsid w:val="00C4592E"/>
    <w:rsid w:val="00C46BB8"/>
    <w:rsid w:val="00C474DB"/>
    <w:rsid w:val="00C4758D"/>
    <w:rsid w:val="00C47E31"/>
    <w:rsid w:val="00C50483"/>
    <w:rsid w:val="00C50845"/>
    <w:rsid w:val="00C52FA7"/>
    <w:rsid w:val="00C54381"/>
    <w:rsid w:val="00C54ACF"/>
    <w:rsid w:val="00C54E52"/>
    <w:rsid w:val="00C55503"/>
    <w:rsid w:val="00C561E4"/>
    <w:rsid w:val="00C57316"/>
    <w:rsid w:val="00C57611"/>
    <w:rsid w:val="00C60E6E"/>
    <w:rsid w:val="00C61F8C"/>
    <w:rsid w:val="00C633B9"/>
    <w:rsid w:val="00C635FC"/>
    <w:rsid w:val="00C6367D"/>
    <w:rsid w:val="00C63C92"/>
    <w:rsid w:val="00C64AF3"/>
    <w:rsid w:val="00C65495"/>
    <w:rsid w:val="00C6598C"/>
    <w:rsid w:val="00C66ACF"/>
    <w:rsid w:val="00C6743F"/>
    <w:rsid w:val="00C6753E"/>
    <w:rsid w:val="00C6783F"/>
    <w:rsid w:val="00C7017D"/>
    <w:rsid w:val="00C70701"/>
    <w:rsid w:val="00C70AC4"/>
    <w:rsid w:val="00C70D4A"/>
    <w:rsid w:val="00C71AF0"/>
    <w:rsid w:val="00C71B30"/>
    <w:rsid w:val="00C72D7E"/>
    <w:rsid w:val="00C7453D"/>
    <w:rsid w:val="00C74555"/>
    <w:rsid w:val="00C74D6C"/>
    <w:rsid w:val="00C759BC"/>
    <w:rsid w:val="00C75A49"/>
    <w:rsid w:val="00C765F2"/>
    <w:rsid w:val="00C76902"/>
    <w:rsid w:val="00C775DD"/>
    <w:rsid w:val="00C776B9"/>
    <w:rsid w:val="00C80464"/>
    <w:rsid w:val="00C81A36"/>
    <w:rsid w:val="00C81FCE"/>
    <w:rsid w:val="00C83039"/>
    <w:rsid w:val="00C85074"/>
    <w:rsid w:val="00C85445"/>
    <w:rsid w:val="00C8573E"/>
    <w:rsid w:val="00C8582F"/>
    <w:rsid w:val="00C85B5D"/>
    <w:rsid w:val="00C85D80"/>
    <w:rsid w:val="00C861F5"/>
    <w:rsid w:val="00C86D83"/>
    <w:rsid w:val="00C90D3E"/>
    <w:rsid w:val="00C90D94"/>
    <w:rsid w:val="00C916AF"/>
    <w:rsid w:val="00C91D70"/>
    <w:rsid w:val="00C91F5C"/>
    <w:rsid w:val="00C921C2"/>
    <w:rsid w:val="00C92872"/>
    <w:rsid w:val="00C92AA2"/>
    <w:rsid w:val="00C931CD"/>
    <w:rsid w:val="00C93EAF"/>
    <w:rsid w:val="00C94579"/>
    <w:rsid w:val="00C94DD6"/>
    <w:rsid w:val="00C94E74"/>
    <w:rsid w:val="00C96933"/>
    <w:rsid w:val="00C96A9D"/>
    <w:rsid w:val="00C96F79"/>
    <w:rsid w:val="00C973D2"/>
    <w:rsid w:val="00CA07A5"/>
    <w:rsid w:val="00CA18C8"/>
    <w:rsid w:val="00CA2FEF"/>
    <w:rsid w:val="00CA3E55"/>
    <w:rsid w:val="00CA4723"/>
    <w:rsid w:val="00CA4D16"/>
    <w:rsid w:val="00CA52B5"/>
    <w:rsid w:val="00CA5464"/>
    <w:rsid w:val="00CA576B"/>
    <w:rsid w:val="00CA72E8"/>
    <w:rsid w:val="00CA735B"/>
    <w:rsid w:val="00CA7816"/>
    <w:rsid w:val="00CB061E"/>
    <w:rsid w:val="00CB0834"/>
    <w:rsid w:val="00CB09DA"/>
    <w:rsid w:val="00CB4519"/>
    <w:rsid w:val="00CB74E3"/>
    <w:rsid w:val="00CC106E"/>
    <w:rsid w:val="00CC21F9"/>
    <w:rsid w:val="00CC2B96"/>
    <w:rsid w:val="00CC3FDD"/>
    <w:rsid w:val="00CC4A86"/>
    <w:rsid w:val="00CC63FE"/>
    <w:rsid w:val="00CC6531"/>
    <w:rsid w:val="00CD1744"/>
    <w:rsid w:val="00CD174F"/>
    <w:rsid w:val="00CD1DC3"/>
    <w:rsid w:val="00CD3BBD"/>
    <w:rsid w:val="00CD3D4E"/>
    <w:rsid w:val="00CD4810"/>
    <w:rsid w:val="00CD4A8B"/>
    <w:rsid w:val="00CD4CEB"/>
    <w:rsid w:val="00CD5091"/>
    <w:rsid w:val="00CD56C3"/>
    <w:rsid w:val="00CD6307"/>
    <w:rsid w:val="00CD679D"/>
    <w:rsid w:val="00CD68B2"/>
    <w:rsid w:val="00CE483D"/>
    <w:rsid w:val="00CE5075"/>
    <w:rsid w:val="00CE5630"/>
    <w:rsid w:val="00CE58D2"/>
    <w:rsid w:val="00CE5ED0"/>
    <w:rsid w:val="00CE60A7"/>
    <w:rsid w:val="00CE67E0"/>
    <w:rsid w:val="00CE6A21"/>
    <w:rsid w:val="00CE6C1B"/>
    <w:rsid w:val="00CE726E"/>
    <w:rsid w:val="00CE752E"/>
    <w:rsid w:val="00CF22AE"/>
    <w:rsid w:val="00CF22F0"/>
    <w:rsid w:val="00CF244C"/>
    <w:rsid w:val="00CF2462"/>
    <w:rsid w:val="00CF29D3"/>
    <w:rsid w:val="00CF2EB4"/>
    <w:rsid w:val="00CF3BA7"/>
    <w:rsid w:val="00CF485D"/>
    <w:rsid w:val="00CF4B12"/>
    <w:rsid w:val="00CF4D93"/>
    <w:rsid w:val="00CF5D28"/>
    <w:rsid w:val="00CF7DC8"/>
    <w:rsid w:val="00CF7E17"/>
    <w:rsid w:val="00CF7E32"/>
    <w:rsid w:val="00CF7F1A"/>
    <w:rsid w:val="00D0008A"/>
    <w:rsid w:val="00D02157"/>
    <w:rsid w:val="00D02C81"/>
    <w:rsid w:val="00D03398"/>
    <w:rsid w:val="00D03E1C"/>
    <w:rsid w:val="00D044EC"/>
    <w:rsid w:val="00D044F9"/>
    <w:rsid w:val="00D0470B"/>
    <w:rsid w:val="00D04B0D"/>
    <w:rsid w:val="00D05097"/>
    <w:rsid w:val="00D0563B"/>
    <w:rsid w:val="00D064E8"/>
    <w:rsid w:val="00D06FDE"/>
    <w:rsid w:val="00D07730"/>
    <w:rsid w:val="00D07CE0"/>
    <w:rsid w:val="00D10F88"/>
    <w:rsid w:val="00D1178B"/>
    <w:rsid w:val="00D11D1B"/>
    <w:rsid w:val="00D12A59"/>
    <w:rsid w:val="00D12D67"/>
    <w:rsid w:val="00D12D9E"/>
    <w:rsid w:val="00D13766"/>
    <w:rsid w:val="00D13AA6"/>
    <w:rsid w:val="00D14005"/>
    <w:rsid w:val="00D15931"/>
    <w:rsid w:val="00D16249"/>
    <w:rsid w:val="00D16950"/>
    <w:rsid w:val="00D170E5"/>
    <w:rsid w:val="00D1742D"/>
    <w:rsid w:val="00D17DFB"/>
    <w:rsid w:val="00D2028F"/>
    <w:rsid w:val="00D203FA"/>
    <w:rsid w:val="00D20413"/>
    <w:rsid w:val="00D20684"/>
    <w:rsid w:val="00D206D2"/>
    <w:rsid w:val="00D21EF4"/>
    <w:rsid w:val="00D22430"/>
    <w:rsid w:val="00D22678"/>
    <w:rsid w:val="00D22C9D"/>
    <w:rsid w:val="00D22E9D"/>
    <w:rsid w:val="00D246B0"/>
    <w:rsid w:val="00D24F98"/>
    <w:rsid w:val="00D25A63"/>
    <w:rsid w:val="00D25D33"/>
    <w:rsid w:val="00D25ED9"/>
    <w:rsid w:val="00D26073"/>
    <w:rsid w:val="00D26470"/>
    <w:rsid w:val="00D2656D"/>
    <w:rsid w:val="00D27761"/>
    <w:rsid w:val="00D30282"/>
    <w:rsid w:val="00D314E7"/>
    <w:rsid w:val="00D31A25"/>
    <w:rsid w:val="00D323B9"/>
    <w:rsid w:val="00D32C27"/>
    <w:rsid w:val="00D33297"/>
    <w:rsid w:val="00D33355"/>
    <w:rsid w:val="00D340D7"/>
    <w:rsid w:val="00D34631"/>
    <w:rsid w:val="00D34A93"/>
    <w:rsid w:val="00D353C8"/>
    <w:rsid w:val="00D35A25"/>
    <w:rsid w:val="00D36189"/>
    <w:rsid w:val="00D364E1"/>
    <w:rsid w:val="00D366D9"/>
    <w:rsid w:val="00D36E0E"/>
    <w:rsid w:val="00D37915"/>
    <w:rsid w:val="00D40774"/>
    <w:rsid w:val="00D40DFA"/>
    <w:rsid w:val="00D41616"/>
    <w:rsid w:val="00D43EE3"/>
    <w:rsid w:val="00D44507"/>
    <w:rsid w:val="00D446D9"/>
    <w:rsid w:val="00D4592A"/>
    <w:rsid w:val="00D45E2F"/>
    <w:rsid w:val="00D45E7A"/>
    <w:rsid w:val="00D45E91"/>
    <w:rsid w:val="00D460D1"/>
    <w:rsid w:val="00D46FA8"/>
    <w:rsid w:val="00D476D0"/>
    <w:rsid w:val="00D47C16"/>
    <w:rsid w:val="00D50AAC"/>
    <w:rsid w:val="00D50C12"/>
    <w:rsid w:val="00D51051"/>
    <w:rsid w:val="00D51062"/>
    <w:rsid w:val="00D51305"/>
    <w:rsid w:val="00D516B4"/>
    <w:rsid w:val="00D522F4"/>
    <w:rsid w:val="00D52CED"/>
    <w:rsid w:val="00D53648"/>
    <w:rsid w:val="00D53830"/>
    <w:rsid w:val="00D53962"/>
    <w:rsid w:val="00D55076"/>
    <w:rsid w:val="00D567B7"/>
    <w:rsid w:val="00D5688A"/>
    <w:rsid w:val="00D57829"/>
    <w:rsid w:val="00D579D8"/>
    <w:rsid w:val="00D57F9A"/>
    <w:rsid w:val="00D6150D"/>
    <w:rsid w:val="00D61D4E"/>
    <w:rsid w:val="00D624CF"/>
    <w:rsid w:val="00D62A99"/>
    <w:rsid w:val="00D6308D"/>
    <w:rsid w:val="00D63768"/>
    <w:rsid w:val="00D64386"/>
    <w:rsid w:val="00D64A41"/>
    <w:rsid w:val="00D657D5"/>
    <w:rsid w:val="00D66048"/>
    <w:rsid w:val="00D66C2A"/>
    <w:rsid w:val="00D67147"/>
    <w:rsid w:val="00D671A7"/>
    <w:rsid w:val="00D67BBA"/>
    <w:rsid w:val="00D702B4"/>
    <w:rsid w:val="00D70A3D"/>
    <w:rsid w:val="00D7146D"/>
    <w:rsid w:val="00D7210F"/>
    <w:rsid w:val="00D72A55"/>
    <w:rsid w:val="00D72B9B"/>
    <w:rsid w:val="00D72F63"/>
    <w:rsid w:val="00D73C57"/>
    <w:rsid w:val="00D75084"/>
    <w:rsid w:val="00D752CB"/>
    <w:rsid w:val="00D76651"/>
    <w:rsid w:val="00D766EA"/>
    <w:rsid w:val="00D769E3"/>
    <w:rsid w:val="00D772E7"/>
    <w:rsid w:val="00D802BC"/>
    <w:rsid w:val="00D80A10"/>
    <w:rsid w:val="00D80ABA"/>
    <w:rsid w:val="00D81F03"/>
    <w:rsid w:val="00D823DF"/>
    <w:rsid w:val="00D84024"/>
    <w:rsid w:val="00D84641"/>
    <w:rsid w:val="00D84AA6"/>
    <w:rsid w:val="00D85FFD"/>
    <w:rsid w:val="00D86338"/>
    <w:rsid w:val="00D8676E"/>
    <w:rsid w:val="00D87388"/>
    <w:rsid w:val="00D874DF"/>
    <w:rsid w:val="00D87648"/>
    <w:rsid w:val="00D9023E"/>
    <w:rsid w:val="00D92AAB"/>
    <w:rsid w:val="00D9415C"/>
    <w:rsid w:val="00D95034"/>
    <w:rsid w:val="00D95C80"/>
    <w:rsid w:val="00D96A2A"/>
    <w:rsid w:val="00D97E90"/>
    <w:rsid w:val="00DA05E8"/>
    <w:rsid w:val="00DA0C13"/>
    <w:rsid w:val="00DA11F9"/>
    <w:rsid w:val="00DA1237"/>
    <w:rsid w:val="00DA13EC"/>
    <w:rsid w:val="00DA14E7"/>
    <w:rsid w:val="00DA16B8"/>
    <w:rsid w:val="00DA26C9"/>
    <w:rsid w:val="00DA3204"/>
    <w:rsid w:val="00DA36E8"/>
    <w:rsid w:val="00DA3FF7"/>
    <w:rsid w:val="00DA43B5"/>
    <w:rsid w:val="00DA4903"/>
    <w:rsid w:val="00DA7038"/>
    <w:rsid w:val="00DB0210"/>
    <w:rsid w:val="00DB0741"/>
    <w:rsid w:val="00DB0D2A"/>
    <w:rsid w:val="00DB14BA"/>
    <w:rsid w:val="00DB213D"/>
    <w:rsid w:val="00DB389E"/>
    <w:rsid w:val="00DB3A47"/>
    <w:rsid w:val="00DB3E45"/>
    <w:rsid w:val="00DB4E0D"/>
    <w:rsid w:val="00DB58C1"/>
    <w:rsid w:val="00DB5D50"/>
    <w:rsid w:val="00DB5F60"/>
    <w:rsid w:val="00DB6308"/>
    <w:rsid w:val="00DB653F"/>
    <w:rsid w:val="00DB6B65"/>
    <w:rsid w:val="00DB7658"/>
    <w:rsid w:val="00DB7C29"/>
    <w:rsid w:val="00DC0B2F"/>
    <w:rsid w:val="00DC1AE4"/>
    <w:rsid w:val="00DC227B"/>
    <w:rsid w:val="00DC38B9"/>
    <w:rsid w:val="00DC3AB2"/>
    <w:rsid w:val="00DC3CF4"/>
    <w:rsid w:val="00DC425F"/>
    <w:rsid w:val="00DC46A1"/>
    <w:rsid w:val="00DC46CF"/>
    <w:rsid w:val="00DC4ACC"/>
    <w:rsid w:val="00DC600B"/>
    <w:rsid w:val="00DC6664"/>
    <w:rsid w:val="00DC6946"/>
    <w:rsid w:val="00DC775D"/>
    <w:rsid w:val="00DC79ED"/>
    <w:rsid w:val="00DD04A1"/>
    <w:rsid w:val="00DD06D0"/>
    <w:rsid w:val="00DD0817"/>
    <w:rsid w:val="00DD0CD0"/>
    <w:rsid w:val="00DD0F16"/>
    <w:rsid w:val="00DD1010"/>
    <w:rsid w:val="00DD2097"/>
    <w:rsid w:val="00DD229E"/>
    <w:rsid w:val="00DD2623"/>
    <w:rsid w:val="00DD2719"/>
    <w:rsid w:val="00DD3D17"/>
    <w:rsid w:val="00DD55E0"/>
    <w:rsid w:val="00DD62B8"/>
    <w:rsid w:val="00DD6792"/>
    <w:rsid w:val="00DD6CF6"/>
    <w:rsid w:val="00DD70C0"/>
    <w:rsid w:val="00DE0880"/>
    <w:rsid w:val="00DE0DB6"/>
    <w:rsid w:val="00DE1E2E"/>
    <w:rsid w:val="00DE3752"/>
    <w:rsid w:val="00DE3AC3"/>
    <w:rsid w:val="00DE3DBB"/>
    <w:rsid w:val="00DE3F58"/>
    <w:rsid w:val="00DE45EC"/>
    <w:rsid w:val="00DE52FF"/>
    <w:rsid w:val="00DE53C7"/>
    <w:rsid w:val="00DE605F"/>
    <w:rsid w:val="00DF0BDF"/>
    <w:rsid w:val="00DF0E0C"/>
    <w:rsid w:val="00DF100D"/>
    <w:rsid w:val="00DF164F"/>
    <w:rsid w:val="00DF23CB"/>
    <w:rsid w:val="00DF2BB2"/>
    <w:rsid w:val="00DF325E"/>
    <w:rsid w:val="00DF36FB"/>
    <w:rsid w:val="00DF3D3F"/>
    <w:rsid w:val="00DF4D86"/>
    <w:rsid w:val="00DF51DD"/>
    <w:rsid w:val="00DF54CB"/>
    <w:rsid w:val="00DF58FD"/>
    <w:rsid w:val="00DF688E"/>
    <w:rsid w:val="00DF6A02"/>
    <w:rsid w:val="00DF6B01"/>
    <w:rsid w:val="00DF6B22"/>
    <w:rsid w:val="00DF6D24"/>
    <w:rsid w:val="00DF73DE"/>
    <w:rsid w:val="00DF7FF2"/>
    <w:rsid w:val="00E005AB"/>
    <w:rsid w:val="00E00DEA"/>
    <w:rsid w:val="00E00EBD"/>
    <w:rsid w:val="00E043FF"/>
    <w:rsid w:val="00E048ED"/>
    <w:rsid w:val="00E049D0"/>
    <w:rsid w:val="00E04AD4"/>
    <w:rsid w:val="00E055F3"/>
    <w:rsid w:val="00E0576C"/>
    <w:rsid w:val="00E07BAC"/>
    <w:rsid w:val="00E1038D"/>
    <w:rsid w:val="00E10A23"/>
    <w:rsid w:val="00E121CC"/>
    <w:rsid w:val="00E126D7"/>
    <w:rsid w:val="00E12B95"/>
    <w:rsid w:val="00E130E3"/>
    <w:rsid w:val="00E133AD"/>
    <w:rsid w:val="00E13B2B"/>
    <w:rsid w:val="00E146D4"/>
    <w:rsid w:val="00E15593"/>
    <w:rsid w:val="00E158D5"/>
    <w:rsid w:val="00E15D39"/>
    <w:rsid w:val="00E1699B"/>
    <w:rsid w:val="00E16B50"/>
    <w:rsid w:val="00E1725C"/>
    <w:rsid w:val="00E20022"/>
    <w:rsid w:val="00E204CA"/>
    <w:rsid w:val="00E21039"/>
    <w:rsid w:val="00E2144C"/>
    <w:rsid w:val="00E21504"/>
    <w:rsid w:val="00E21C89"/>
    <w:rsid w:val="00E21F42"/>
    <w:rsid w:val="00E23716"/>
    <w:rsid w:val="00E239B7"/>
    <w:rsid w:val="00E247DB"/>
    <w:rsid w:val="00E253DB"/>
    <w:rsid w:val="00E308E8"/>
    <w:rsid w:val="00E317E9"/>
    <w:rsid w:val="00E31AD7"/>
    <w:rsid w:val="00E31AE4"/>
    <w:rsid w:val="00E320C5"/>
    <w:rsid w:val="00E32B49"/>
    <w:rsid w:val="00E33F74"/>
    <w:rsid w:val="00E342B8"/>
    <w:rsid w:val="00E346B1"/>
    <w:rsid w:val="00E34BAA"/>
    <w:rsid w:val="00E35160"/>
    <w:rsid w:val="00E362A1"/>
    <w:rsid w:val="00E3737A"/>
    <w:rsid w:val="00E4128A"/>
    <w:rsid w:val="00E41E44"/>
    <w:rsid w:val="00E42783"/>
    <w:rsid w:val="00E43156"/>
    <w:rsid w:val="00E441DD"/>
    <w:rsid w:val="00E44579"/>
    <w:rsid w:val="00E44643"/>
    <w:rsid w:val="00E45009"/>
    <w:rsid w:val="00E45349"/>
    <w:rsid w:val="00E45BE0"/>
    <w:rsid w:val="00E4783A"/>
    <w:rsid w:val="00E47DC1"/>
    <w:rsid w:val="00E5045A"/>
    <w:rsid w:val="00E51623"/>
    <w:rsid w:val="00E51AFE"/>
    <w:rsid w:val="00E5264F"/>
    <w:rsid w:val="00E52B83"/>
    <w:rsid w:val="00E53AD7"/>
    <w:rsid w:val="00E53E0D"/>
    <w:rsid w:val="00E54276"/>
    <w:rsid w:val="00E54A7C"/>
    <w:rsid w:val="00E5527B"/>
    <w:rsid w:val="00E55484"/>
    <w:rsid w:val="00E55613"/>
    <w:rsid w:val="00E57BFF"/>
    <w:rsid w:val="00E602AF"/>
    <w:rsid w:val="00E60EBE"/>
    <w:rsid w:val="00E60EBF"/>
    <w:rsid w:val="00E60F92"/>
    <w:rsid w:val="00E61F16"/>
    <w:rsid w:val="00E6202A"/>
    <w:rsid w:val="00E63379"/>
    <w:rsid w:val="00E6355A"/>
    <w:rsid w:val="00E6365A"/>
    <w:rsid w:val="00E63B63"/>
    <w:rsid w:val="00E67D52"/>
    <w:rsid w:val="00E72E0D"/>
    <w:rsid w:val="00E7369E"/>
    <w:rsid w:val="00E73CA3"/>
    <w:rsid w:val="00E74BBE"/>
    <w:rsid w:val="00E74D21"/>
    <w:rsid w:val="00E7588A"/>
    <w:rsid w:val="00E75A5E"/>
    <w:rsid w:val="00E77349"/>
    <w:rsid w:val="00E77A41"/>
    <w:rsid w:val="00E80738"/>
    <w:rsid w:val="00E817E0"/>
    <w:rsid w:val="00E81A57"/>
    <w:rsid w:val="00E81B07"/>
    <w:rsid w:val="00E81EF9"/>
    <w:rsid w:val="00E84930"/>
    <w:rsid w:val="00E85307"/>
    <w:rsid w:val="00E866A9"/>
    <w:rsid w:val="00E87991"/>
    <w:rsid w:val="00E900F4"/>
    <w:rsid w:val="00E9193C"/>
    <w:rsid w:val="00E91EB9"/>
    <w:rsid w:val="00E91F2F"/>
    <w:rsid w:val="00E920BF"/>
    <w:rsid w:val="00E93046"/>
    <w:rsid w:val="00E934C5"/>
    <w:rsid w:val="00E935FE"/>
    <w:rsid w:val="00E936BE"/>
    <w:rsid w:val="00E94581"/>
    <w:rsid w:val="00E946A6"/>
    <w:rsid w:val="00E94804"/>
    <w:rsid w:val="00E94875"/>
    <w:rsid w:val="00E95A77"/>
    <w:rsid w:val="00E95EC3"/>
    <w:rsid w:val="00E9658C"/>
    <w:rsid w:val="00E969C1"/>
    <w:rsid w:val="00E97638"/>
    <w:rsid w:val="00E976A1"/>
    <w:rsid w:val="00E97BED"/>
    <w:rsid w:val="00E97D36"/>
    <w:rsid w:val="00EA03A4"/>
    <w:rsid w:val="00EA0594"/>
    <w:rsid w:val="00EA1D43"/>
    <w:rsid w:val="00EA1FF2"/>
    <w:rsid w:val="00EA369F"/>
    <w:rsid w:val="00EA3CC7"/>
    <w:rsid w:val="00EA5581"/>
    <w:rsid w:val="00EA5709"/>
    <w:rsid w:val="00EA5D04"/>
    <w:rsid w:val="00EA604D"/>
    <w:rsid w:val="00EA6882"/>
    <w:rsid w:val="00EA68F8"/>
    <w:rsid w:val="00EA69BE"/>
    <w:rsid w:val="00EA6E6E"/>
    <w:rsid w:val="00EA6F8F"/>
    <w:rsid w:val="00EA70F7"/>
    <w:rsid w:val="00EB2262"/>
    <w:rsid w:val="00EB2471"/>
    <w:rsid w:val="00EB2584"/>
    <w:rsid w:val="00EB348B"/>
    <w:rsid w:val="00EB4180"/>
    <w:rsid w:val="00EB4859"/>
    <w:rsid w:val="00EB498E"/>
    <w:rsid w:val="00EB4DCB"/>
    <w:rsid w:val="00EB4FBA"/>
    <w:rsid w:val="00EB77C6"/>
    <w:rsid w:val="00EB7A70"/>
    <w:rsid w:val="00EB7ECE"/>
    <w:rsid w:val="00EC056E"/>
    <w:rsid w:val="00EC2300"/>
    <w:rsid w:val="00EC296B"/>
    <w:rsid w:val="00EC3042"/>
    <w:rsid w:val="00EC3733"/>
    <w:rsid w:val="00EC4128"/>
    <w:rsid w:val="00EC59AF"/>
    <w:rsid w:val="00EC68A5"/>
    <w:rsid w:val="00EC696A"/>
    <w:rsid w:val="00EC73CA"/>
    <w:rsid w:val="00ED1CD1"/>
    <w:rsid w:val="00ED20DD"/>
    <w:rsid w:val="00ED27DE"/>
    <w:rsid w:val="00ED28F0"/>
    <w:rsid w:val="00ED2C65"/>
    <w:rsid w:val="00ED323B"/>
    <w:rsid w:val="00ED657A"/>
    <w:rsid w:val="00ED70A8"/>
    <w:rsid w:val="00ED7C3D"/>
    <w:rsid w:val="00EE0350"/>
    <w:rsid w:val="00EE25D1"/>
    <w:rsid w:val="00EE2B72"/>
    <w:rsid w:val="00EE3444"/>
    <w:rsid w:val="00EE3582"/>
    <w:rsid w:val="00EE3A50"/>
    <w:rsid w:val="00EE4583"/>
    <w:rsid w:val="00EE5174"/>
    <w:rsid w:val="00EE523C"/>
    <w:rsid w:val="00EE5370"/>
    <w:rsid w:val="00EE5C87"/>
    <w:rsid w:val="00EE5D7B"/>
    <w:rsid w:val="00EE69F6"/>
    <w:rsid w:val="00EE6D1F"/>
    <w:rsid w:val="00EE743D"/>
    <w:rsid w:val="00EE74DF"/>
    <w:rsid w:val="00EE76A9"/>
    <w:rsid w:val="00EE7FA7"/>
    <w:rsid w:val="00EF01FF"/>
    <w:rsid w:val="00EF0406"/>
    <w:rsid w:val="00EF0570"/>
    <w:rsid w:val="00EF0595"/>
    <w:rsid w:val="00EF0A3D"/>
    <w:rsid w:val="00EF0E38"/>
    <w:rsid w:val="00EF21C3"/>
    <w:rsid w:val="00EF2424"/>
    <w:rsid w:val="00EF274F"/>
    <w:rsid w:val="00EF28DF"/>
    <w:rsid w:val="00EF43EC"/>
    <w:rsid w:val="00EF58E0"/>
    <w:rsid w:val="00EF711E"/>
    <w:rsid w:val="00EF7228"/>
    <w:rsid w:val="00EF78C2"/>
    <w:rsid w:val="00F00B3E"/>
    <w:rsid w:val="00F01F38"/>
    <w:rsid w:val="00F02810"/>
    <w:rsid w:val="00F032D5"/>
    <w:rsid w:val="00F03590"/>
    <w:rsid w:val="00F03C68"/>
    <w:rsid w:val="00F03D49"/>
    <w:rsid w:val="00F04416"/>
    <w:rsid w:val="00F049DA"/>
    <w:rsid w:val="00F054BC"/>
    <w:rsid w:val="00F07DCB"/>
    <w:rsid w:val="00F10A88"/>
    <w:rsid w:val="00F10B86"/>
    <w:rsid w:val="00F115A1"/>
    <w:rsid w:val="00F11C33"/>
    <w:rsid w:val="00F14462"/>
    <w:rsid w:val="00F144C3"/>
    <w:rsid w:val="00F14BDF"/>
    <w:rsid w:val="00F150C2"/>
    <w:rsid w:val="00F15932"/>
    <w:rsid w:val="00F16102"/>
    <w:rsid w:val="00F16E51"/>
    <w:rsid w:val="00F16F71"/>
    <w:rsid w:val="00F170DB"/>
    <w:rsid w:val="00F179AC"/>
    <w:rsid w:val="00F17C8D"/>
    <w:rsid w:val="00F17FF2"/>
    <w:rsid w:val="00F20248"/>
    <w:rsid w:val="00F2041A"/>
    <w:rsid w:val="00F20C0E"/>
    <w:rsid w:val="00F21194"/>
    <w:rsid w:val="00F2209A"/>
    <w:rsid w:val="00F22828"/>
    <w:rsid w:val="00F23AEC"/>
    <w:rsid w:val="00F242AD"/>
    <w:rsid w:val="00F2470E"/>
    <w:rsid w:val="00F26C0C"/>
    <w:rsid w:val="00F27956"/>
    <w:rsid w:val="00F30CD4"/>
    <w:rsid w:val="00F319F9"/>
    <w:rsid w:val="00F31AD3"/>
    <w:rsid w:val="00F328DE"/>
    <w:rsid w:val="00F35EE3"/>
    <w:rsid w:val="00F35FD1"/>
    <w:rsid w:val="00F3673A"/>
    <w:rsid w:val="00F3730C"/>
    <w:rsid w:val="00F374CD"/>
    <w:rsid w:val="00F3790C"/>
    <w:rsid w:val="00F37D66"/>
    <w:rsid w:val="00F37E07"/>
    <w:rsid w:val="00F40EC9"/>
    <w:rsid w:val="00F41F4A"/>
    <w:rsid w:val="00F4289B"/>
    <w:rsid w:val="00F43B87"/>
    <w:rsid w:val="00F440D7"/>
    <w:rsid w:val="00F45073"/>
    <w:rsid w:val="00F45449"/>
    <w:rsid w:val="00F4564C"/>
    <w:rsid w:val="00F45D91"/>
    <w:rsid w:val="00F5097E"/>
    <w:rsid w:val="00F5144E"/>
    <w:rsid w:val="00F5151D"/>
    <w:rsid w:val="00F515AD"/>
    <w:rsid w:val="00F51C91"/>
    <w:rsid w:val="00F52248"/>
    <w:rsid w:val="00F52917"/>
    <w:rsid w:val="00F52ABE"/>
    <w:rsid w:val="00F532E8"/>
    <w:rsid w:val="00F537FF"/>
    <w:rsid w:val="00F53946"/>
    <w:rsid w:val="00F54882"/>
    <w:rsid w:val="00F54B88"/>
    <w:rsid w:val="00F55666"/>
    <w:rsid w:val="00F56D8E"/>
    <w:rsid w:val="00F57828"/>
    <w:rsid w:val="00F60326"/>
    <w:rsid w:val="00F60AAD"/>
    <w:rsid w:val="00F6103C"/>
    <w:rsid w:val="00F61340"/>
    <w:rsid w:val="00F61896"/>
    <w:rsid w:val="00F62106"/>
    <w:rsid w:val="00F62827"/>
    <w:rsid w:val="00F6284A"/>
    <w:rsid w:val="00F628D6"/>
    <w:rsid w:val="00F62B30"/>
    <w:rsid w:val="00F6362A"/>
    <w:rsid w:val="00F64500"/>
    <w:rsid w:val="00F647E5"/>
    <w:rsid w:val="00F64EDF"/>
    <w:rsid w:val="00F6579D"/>
    <w:rsid w:val="00F65ACE"/>
    <w:rsid w:val="00F66042"/>
    <w:rsid w:val="00F66964"/>
    <w:rsid w:val="00F66E75"/>
    <w:rsid w:val="00F67B13"/>
    <w:rsid w:val="00F708EE"/>
    <w:rsid w:val="00F711CC"/>
    <w:rsid w:val="00F717C7"/>
    <w:rsid w:val="00F71CE0"/>
    <w:rsid w:val="00F7262D"/>
    <w:rsid w:val="00F72F64"/>
    <w:rsid w:val="00F732DA"/>
    <w:rsid w:val="00F732FF"/>
    <w:rsid w:val="00F74963"/>
    <w:rsid w:val="00F75989"/>
    <w:rsid w:val="00F76F3A"/>
    <w:rsid w:val="00F77080"/>
    <w:rsid w:val="00F77529"/>
    <w:rsid w:val="00F7753D"/>
    <w:rsid w:val="00F77639"/>
    <w:rsid w:val="00F777AC"/>
    <w:rsid w:val="00F8017E"/>
    <w:rsid w:val="00F8022D"/>
    <w:rsid w:val="00F8084C"/>
    <w:rsid w:val="00F80C1E"/>
    <w:rsid w:val="00F819BB"/>
    <w:rsid w:val="00F8250F"/>
    <w:rsid w:val="00F83562"/>
    <w:rsid w:val="00F837EA"/>
    <w:rsid w:val="00F83974"/>
    <w:rsid w:val="00F83C1A"/>
    <w:rsid w:val="00F83FDD"/>
    <w:rsid w:val="00F8449B"/>
    <w:rsid w:val="00F84564"/>
    <w:rsid w:val="00F84D17"/>
    <w:rsid w:val="00F86E61"/>
    <w:rsid w:val="00F87D7F"/>
    <w:rsid w:val="00F901F3"/>
    <w:rsid w:val="00F90440"/>
    <w:rsid w:val="00F9126E"/>
    <w:rsid w:val="00F92B6D"/>
    <w:rsid w:val="00F9327B"/>
    <w:rsid w:val="00F94182"/>
    <w:rsid w:val="00F94625"/>
    <w:rsid w:val="00F94CF7"/>
    <w:rsid w:val="00F95541"/>
    <w:rsid w:val="00F95E4A"/>
    <w:rsid w:val="00F96F1E"/>
    <w:rsid w:val="00FA0C8F"/>
    <w:rsid w:val="00FA0D04"/>
    <w:rsid w:val="00FA1FED"/>
    <w:rsid w:val="00FA2C49"/>
    <w:rsid w:val="00FA3E3E"/>
    <w:rsid w:val="00FA4593"/>
    <w:rsid w:val="00FA638E"/>
    <w:rsid w:val="00FA6619"/>
    <w:rsid w:val="00FA6AD8"/>
    <w:rsid w:val="00FA6B56"/>
    <w:rsid w:val="00FA6C74"/>
    <w:rsid w:val="00FA6E7F"/>
    <w:rsid w:val="00FA7114"/>
    <w:rsid w:val="00FA76CF"/>
    <w:rsid w:val="00FA78F4"/>
    <w:rsid w:val="00FA7E45"/>
    <w:rsid w:val="00FB0A48"/>
    <w:rsid w:val="00FB0FF7"/>
    <w:rsid w:val="00FB16F8"/>
    <w:rsid w:val="00FB1C3E"/>
    <w:rsid w:val="00FB1E53"/>
    <w:rsid w:val="00FB2143"/>
    <w:rsid w:val="00FB216D"/>
    <w:rsid w:val="00FB22DF"/>
    <w:rsid w:val="00FB2379"/>
    <w:rsid w:val="00FB2878"/>
    <w:rsid w:val="00FB3689"/>
    <w:rsid w:val="00FB4473"/>
    <w:rsid w:val="00FB5664"/>
    <w:rsid w:val="00FB6025"/>
    <w:rsid w:val="00FB67F6"/>
    <w:rsid w:val="00FC0977"/>
    <w:rsid w:val="00FC0B51"/>
    <w:rsid w:val="00FC138B"/>
    <w:rsid w:val="00FC283F"/>
    <w:rsid w:val="00FC2BF9"/>
    <w:rsid w:val="00FC395D"/>
    <w:rsid w:val="00FC3AEE"/>
    <w:rsid w:val="00FC4592"/>
    <w:rsid w:val="00FC465E"/>
    <w:rsid w:val="00FC53E9"/>
    <w:rsid w:val="00FC59CA"/>
    <w:rsid w:val="00FC7BB8"/>
    <w:rsid w:val="00FD04AB"/>
    <w:rsid w:val="00FD068E"/>
    <w:rsid w:val="00FD0B80"/>
    <w:rsid w:val="00FD0FD6"/>
    <w:rsid w:val="00FD1410"/>
    <w:rsid w:val="00FD16BB"/>
    <w:rsid w:val="00FD1A4F"/>
    <w:rsid w:val="00FD2631"/>
    <w:rsid w:val="00FD2C55"/>
    <w:rsid w:val="00FD2F7D"/>
    <w:rsid w:val="00FD36A4"/>
    <w:rsid w:val="00FD37B9"/>
    <w:rsid w:val="00FD57C7"/>
    <w:rsid w:val="00FD5A92"/>
    <w:rsid w:val="00FD5B43"/>
    <w:rsid w:val="00FD5FF2"/>
    <w:rsid w:val="00FD780A"/>
    <w:rsid w:val="00FD793C"/>
    <w:rsid w:val="00FE002E"/>
    <w:rsid w:val="00FE0B1D"/>
    <w:rsid w:val="00FE0D61"/>
    <w:rsid w:val="00FE11C4"/>
    <w:rsid w:val="00FE2A48"/>
    <w:rsid w:val="00FE3101"/>
    <w:rsid w:val="00FE3763"/>
    <w:rsid w:val="00FE37A1"/>
    <w:rsid w:val="00FE3873"/>
    <w:rsid w:val="00FE403D"/>
    <w:rsid w:val="00FE4260"/>
    <w:rsid w:val="00FE46FC"/>
    <w:rsid w:val="00FE5734"/>
    <w:rsid w:val="00FE5C32"/>
    <w:rsid w:val="00FE77CB"/>
    <w:rsid w:val="00FE7B9F"/>
    <w:rsid w:val="00FF01F9"/>
    <w:rsid w:val="00FF053C"/>
    <w:rsid w:val="00FF0C29"/>
    <w:rsid w:val="00FF16F2"/>
    <w:rsid w:val="00FF19D5"/>
    <w:rsid w:val="00FF1D50"/>
    <w:rsid w:val="00FF2B88"/>
    <w:rsid w:val="00FF3EC4"/>
    <w:rsid w:val="00FF46E2"/>
    <w:rsid w:val="00FF5D0D"/>
    <w:rsid w:val="00FF6944"/>
    <w:rsid w:val="00FF6AA8"/>
    <w:rsid w:val="00FF773C"/>
    <w:rsid w:val="00FF77A1"/>
    <w:rsid w:val="00FF77A2"/>
    <w:rsid w:val="2C790566"/>
    <w:rsid w:val="38763DA0"/>
    <w:rsid w:val="4F1603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0C33FE6"/>
  <w15:docId w15:val="{27D481F8-CDAB-5A46-84BB-34D213C3B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E77"/>
    <w:pPr>
      <w:spacing w:after="0" w:line="240" w:lineRule="auto"/>
    </w:pPr>
    <w:rPr>
      <w:rFonts w:asciiTheme="minorHAnsi" w:hAnsiTheme="minorHAnsi" w:cstheme="minorBidi"/>
      <w:sz w:val="24"/>
      <w:szCs w:val="24"/>
      <w:lang w:eastAsia="zh-CN"/>
    </w:rPr>
  </w:style>
  <w:style w:type="paragraph" w:styleId="Heading1">
    <w:name w:val="heading 1"/>
    <w:aliases w:val="H1"/>
    <w:next w:val="Normal"/>
    <w:link w:val="Heading1Char"/>
    <w:qFormat/>
    <w:rsid w:val="00ED323B"/>
    <w:pPr>
      <w:keepNext/>
      <w:keepLines/>
      <w:pBdr>
        <w:top w:val="single" w:sz="12" w:space="3" w:color="auto"/>
      </w:pBdr>
      <w:spacing w:before="240" w:after="180" w:line="240" w:lineRule="auto"/>
      <w:ind w:left="1134" w:hanging="1134"/>
      <w:outlineLvl w:val="0"/>
    </w:pPr>
    <w:rPr>
      <w:rFonts w:ascii="Arial" w:hAnsi="Arial"/>
      <w:sz w:val="36"/>
      <w:lang w:val="en-GB" w:eastAsia="ja-JP"/>
    </w:rPr>
  </w:style>
  <w:style w:type="paragraph" w:styleId="Heading2">
    <w:name w:val="heading 2"/>
    <w:basedOn w:val="Heading1"/>
    <w:next w:val="Normal"/>
    <w:link w:val="Heading2Char"/>
    <w:qFormat/>
    <w:rsid w:val="00ED323B"/>
    <w:pPr>
      <w:pBdr>
        <w:top w:val="none" w:sz="0" w:space="0" w:color="auto"/>
      </w:pBdr>
      <w:spacing w:before="180"/>
      <w:outlineLvl w:val="1"/>
    </w:pPr>
    <w:rPr>
      <w:sz w:val="32"/>
    </w:rPr>
  </w:style>
  <w:style w:type="paragraph" w:styleId="Heading3">
    <w:name w:val="heading 3"/>
    <w:basedOn w:val="Heading2"/>
    <w:next w:val="Normal"/>
    <w:link w:val="Heading3Char"/>
    <w:qFormat/>
    <w:rsid w:val="00ED323B"/>
    <w:pPr>
      <w:spacing w:before="120"/>
      <w:outlineLvl w:val="2"/>
    </w:pPr>
    <w:rPr>
      <w:sz w:val="28"/>
    </w:rPr>
  </w:style>
  <w:style w:type="paragraph" w:styleId="Heading4">
    <w:name w:val="heading 4"/>
    <w:basedOn w:val="Heading3"/>
    <w:next w:val="Normal"/>
    <w:link w:val="Heading4Char"/>
    <w:qFormat/>
    <w:rsid w:val="00ED323B"/>
    <w:pPr>
      <w:ind w:left="1418" w:hanging="1418"/>
      <w:outlineLvl w:val="3"/>
    </w:pPr>
    <w:rPr>
      <w:sz w:val="24"/>
    </w:rPr>
  </w:style>
  <w:style w:type="paragraph" w:styleId="Heading5">
    <w:name w:val="heading 5"/>
    <w:basedOn w:val="Heading4"/>
    <w:next w:val="Normal"/>
    <w:link w:val="Heading5Char"/>
    <w:qFormat/>
    <w:rsid w:val="00ED323B"/>
    <w:pPr>
      <w:ind w:left="1701" w:hanging="1701"/>
      <w:outlineLvl w:val="4"/>
    </w:pPr>
    <w:rPr>
      <w:sz w:val="22"/>
    </w:rPr>
  </w:style>
  <w:style w:type="paragraph" w:styleId="Heading6">
    <w:name w:val="heading 6"/>
    <w:basedOn w:val="H6"/>
    <w:next w:val="Normal"/>
    <w:link w:val="Heading6Char"/>
    <w:qFormat/>
    <w:rsid w:val="00ED323B"/>
    <w:pPr>
      <w:outlineLvl w:val="5"/>
    </w:pPr>
  </w:style>
  <w:style w:type="paragraph" w:styleId="Heading7">
    <w:name w:val="heading 7"/>
    <w:basedOn w:val="H6"/>
    <w:next w:val="Normal"/>
    <w:link w:val="Heading7Char"/>
    <w:qFormat/>
    <w:rsid w:val="00ED323B"/>
    <w:pPr>
      <w:outlineLvl w:val="6"/>
    </w:pPr>
  </w:style>
  <w:style w:type="paragraph" w:styleId="Heading8">
    <w:name w:val="heading 8"/>
    <w:basedOn w:val="Heading1"/>
    <w:next w:val="Normal"/>
    <w:link w:val="Heading8Char"/>
    <w:qFormat/>
    <w:rsid w:val="00ED323B"/>
    <w:pPr>
      <w:ind w:left="0" w:firstLine="0"/>
      <w:outlineLvl w:val="7"/>
    </w:pPr>
  </w:style>
  <w:style w:type="paragraph" w:styleId="Heading9">
    <w:name w:val="heading 9"/>
    <w:basedOn w:val="Heading8"/>
    <w:next w:val="Normal"/>
    <w:link w:val="Heading9Char"/>
    <w:qFormat/>
    <w:rsid w:val="00ED323B"/>
    <w:pPr>
      <w:outlineLvl w:val="8"/>
    </w:pPr>
  </w:style>
  <w:style w:type="character" w:default="1" w:styleId="DefaultParagraphFont">
    <w:name w:val="Default Paragraph Font"/>
    <w:uiPriority w:val="1"/>
    <w:semiHidden/>
    <w:unhideWhenUsed/>
    <w:rsid w:val="00132E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E77"/>
  </w:style>
  <w:style w:type="paragraph" w:customStyle="1" w:styleId="H6">
    <w:name w:val="H6"/>
    <w:basedOn w:val="Heading5"/>
    <w:next w:val="Normal"/>
    <w:rsid w:val="00ED323B"/>
    <w:pPr>
      <w:ind w:left="1985" w:hanging="1985"/>
      <w:outlineLvl w:val="9"/>
    </w:pPr>
    <w:rPr>
      <w:sz w:val="20"/>
    </w:rPr>
  </w:style>
  <w:style w:type="paragraph" w:styleId="List3">
    <w:name w:val="List 3"/>
    <w:basedOn w:val="List2"/>
    <w:rsid w:val="0060494E"/>
    <w:pPr>
      <w:ind w:left="1135"/>
    </w:pPr>
  </w:style>
  <w:style w:type="paragraph" w:styleId="List2">
    <w:name w:val="List 2"/>
    <w:basedOn w:val="List"/>
    <w:rsid w:val="0060494E"/>
    <w:pPr>
      <w:ind w:left="851"/>
    </w:pPr>
  </w:style>
  <w:style w:type="paragraph" w:styleId="List">
    <w:name w:val="List"/>
    <w:basedOn w:val="Normal"/>
    <w:qFormat/>
    <w:rsid w:val="0060494E"/>
    <w:pPr>
      <w:ind w:left="568" w:hanging="284"/>
    </w:pPr>
  </w:style>
  <w:style w:type="paragraph" w:styleId="CommentSubject">
    <w:name w:val="annotation subject"/>
    <w:basedOn w:val="CommentText"/>
    <w:next w:val="CommentText"/>
    <w:semiHidden/>
    <w:rsid w:val="0060494E"/>
    <w:pPr>
      <w:overflowPunct w:val="0"/>
      <w:adjustRightInd w:val="0"/>
      <w:textAlignment w:val="baseline"/>
    </w:pPr>
    <w:rPr>
      <w:rFonts w:eastAsia="Times New Roman"/>
      <w:b/>
      <w:bCs/>
    </w:rPr>
  </w:style>
  <w:style w:type="paragraph" w:styleId="CommentText">
    <w:name w:val="annotation text"/>
    <w:basedOn w:val="Normal"/>
    <w:link w:val="CommentTextChar"/>
    <w:semiHidden/>
    <w:qFormat/>
    <w:rsid w:val="0060494E"/>
    <w:rPr>
      <w:rFonts w:eastAsia="MS Mincho"/>
    </w:rPr>
  </w:style>
  <w:style w:type="paragraph" w:styleId="TOC7">
    <w:name w:val="toc 7"/>
    <w:basedOn w:val="TOC6"/>
    <w:next w:val="Normal"/>
    <w:semiHidden/>
    <w:rsid w:val="00ED323B"/>
    <w:pPr>
      <w:ind w:left="2268" w:hanging="2268"/>
    </w:pPr>
  </w:style>
  <w:style w:type="paragraph" w:styleId="TOC6">
    <w:name w:val="toc 6"/>
    <w:basedOn w:val="TOC5"/>
    <w:next w:val="Normal"/>
    <w:semiHidden/>
    <w:rsid w:val="00ED323B"/>
    <w:pPr>
      <w:ind w:left="1985" w:hanging="1985"/>
    </w:pPr>
  </w:style>
  <w:style w:type="paragraph" w:styleId="TOC5">
    <w:name w:val="toc 5"/>
    <w:basedOn w:val="TOC4"/>
    <w:semiHidden/>
    <w:rsid w:val="00ED323B"/>
    <w:pPr>
      <w:ind w:left="1701" w:hanging="1701"/>
    </w:pPr>
  </w:style>
  <w:style w:type="paragraph" w:styleId="TOC4">
    <w:name w:val="toc 4"/>
    <w:basedOn w:val="TOC3"/>
    <w:semiHidden/>
    <w:rsid w:val="00ED323B"/>
    <w:pPr>
      <w:ind w:left="1418" w:hanging="1418"/>
    </w:pPr>
  </w:style>
  <w:style w:type="paragraph" w:styleId="TOC3">
    <w:name w:val="toc 3"/>
    <w:basedOn w:val="TOC2"/>
    <w:semiHidden/>
    <w:rsid w:val="00ED323B"/>
    <w:pPr>
      <w:ind w:left="1134" w:hanging="1134"/>
    </w:pPr>
  </w:style>
  <w:style w:type="paragraph" w:styleId="TOC2">
    <w:name w:val="toc 2"/>
    <w:basedOn w:val="TOC1"/>
    <w:semiHidden/>
    <w:rsid w:val="00ED323B"/>
    <w:pPr>
      <w:keepNext w:val="0"/>
      <w:spacing w:before="0"/>
      <w:ind w:left="851" w:hanging="851"/>
    </w:pPr>
    <w:rPr>
      <w:sz w:val="20"/>
    </w:rPr>
  </w:style>
  <w:style w:type="paragraph" w:styleId="TOC1">
    <w:name w:val="toc 1"/>
    <w:semiHidden/>
    <w:rsid w:val="00ED323B"/>
    <w:pPr>
      <w:keepNext/>
      <w:keepLines/>
      <w:widowControl w:val="0"/>
      <w:tabs>
        <w:tab w:val="right" w:leader="dot" w:pos="9639"/>
      </w:tabs>
      <w:spacing w:before="120" w:after="0" w:line="240" w:lineRule="auto"/>
      <w:ind w:left="567" w:right="425" w:hanging="567"/>
    </w:pPr>
    <w:rPr>
      <w:rFonts w:ascii="Times New Roman" w:hAnsi="Times New Roman"/>
      <w:noProof/>
      <w:sz w:val="22"/>
      <w:lang w:val="en-GB" w:eastAsia="ja-JP"/>
    </w:rPr>
  </w:style>
  <w:style w:type="paragraph" w:styleId="ListNumber2">
    <w:name w:val="List Number 2"/>
    <w:basedOn w:val="ListNumber"/>
    <w:qFormat/>
    <w:rsid w:val="0060494E"/>
    <w:pPr>
      <w:ind w:left="851"/>
    </w:pPr>
  </w:style>
  <w:style w:type="paragraph" w:styleId="ListNumber">
    <w:name w:val="List Number"/>
    <w:basedOn w:val="List"/>
    <w:rsid w:val="0060494E"/>
  </w:style>
  <w:style w:type="paragraph" w:styleId="ListBullet4">
    <w:name w:val="List Bullet 4"/>
    <w:basedOn w:val="ListBullet3"/>
    <w:rsid w:val="0060494E"/>
    <w:pPr>
      <w:ind w:left="1418"/>
    </w:pPr>
  </w:style>
  <w:style w:type="paragraph" w:styleId="ListBullet3">
    <w:name w:val="List Bullet 3"/>
    <w:basedOn w:val="ListBullet2"/>
    <w:qFormat/>
    <w:rsid w:val="0060494E"/>
    <w:pPr>
      <w:ind w:left="1135"/>
    </w:pPr>
  </w:style>
  <w:style w:type="paragraph" w:styleId="ListBullet2">
    <w:name w:val="List Bullet 2"/>
    <w:basedOn w:val="ListBullet"/>
    <w:qFormat/>
    <w:rsid w:val="0060494E"/>
    <w:pPr>
      <w:ind w:left="851"/>
    </w:pPr>
  </w:style>
  <w:style w:type="paragraph" w:styleId="ListBullet">
    <w:name w:val="List Bullet"/>
    <w:basedOn w:val="List"/>
    <w:qFormat/>
    <w:rsid w:val="0060494E"/>
  </w:style>
  <w:style w:type="paragraph" w:styleId="Caption">
    <w:name w:val="caption"/>
    <w:basedOn w:val="Normal"/>
    <w:next w:val="Normal"/>
    <w:link w:val="CaptionChar"/>
    <w:qFormat/>
    <w:rsid w:val="0060494E"/>
    <w:pPr>
      <w:spacing w:before="120" w:after="120"/>
    </w:pPr>
    <w:rPr>
      <w:rFonts w:eastAsia="MS Mincho"/>
      <w:b/>
    </w:rPr>
  </w:style>
  <w:style w:type="paragraph" w:styleId="DocumentMap">
    <w:name w:val="Document Map"/>
    <w:basedOn w:val="Normal"/>
    <w:semiHidden/>
    <w:rsid w:val="0060494E"/>
    <w:pPr>
      <w:shd w:val="clear" w:color="auto" w:fill="000080"/>
    </w:pPr>
    <w:rPr>
      <w:rFonts w:ascii="Tahoma" w:hAnsi="Tahoma" w:cs="Tahoma"/>
    </w:rPr>
  </w:style>
  <w:style w:type="paragraph" w:styleId="BodyText">
    <w:name w:val="Body Text"/>
    <w:basedOn w:val="Normal"/>
    <w:link w:val="BodyTextChar"/>
    <w:qFormat/>
    <w:rsid w:val="0060494E"/>
    <w:pPr>
      <w:overflowPunct w:val="0"/>
      <w:adjustRightInd w:val="0"/>
      <w:spacing w:after="120"/>
      <w:textAlignment w:val="baseline"/>
    </w:pPr>
    <w:rPr>
      <w:rFonts w:ascii="Arial" w:eastAsia="SimSun" w:hAnsi="Arial"/>
    </w:rPr>
  </w:style>
  <w:style w:type="paragraph" w:styleId="ListBullet5">
    <w:name w:val="List Bullet 5"/>
    <w:basedOn w:val="ListBullet4"/>
    <w:rsid w:val="0060494E"/>
    <w:pPr>
      <w:ind w:left="1702"/>
    </w:pPr>
  </w:style>
  <w:style w:type="paragraph" w:styleId="TOC8">
    <w:name w:val="toc 8"/>
    <w:basedOn w:val="TOC1"/>
    <w:semiHidden/>
    <w:rsid w:val="00ED323B"/>
    <w:pPr>
      <w:spacing w:before="180"/>
      <w:ind w:left="2693" w:hanging="2693"/>
    </w:pPr>
    <w:rPr>
      <w:b/>
    </w:rPr>
  </w:style>
  <w:style w:type="paragraph" w:styleId="BalloonText">
    <w:name w:val="Balloon Text"/>
    <w:basedOn w:val="Normal"/>
    <w:semiHidden/>
    <w:rsid w:val="0060494E"/>
    <w:rPr>
      <w:rFonts w:ascii="Tahoma" w:hAnsi="Tahoma" w:cs="Tahoma"/>
      <w:sz w:val="16"/>
      <w:szCs w:val="16"/>
    </w:rPr>
  </w:style>
  <w:style w:type="paragraph" w:styleId="Footer">
    <w:name w:val="footer"/>
    <w:basedOn w:val="Header"/>
    <w:link w:val="FooterChar"/>
    <w:rsid w:val="00ED323B"/>
    <w:pPr>
      <w:jc w:val="center"/>
    </w:pPr>
    <w:rPr>
      <w:i/>
    </w:rPr>
  </w:style>
  <w:style w:type="paragraph" w:styleId="Header">
    <w:name w:val="header"/>
    <w:aliases w:val="header odd"/>
    <w:link w:val="HeaderChar"/>
    <w:rsid w:val="00ED323B"/>
    <w:pPr>
      <w:widowControl w:val="0"/>
      <w:overflowPunct w:val="0"/>
      <w:autoSpaceDE w:val="0"/>
      <w:autoSpaceDN w:val="0"/>
      <w:adjustRightInd w:val="0"/>
      <w:spacing w:after="0" w:line="240" w:lineRule="auto"/>
      <w:textAlignment w:val="baseline"/>
    </w:pPr>
    <w:rPr>
      <w:rFonts w:ascii="Arial" w:hAnsi="Arial"/>
      <w:b/>
      <w:noProof/>
      <w:sz w:val="18"/>
      <w:lang w:val="en-GB" w:eastAsia="ja-JP"/>
    </w:rPr>
  </w:style>
  <w:style w:type="paragraph" w:styleId="FootnoteText">
    <w:name w:val="footnote text"/>
    <w:basedOn w:val="Normal"/>
    <w:semiHidden/>
    <w:qFormat/>
    <w:rsid w:val="0060494E"/>
    <w:pPr>
      <w:keepLines/>
      <w:ind w:left="454" w:hanging="454"/>
    </w:pPr>
    <w:rPr>
      <w:sz w:val="16"/>
    </w:rPr>
  </w:style>
  <w:style w:type="paragraph" w:styleId="List5">
    <w:name w:val="List 5"/>
    <w:basedOn w:val="List4"/>
    <w:rsid w:val="0060494E"/>
    <w:pPr>
      <w:ind w:left="1702"/>
    </w:pPr>
  </w:style>
  <w:style w:type="paragraph" w:styleId="List4">
    <w:name w:val="List 4"/>
    <w:basedOn w:val="List3"/>
    <w:rsid w:val="0060494E"/>
    <w:pPr>
      <w:ind w:left="1418"/>
    </w:pPr>
  </w:style>
  <w:style w:type="paragraph" w:styleId="TOC9">
    <w:name w:val="toc 9"/>
    <w:basedOn w:val="TOC8"/>
    <w:semiHidden/>
    <w:rsid w:val="00ED323B"/>
    <w:pPr>
      <w:ind w:left="1418" w:hanging="1418"/>
    </w:pPr>
  </w:style>
  <w:style w:type="paragraph" w:styleId="BodyText2">
    <w:name w:val="Body Text 2"/>
    <w:basedOn w:val="Normal"/>
    <w:qFormat/>
    <w:rsid w:val="0060494E"/>
    <w:rPr>
      <w:rFonts w:eastAsia="MS Mincho"/>
      <w:color w:val="FFFF00"/>
    </w:rPr>
  </w:style>
  <w:style w:type="paragraph" w:styleId="NormalWeb">
    <w:name w:val="Normal (Web)"/>
    <w:basedOn w:val="Normal"/>
    <w:uiPriority w:val="99"/>
    <w:semiHidden/>
    <w:unhideWhenUsed/>
    <w:rsid w:val="0060494E"/>
    <w:pPr>
      <w:spacing w:before="100" w:beforeAutospacing="1" w:after="100" w:afterAutospacing="1"/>
    </w:pPr>
    <w:rPr>
      <w:rFonts w:eastAsia="MS Mincho"/>
    </w:rPr>
  </w:style>
  <w:style w:type="paragraph" w:styleId="Index1">
    <w:name w:val="index 1"/>
    <w:basedOn w:val="Normal"/>
    <w:next w:val="Normal"/>
    <w:semiHidden/>
    <w:qFormat/>
    <w:rsid w:val="0060494E"/>
    <w:pPr>
      <w:keepLines/>
    </w:pPr>
  </w:style>
  <w:style w:type="paragraph" w:styleId="Index2">
    <w:name w:val="index 2"/>
    <w:basedOn w:val="Index1"/>
    <w:next w:val="Normal"/>
    <w:semiHidden/>
    <w:qFormat/>
    <w:rsid w:val="0060494E"/>
    <w:pPr>
      <w:ind w:left="284"/>
    </w:pPr>
  </w:style>
  <w:style w:type="character" w:styleId="FollowedHyperlink">
    <w:name w:val="FollowedHyperlink"/>
    <w:rsid w:val="0060494E"/>
    <w:rPr>
      <w:color w:val="800080"/>
      <w:u w:val="single"/>
    </w:rPr>
  </w:style>
  <w:style w:type="character" w:styleId="Hyperlink">
    <w:name w:val="Hyperlink"/>
    <w:uiPriority w:val="99"/>
    <w:rsid w:val="0060494E"/>
    <w:rPr>
      <w:color w:val="0000FF"/>
      <w:u w:val="single"/>
    </w:rPr>
  </w:style>
  <w:style w:type="character" w:styleId="CommentReference">
    <w:name w:val="annotation reference"/>
    <w:semiHidden/>
    <w:qFormat/>
    <w:rsid w:val="0060494E"/>
    <w:rPr>
      <w:sz w:val="16"/>
    </w:rPr>
  </w:style>
  <w:style w:type="character" w:styleId="FootnoteReference">
    <w:name w:val="footnote reference"/>
    <w:semiHidden/>
    <w:qFormat/>
    <w:rsid w:val="0060494E"/>
    <w:rPr>
      <w:b/>
      <w:position w:val="6"/>
      <w:sz w:val="16"/>
    </w:rPr>
  </w:style>
  <w:style w:type="table" w:styleId="TableGrid">
    <w:name w:val="Table Grid"/>
    <w:basedOn w:val="TableNormal"/>
    <w:qFormat/>
    <w:rsid w:val="006049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ED323B"/>
    <w:pPr>
      <w:framePr w:wrap="notBeside" w:hAnchor="margin" w:yAlign="center"/>
      <w:widowControl w:val="0"/>
      <w:spacing w:after="0" w:line="240" w:lineRule="atLeast"/>
      <w:jc w:val="right"/>
    </w:pPr>
    <w:rPr>
      <w:rFonts w:ascii="Arial" w:hAnsi="Arial"/>
      <w:b/>
      <w:sz w:val="34"/>
      <w:lang w:val="en-GB" w:eastAsia="ja-JP"/>
    </w:rPr>
  </w:style>
  <w:style w:type="paragraph" w:customStyle="1" w:styleId="ZH">
    <w:name w:val="ZH"/>
    <w:rsid w:val="00ED323B"/>
    <w:pPr>
      <w:framePr w:wrap="notBeside" w:vAnchor="page" w:hAnchor="margin" w:xAlign="center" w:y="6805"/>
      <w:widowControl w:val="0"/>
      <w:spacing w:after="0" w:line="240" w:lineRule="auto"/>
    </w:pPr>
    <w:rPr>
      <w:rFonts w:ascii="Arial" w:hAnsi="Arial"/>
      <w:noProof/>
      <w:lang w:val="en-GB" w:eastAsia="ja-JP"/>
    </w:rPr>
  </w:style>
  <w:style w:type="paragraph" w:customStyle="1" w:styleId="TT">
    <w:name w:val="TT"/>
    <w:basedOn w:val="Heading1"/>
    <w:next w:val="Normal"/>
    <w:rsid w:val="00ED323B"/>
    <w:pPr>
      <w:outlineLvl w:val="9"/>
    </w:pPr>
  </w:style>
  <w:style w:type="paragraph" w:customStyle="1" w:styleId="TAH">
    <w:name w:val="TAH"/>
    <w:basedOn w:val="TAC"/>
    <w:link w:val="TAHCar"/>
    <w:qFormat/>
    <w:rsid w:val="00ED323B"/>
    <w:rPr>
      <w:b/>
    </w:rPr>
  </w:style>
  <w:style w:type="paragraph" w:customStyle="1" w:styleId="TAC">
    <w:name w:val="TAC"/>
    <w:basedOn w:val="TAL"/>
    <w:rsid w:val="00ED323B"/>
    <w:pPr>
      <w:jc w:val="center"/>
    </w:pPr>
  </w:style>
  <w:style w:type="paragraph" w:customStyle="1" w:styleId="TAL">
    <w:name w:val="TAL"/>
    <w:basedOn w:val="Normal"/>
    <w:link w:val="TALCar"/>
    <w:qFormat/>
    <w:rsid w:val="00ED323B"/>
    <w:pPr>
      <w:keepNext/>
      <w:keepLines/>
    </w:pPr>
    <w:rPr>
      <w:rFonts w:ascii="Arial" w:hAnsi="Arial"/>
      <w:sz w:val="18"/>
    </w:rPr>
  </w:style>
  <w:style w:type="paragraph" w:customStyle="1" w:styleId="TF">
    <w:name w:val="TF"/>
    <w:basedOn w:val="TH"/>
    <w:link w:val="TFChar"/>
    <w:rsid w:val="00ED323B"/>
    <w:pPr>
      <w:keepNext w:val="0"/>
      <w:spacing w:before="0" w:after="240"/>
    </w:pPr>
  </w:style>
  <w:style w:type="paragraph" w:customStyle="1" w:styleId="TH">
    <w:name w:val="TH"/>
    <w:basedOn w:val="Normal"/>
    <w:link w:val="THChar"/>
    <w:qFormat/>
    <w:rsid w:val="00ED323B"/>
    <w:pPr>
      <w:keepNext/>
      <w:keepLines/>
      <w:spacing w:before="60"/>
      <w:jc w:val="center"/>
    </w:pPr>
    <w:rPr>
      <w:rFonts w:ascii="Arial" w:hAnsi="Arial"/>
      <w:b/>
    </w:rPr>
  </w:style>
  <w:style w:type="paragraph" w:customStyle="1" w:styleId="NO">
    <w:name w:val="NO"/>
    <w:basedOn w:val="Normal"/>
    <w:link w:val="NOChar"/>
    <w:rsid w:val="00ED323B"/>
    <w:pPr>
      <w:keepLines/>
      <w:ind w:left="1135" w:hanging="851"/>
    </w:pPr>
  </w:style>
  <w:style w:type="paragraph" w:customStyle="1" w:styleId="EX">
    <w:name w:val="EX"/>
    <w:basedOn w:val="Normal"/>
    <w:rsid w:val="00ED323B"/>
    <w:pPr>
      <w:keepLines/>
      <w:ind w:left="1702" w:hanging="1418"/>
    </w:pPr>
  </w:style>
  <w:style w:type="paragraph" w:customStyle="1" w:styleId="FP">
    <w:name w:val="FP"/>
    <w:basedOn w:val="Normal"/>
    <w:rsid w:val="00ED323B"/>
  </w:style>
  <w:style w:type="paragraph" w:customStyle="1" w:styleId="LD">
    <w:name w:val="LD"/>
    <w:rsid w:val="00ED323B"/>
    <w:pPr>
      <w:keepNext/>
      <w:keepLines/>
      <w:spacing w:after="0" w:line="180" w:lineRule="exact"/>
    </w:pPr>
    <w:rPr>
      <w:rFonts w:ascii="Courier New" w:hAnsi="Courier New"/>
      <w:noProof/>
      <w:lang w:val="en-GB" w:eastAsia="ja-JP"/>
    </w:rPr>
  </w:style>
  <w:style w:type="paragraph" w:customStyle="1" w:styleId="NW">
    <w:name w:val="NW"/>
    <w:basedOn w:val="NO"/>
    <w:rsid w:val="00ED323B"/>
  </w:style>
  <w:style w:type="paragraph" w:customStyle="1" w:styleId="EW">
    <w:name w:val="EW"/>
    <w:basedOn w:val="EX"/>
    <w:rsid w:val="00ED323B"/>
  </w:style>
  <w:style w:type="paragraph" w:customStyle="1" w:styleId="EQ">
    <w:name w:val="EQ"/>
    <w:basedOn w:val="Normal"/>
    <w:next w:val="Normal"/>
    <w:rsid w:val="00ED323B"/>
    <w:pPr>
      <w:keepLines/>
      <w:tabs>
        <w:tab w:val="center" w:pos="4536"/>
        <w:tab w:val="right" w:pos="9072"/>
      </w:tabs>
    </w:pPr>
    <w:rPr>
      <w:noProof/>
    </w:rPr>
  </w:style>
  <w:style w:type="paragraph" w:customStyle="1" w:styleId="NF">
    <w:name w:val="NF"/>
    <w:basedOn w:val="NO"/>
    <w:rsid w:val="00ED323B"/>
    <w:pPr>
      <w:keepNext/>
    </w:pPr>
    <w:rPr>
      <w:rFonts w:ascii="Arial" w:hAnsi="Arial"/>
      <w:sz w:val="18"/>
    </w:rPr>
  </w:style>
  <w:style w:type="paragraph" w:customStyle="1" w:styleId="PL">
    <w:name w:val="PL"/>
    <w:link w:val="PLChar"/>
    <w:qFormat/>
    <w:rsid w:val="00ED32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noProof/>
      <w:sz w:val="16"/>
      <w:lang w:val="en-GB" w:eastAsia="ja-JP"/>
    </w:rPr>
  </w:style>
  <w:style w:type="paragraph" w:customStyle="1" w:styleId="TAR">
    <w:name w:val="TAR"/>
    <w:basedOn w:val="TAL"/>
    <w:rsid w:val="00ED323B"/>
    <w:pPr>
      <w:jc w:val="right"/>
    </w:pPr>
  </w:style>
  <w:style w:type="paragraph" w:customStyle="1" w:styleId="TAN">
    <w:name w:val="TAN"/>
    <w:basedOn w:val="TAL"/>
    <w:rsid w:val="00ED323B"/>
    <w:pPr>
      <w:ind w:left="851" w:hanging="851"/>
    </w:pPr>
  </w:style>
  <w:style w:type="paragraph" w:customStyle="1" w:styleId="ZA">
    <w:name w:val="ZA"/>
    <w:rsid w:val="00ED323B"/>
    <w:pPr>
      <w:framePr w:w="10206" w:h="794" w:hRule="exact" w:wrap="notBeside" w:vAnchor="page" w:hAnchor="margin" w:y="1135"/>
      <w:widowControl w:val="0"/>
      <w:pBdr>
        <w:bottom w:val="single" w:sz="12" w:space="1" w:color="auto"/>
      </w:pBdr>
      <w:spacing w:after="0" w:line="240" w:lineRule="auto"/>
      <w:jc w:val="right"/>
    </w:pPr>
    <w:rPr>
      <w:rFonts w:ascii="Arial" w:hAnsi="Arial"/>
      <w:noProof/>
      <w:sz w:val="40"/>
      <w:lang w:val="en-GB" w:eastAsia="ja-JP"/>
    </w:rPr>
  </w:style>
  <w:style w:type="paragraph" w:customStyle="1" w:styleId="ZB">
    <w:name w:val="ZB"/>
    <w:rsid w:val="00ED323B"/>
    <w:pPr>
      <w:framePr w:w="10206" w:h="284" w:hRule="exact" w:wrap="notBeside" w:vAnchor="page" w:hAnchor="margin" w:y="1986"/>
      <w:widowControl w:val="0"/>
      <w:spacing w:after="0" w:line="240" w:lineRule="auto"/>
      <w:ind w:right="28"/>
      <w:jc w:val="right"/>
    </w:pPr>
    <w:rPr>
      <w:rFonts w:ascii="Arial" w:hAnsi="Arial"/>
      <w:i/>
      <w:noProof/>
      <w:lang w:val="en-GB" w:eastAsia="ja-JP"/>
    </w:rPr>
  </w:style>
  <w:style w:type="paragraph" w:customStyle="1" w:styleId="ZD">
    <w:name w:val="ZD"/>
    <w:rsid w:val="00ED323B"/>
    <w:pPr>
      <w:framePr w:wrap="notBeside" w:vAnchor="page" w:hAnchor="margin" w:y="15764"/>
      <w:widowControl w:val="0"/>
      <w:spacing w:after="0" w:line="240" w:lineRule="auto"/>
    </w:pPr>
    <w:rPr>
      <w:rFonts w:ascii="Arial" w:hAnsi="Arial"/>
      <w:noProof/>
      <w:sz w:val="32"/>
      <w:lang w:val="en-GB" w:eastAsia="ja-JP"/>
    </w:rPr>
  </w:style>
  <w:style w:type="paragraph" w:customStyle="1" w:styleId="ZU">
    <w:name w:val="ZU"/>
    <w:rsid w:val="00ED323B"/>
    <w:pPr>
      <w:framePr w:w="10206" w:wrap="notBeside" w:vAnchor="page" w:hAnchor="margin" w:y="6238"/>
      <w:widowControl w:val="0"/>
      <w:pBdr>
        <w:top w:val="single" w:sz="12" w:space="1" w:color="auto"/>
      </w:pBdr>
      <w:spacing w:after="0" w:line="240" w:lineRule="auto"/>
      <w:jc w:val="right"/>
    </w:pPr>
    <w:rPr>
      <w:rFonts w:ascii="Arial" w:hAnsi="Arial"/>
      <w:noProof/>
      <w:lang w:val="en-GB" w:eastAsia="ja-JP"/>
    </w:rPr>
  </w:style>
  <w:style w:type="paragraph" w:customStyle="1" w:styleId="ZV">
    <w:name w:val="ZV"/>
    <w:basedOn w:val="ZU"/>
    <w:rsid w:val="00ED323B"/>
    <w:pPr>
      <w:framePr w:wrap="notBeside" w:y="16161"/>
    </w:pPr>
  </w:style>
  <w:style w:type="character" w:customStyle="1" w:styleId="ZGSM">
    <w:name w:val="ZGSM"/>
    <w:rsid w:val="00ED323B"/>
  </w:style>
  <w:style w:type="paragraph" w:customStyle="1" w:styleId="ZG">
    <w:name w:val="ZG"/>
    <w:rsid w:val="00ED323B"/>
    <w:pPr>
      <w:framePr w:wrap="notBeside" w:vAnchor="page" w:hAnchor="margin" w:xAlign="right" w:y="6805"/>
      <w:widowControl w:val="0"/>
      <w:spacing w:after="0" w:line="240" w:lineRule="auto"/>
      <w:jc w:val="right"/>
    </w:pPr>
    <w:rPr>
      <w:rFonts w:ascii="Arial" w:hAnsi="Arial"/>
      <w:noProof/>
      <w:lang w:val="en-GB" w:eastAsia="ja-JP"/>
    </w:rPr>
  </w:style>
  <w:style w:type="paragraph" w:customStyle="1" w:styleId="EditorsNote">
    <w:name w:val="Editor's Note"/>
    <w:basedOn w:val="NO"/>
    <w:rsid w:val="00ED323B"/>
    <w:rPr>
      <w:color w:val="FF0000"/>
    </w:rPr>
  </w:style>
  <w:style w:type="paragraph" w:customStyle="1" w:styleId="B1">
    <w:name w:val="B1"/>
    <w:basedOn w:val="Normal"/>
    <w:link w:val="B1Char1"/>
    <w:qFormat/>
    <w:rsid w:val="00ED323B"/>
    <w:pPr>
      <w:ind w:left="568" w:hanging="284"/>
    </w:pPr>
  </w:style>
  <w:style w:type="paragraph" w:customStyle="1" w:styleId="B2">
    <w:name w:val="B2"/>
    <w:basedOn w:val="Normal"/>
    <w:link w:val="B2Char"/>
    <w:rsid w:val="00ED323B"/>
    <w:pPr>
      <w:ind w:left="851" w:hanging="284"/>
    </w:pPr>
  </w:style>
  <w:style w:type="paragraph" w:customStyle="1" w:styleId="B3">
    <w:name w:val="B3"/>
    <w:basedOn w:val="Normal"/>
    <w:link w:val="B3Char2"/>
    <w:rsid w:val="00ED323B"/>
    <w:pPr>
      <w:ind w:left="1135" w:hanging="284"/>
    </w:pPr>
  </w:style>
  <w:style w:type="paragraph" w:customStyle="1" w:styleId="B4">
    <w:name w:val="B4"/>
    <w:basedOn w:val="Normal"/>
    <w:link w:val="B4Char"/>
    <w:rsid w:val="00ED323B"/>
    <w:pPr>
      <w:ind w:left="1418" w:hanging="284"/>
    </w:pPr>
  </w:style>
  <w:style w:type="paragraph" w:customStyle="1" w:styleId="B5">
    <w:name w:val="B5"/>
    <w:basedOn w:val="Normal"/>
    <w:rsid w:val="00ED323B"/>
    <w:pPr>
      <w:ind w:left="1702" w:hanging="284"/>
    </w:pPr>
  </w:style>
  <w:style w:type="paragraph" w:customStyle="1" w:styleId="ZTD">
    <w:name w:val="ZTD"/>
    <w:basedOn w:val="ZB"/>
    <w:rsid w:val="00ED323B"/>
    <w:pPr>
      <w:framePr w:hRule="auto" w:wrap="notBeside" w:y="852"/>
    </w:pPr>
    <w:rPr>
      <w:i w:val="0"/>
      <w:sz w:val="40"/>
    </w:rPr>
  </w:style>
  <w:style w:type="paragraph" w:customStyle="1" w:styleId="CRCoverPage">
    <w:name w:val="CR Cover Page"/>
    <w:link w:val="CRCoverPageZchn"/>
    <w:rsid w:val="00ED323B"/>
    <w:pPr>
      <w:spacing w:after="120" w:line="240" w:lineRule="auto"/>
    </w:pPr>
    <w:rPr>
      <w:rFonts w:ascii="Arial" w:eastAsia="MS Mincho" w:hAnsi="Arial"/>
      <w:lang w:val="en-GB" w:eastAsia="ja-JP"/>
    </w:rPr>
  </w:style>
  <w:style w:type="paragraph" w:customStyle="1" w:styleId="00BodyText">
    <w:name w:val="00 BodyText"/>
    <w:basedOn w:val="Normal"/>
    <w:rsid w:val="00ED323B"/>
    <w:pPr>
      <w:spacing w:after="220"/>
    </w:pPr>
    <w:rPr>
      <w:rFonts w:ascii="Arial" w:hAnsi="Arial"/>
    </w:rPr>
  </w:style>
  <w:style w:type="paragraph" w:customStyle="1" w:styleId="11BodyText">
    <w:name w:val="11 BodyText"/>
    <w:basedOn w:val="Normal"/>
    <w:rsid w:val="0060494E"/>
    <w:pPr>
      <w:spacing w:after="220"/>
      <w:ind w:left="1298"/>
    </w:pPr>
    <w:rPr>
      <w:rFonts w:ascii="Arial" w:hAnsi="Arial"/>
    </w:rPr>
  </w:style>
  <w:style w:type="paragraph" w:customStyle="1" w:styleId="B6">
    <w:name w:val="B6"/>
    <w:basedOn w:val="B5"/>
    <w:rsid w:val="0060494E"/>
  </w:style>
  <w:style w:type="character" w:customStyle="1" w:styleId="CaptionChar">
    <w:name w:val="Caption Char"/>
    <w:link w:val="Caption"/>
    <w:qFormat/>
    <w:rsid w:val="0060494E"/>
    <w:rPr>
      <w:rFonts w:ascii="Times New Roman" w:hAnsi="Times New Roman"/>
      <w:b/>
    </w:rPr>
  </w:style>
  <w:style w:type="paragraph" w:customStyle="1" w:styleId="Doc-text2">
    <w:name w:val="Doc-text2"/>
    <w:basedOn w:val="Normal"/>
    <w:link w:val="Doc-text2Char"/>
    <w:qFormat/>
    <w:rsid w:val="0060494E"/>
    <w:pPr>
      <w:tabs>
        <w:tab w:val="left" w:pos="1622"/>
      </w:tabs>
      <w:ind w:left="1622" w:hanging="363"/>
    </w:pPr>
    <w:rPr>
      <w:rFonts w:ascii="Arial" w:eastAsia="MS Mincho" w:hAnsi="Arial"/>
      <w:lang w:eastAsia="en-GB"/>
    </w:rPr>
  </w:style>
  <w:style w:type="character" w:customStyle="1" w:styleId="Doc-text2Char">
    <w:name w:val="Doc-text2 Char"/>
    <w:link w:val="Doc-text2"/>
    <w:rsid w:val="0060494E"/>
    <w:rPr>
      <w:rFonts w:ascii="Arial" w:eastAsia="MS Mincho" w:hAnsi="Arial"/>
      <w:szCs w:val="24"/>
      <w:lang w:eastAsia="en-GB"/>
    </w:rPr>
  </w:style>
  <w:style w:type="paragraph" w:customStyle="1" w:styleId="Comments">
    <w:name w:val="Comments"/>
    <w:basedOn w:val="Normal"/>
    <w:next w:val="Doc-text2"/>
    <w:link w:val="CommentsChar"/>
    <w:qFormat/>
    <w:rsid w:val="0060494E"/>
    <w:pPr>
      <w:spacing w:before="40"/>
    </w:pPr>
    <w:rPr>
      <w:rFonts w:ascii="Arial" w:eastAsia="MS Mincho" w:hAnsi="Arial"/>
      <w:i/>
      <w:sz w:val="18"/>
      <w:lang w:eastAsia="en-GB"/>
    </w:rPr>
  </w:style>
  <w:style w:type="character" w:customStyle="1" w:styleId="CommentsChar">
    <w:name w:val="Comments Char"/>
    <w:link w:val="Comments"/>
    <w:qFormat/>
    <w:rsid w:val="0060494E"/>
    <w:rPr>
      <w:rFonts w:ascii="Arial" w:eastAsia="MS Mincho" w:hAnsi="Arial"/>
      <w:i/>
      <w:sz w:val="18"/>
      <w:szCs w:val="24"/>
      <w:lang w:val="en-GB" w:eastAsia="en-GB"/>
    </w:rPr>
  </w:style>
  <w:style w:type="paragraph" w:customStyle="1" w:styleId="TDocTitle">
    <w:name w:val="TDoc Title"/>
    <w:basedOn w:val="Normal"/>
    <w:link w:val="TDocTitleChar"/>
    <w:qFormat/>
    <w:rsid w:val="0060494E"/>
    <w:pPr>
      <w:spacing w:before="60"/>
    </w:pPr>
    <w:rPr>
      <w:rFonts w:eastAsia="MS Mincho"/>
      <w:b/>
      <w:color w:val="E36C0A"/>
      <w:lang w:eastAsia="en-GB"/>
    </w:rPr>
  </w:style>
  <w:style w:type="paragraph" w:customStyle="1" w:styleId="TDocContent">
    <w:name w:val="TDoc Content"/>
    <w:basedOn w:val="TDocTitle"/>
    <w:link w:val="TDocContentChar"/>
    <w:qFormat/>
    <w:rsid w:val="0060494E"/>
    <w:pPr>
      <w:spacing w:before="0" w:after="120"/>
    </w:pPr>
    <w:rPr>
      <w:b w:val="0"/>
    </w:rPr>
  </w:style>
  <w:style w:type="character" w:customStyle="1" w:styleId="TDocTitleChar">
    <w:name w:val="TDoc Title Char"/>
    <w:link w:val="TDocTitle"/>
    <w:rsid w:val="0060494E"/>
    <w:rPr>
      <w:rFonts w:ascii="Calibri" w:eastAsia="MS Mincho" w:hAnsi="Calibri" w:cs="Calibri"/>
      <w:b/>
      <w:color w:val="E36C0A"/>
      <w:szCs w:val="24"/>
      <w:lang w:val="en-GB" w:eastAsia="en-GB"/>
    </w:rPr>
  </w:style>
  <w:style w:type="character" w:customStyle="1" w:styleId="TDocContentChar">
    <w:name w:val="TDoc Content Char"/>
    <w:link w:val="TDocContent"/>
    <w:qFormat/>
    <w:rsid w:val="0060494E"/>
    <w:rPr>
      <w:rFonts w:ascii="Calibri" w:eastAsia="MS Mincho" w:hAnsi="Calibri" w:cs="Calibri"/>
      <w:b/>
      <w:color w:val="E36C0A"/>
      <w:szCs w:val="24"/>
      <w:lang w:val="en-GB" w:eastAsia="en-GB"/>
    </w:rPr>
  </w:style>
  <w:style w:type="character" w:customStyle="1" w:styleId="B1Char1">
    <w:name w:val="B1 Char1"/>
    <w:link w:val="B1"/>
    <w:qFormat/>
    <w:rsid w:val="0060494E"/>
    <w:rPr>
      <w:rFonts w:ascii="Times New Roman" w:hAnsi="Times New Roman"/>
      <w:lang w:val="en-GB" w:eastAsia="ja-JP"/>
    </w:rPr>
  </w:style>
  <w:style w:type="paragraph" w:customStyle="1" w:styleId="LightList-Accent31">
    <w:name w:val="Light List - Accent 31"/>
    <w:hidden/>
    <w:uiPriority w:val="99"/>
    <w:semiHidden/>
    <w:qFormat/>
    <w:rsid w:val="0060494E"/>
    <w:rPr>
      <w:rFonts w:ascii="Times New Roman" w:hAnsi="Times New Roman"/>
      <w:sz w:val="24"/>
      <w:szCs w:val="24"/>
      <w:lang w:val="en-GB"/>
    </w:rPr>
  </w:style>
  <w:style w:type="character" w:customStyle="1" w:styleId="HeaderChar">
    <w:name w:val="Header Char"/>
    <w:aliases w:val="header odd Char"/>
    <w:basedOn w:val="DefaultParagraphFont"/>
    <w:link w:val="Header"/>
    <w:rsid w:val="00ED323B"/>
    <w:rPr>
      <w:rFonts w:ascii="Arial" w:hAnsi="Arial"/>
      <w:b/>
      <w:noProof/>
      <w:sz w:val="18"/>
      <w:lang w:val="en-GB" w:eastAsia="ja-JP"/>
    </w:rPr>
  </w:style>
  <w:style w:type="character" w:customStyle="1" w:styleId="PLChar">
    <w:name w:val="PL Char"/>
    <w:link w:val="PL"/>
    <w:qFormat/>
    <w:rsid w:val="0060494E"/>
    <w:rPr>
      <w:rFonts w:ascii="Courier New" w:hAnsi="Courier New"/>
      <w:noProof/>
      <w:sz w:val="16"/>
      <w:lang w:val="en-GB" w:eastAsia="ja-JP"/>
    </w:rPr>
  </w:style>
  <w:style w:type="character" w:customStyle="1" w:styleId="THChar">
    <w:name w:val="TH Char"/>
    <w:link w:val="TH"/>
    <w:qFormat/>
    <w:rsid w:val="0060494E"/>
    <w:rPr>
      <w:rFonts w:ascii="Arial" w:hAnsi="Arial"/>
      <w:b/>
      <w:lang w:val="en-GB" w:eastAsia="ja-JP"/>
    </w:rPr>
  </w:style>
  <w:style w:type="character" w:customStyle="1" w:styleId="NOChar">
    <w:name w:val="NO Char"/>
    <w:link w:val="NO"/>
    <w:qFormat/>
    <w:rsid w:val="0060494E"/>
    <w:rPr>
      <w:rFonts w:ascii="Times New Roman" w:hAnsi="Times New Roman"/>
      <w:lang w:val="en-GB" w:eastAsia="ja-JP"/>
    </w:rPr>
  </w:style>
  <w:style w:type="character" w:customStyle="1" w:styleId="TFChar">
    <w:name w:val="TF Char"/>
    <w:link w:val="TF"/>
    <w:qFormat/>
    <w:rsid w:val="0060494E"/>
    <w:rPr>
      <w:rFonts w:ascii="Arial" w:hAnsi="Arial"/>
      <w:b/>
      <w:lang w:val="en-GB" w:eastAsia="ja-JP"/>
    </w:rPr>
  </w:style>
  <w:style w:type="character" w:customStyle="1" w:styleId="B2Char">
    <w:name w:val="B2 Char"/>
    <w:link w:val="B2"/>
    <w:qFormat/>
    <w:rsid w:val="0060494E"/>
    <w:rPr>
      <w:rFonts w:ascii="Times New Roman" w:hAnsi="Times New Roman"/>
      <w:lang w:val="en-GB" w:eastAsia="ja-JP"/>
    </w:rPr>
  </w:style>
  <w:style w:type="character" w:customStyle="1" w:styleId="B3Char2">
    <w:name w:val="B3 Char2"/>
    <w:link w:val="B3"/>
    <w:qFormat/>
    <w:rsid w:val="0060494E"/>
    <w:rPr>
      <w:rFonts w:ascii="Times New Roman" w:hAnsi="Times New Roman"/>
      <w:lang w:val="en-GB" w:eastAsia="ja-JP"/>
    </w:rPr>
  </w:style>
  <w:style w:type="character" w:customStyle="1" w:styleId="TALCar">
    <w:name w:val="TAL Car"/>
    <w:link w:val="TAL"/>
    <w:qFormat/>
    <w:rsid w:val="0060494E"/>
    <w:rPr>
      <w:rFonts w:ascii="Arial" w:hAnsi="Arial"/>
      <w:sz w:val="18"/>
      <w:lang w:val="en-GB" w:eastAsia="ja-JP"/>
    </w:rPr>
  </w:style>
  <w:style w:type="character" w:customStyle="1" w:styleId="B4Char">
    <w:name w:val="B4 Char"/>
    <w:link w:val="B4"/>
    <w:qFormat/>
    <w:rsid w:val="0060494E"/>
    <w:rPr>
      <w:rFonts w:ascii="Times New Roman" w:hAnsi="Times New Roman"/>
      <w:lang w:val="en-GB" w:eastAsia="ja-JP"/>
    </w:rPr>
  </w:style>
  <w:style w:type="character" w:customStyle="1" w:styleId="B1Char">
    <w:name w:val="B1 Char"/>
    <w:qFormat/>
    <w:rsid w:val="0060494E"/>
    <w:rPr>
      <w:lang w:val="en-GB" w:eastAsia="ja-JP" w:bidi="ar-SA"/>
    </w:rPr>
  </w:style>
  <w:style w:type="character" w:customStyle="1" w:styleId="B3Char">
    <w:name w:val="B3 Char"/>
    <w:qFormat/>
    <w:rsid w:val="0060494E"/>
    <w:rPr>
      <w:lang w:val="en-GB" w:eastAsia="ja-JP" w:bidi="ar-SA"/>
    </w:rPr>
  </w:style>
  <w:style w:type="paragraph" w:customStyle="1" w:styleId="TAJ">
    <w:name w:val="TAJ"/>
    <w:basedOn w:val="TH"/>
    <w:rsid w:val="00ED323B"/>
  </w:style>
  <w:style w:type="paragraph" w:customStyle="1" w:styleId="Guidance">
    <w:name w:val="Guidance"/>
    <w:basedOn w:val="Normal"/>
    <w:rsid w:val="00ED323B"/>
    <w:rPr>
      <w:i/>
      <w:color w:val="0000FF"/>
    </w:rPr>
  </w:style>
  <w:style w:type="character" w:customStyle="1" w:styleId="CommentTextChar">
    <w:name w:val="Comment Text Char"/>
    <w:link w:val="CommentText"/>
    <w:semiHidden/>
    <w:qFormat/>
    <w:rsid w:val="0060494E"/>
    <w:rPr>
      <w:rFonts w:ascii="Times New Roman" w:hAnsi="Times New Roman"/>
      <w:lang w:val="en-GB" w:eastAsia="en-US"/>
    </w:rPr>
  </w:style>
  <w:style w:type="paragraph" w:customStyle="1" w:styleId="LightGrid-Accent31">
    <w:name w:val="Light Grid - Accent 31"/>
    <w:basedOn w:val="Normal"/>
    <w:link w:val="LightGrid-Accent3Char"/>
    <w:uiPriority w:val="34"/>
    <w:qFormat/>
    <w:rsid w:val="0060494E"/>
    <w:pPr>
      <w:ind w:left="720"/>
    </w:pPr>
    <w:rPr>
      <w:rFonts w:cs="Calibri"/>
    </w:rPr>
  </w:style>
  <w:style w:type="paragraph" w:customStyle="1" w:styleId="p1">
    <w:name w:val="p1"/>
    <w:basedOn w:val="Normal"/>
    <w:qFormat/>
    <w:rsid w:val="0060494E"/>
    <w:rPr>
      <w:rFonts w:ascii="Arial" w:eastAsia="MS Mincho" w:hAnsi="Arial" w:cs="Arial"/>
      <w:sz w:val="18"/>
      <w:szCs w:val="18"/>
    </w:rPr>
  </w:style>
  <w:style w:type="character" w:customStyle="1" w:styleId="s1">
    <w:name w:val="s1"/>
    <w:basedOn w:val="DefaultParagraphFont"/>
    <w:qFormat/>
    <w:rsid w:val="0060494E"/>
  </w:style>
  <w:style w:type="character" w:customStyle="1" w:styleId="B1Zchn">
    <w:name w:val="B1 Zchn"/>
    <w:rsid w:val="0060494E"/>
    <w:rPr>
      <w:color w:val="000000"/>
      <w:lang w:val="en-GB"/>
    </w:rPr>
  </w:style>
  <w:style w:type="paragraph" w:customStyle="1" w:styleId="Doc-title">
    <w:name w:val="Doc-title"/>
    <w:basedOn w:val="Normal"/>
    <w:next w:val="Doc-text2"/>
    <w:link w:val="Doc-titleChar"/>
    <w:qFormat/>
    <w:rsid w:val="0060494E"/>
    <w:pPr>
      <w:spacing w:before="60"/>
      <w:ind w:left="1259" w:hanging="1259"/>
    </w:pPr>
    <w:rPr>
      <w:rFonts w:ascii="Arial" w:eastAsia="MS Mincho" w:hAnsi="Arial"/>
      <w:lang w:eastAsia="en-GB"/>
    </w:rPr>
  </w:style>
  <w:style w:type="character" w:customStyle="1" w:styleId="Doc-titleChar">
    <w:name w:val="Doc-title Char"/>
    <w:link w:val="Doc-title"/>
    <w:qFormat/>
    <w:rsid w:val="0060494E"/>
    <w:rPr>
      <w:rFonts w:ascii="Arial" w:hAnsi="Arial"/>
      <w:sz w:val="20"/>
    </w:rPr>
  </w:style>
  <w:style w:type="character" w:customStyle="1" w:styleId="TALChar">
    <w:name w:val="TAL Char"/>
    <w:qFormat/>
    <w:locked/>
    <w:rsid w:val="0060494E"/>
    <w:rPr>
      <w:rFonts w:ascii="Arial" w:eastAsia="Times New Roman" w:hAnsi="Arial" w:cs="Arial"/>
      <w:sz w:val="18"/>
      <w:lang w:eastAsia="ja-JP"/>
    </w:rPr>
  </w:style>
  <w:style w:type="character" w:customStyle="1" w:styleId="TAHCar">
    <w:name w:val="TAH Car"/>
    <w:link w:val="TAH"/>
    <w:qFormat/>
    <w:locked/>
    <w:rsid w:val="0060494E"/>
    <w:rPr>
      <w:rFonts w:ascii="Arial" w:hAnsi="Arial"/>
      <w:b/>
      <w:sz w:val="18"/>
      <w:lang w:val="en-GB" w:eastAsia="ja-JP"/>
    </w:rPr>
  </w:style>
  <w:style w:type="character" w:customStyle="1" w:styleId="B-BodyChar">
    <w:name w:val="B-Body Char"/>
    <w:link w:val="B-Body"/>
    <w:locked/>
    <w:rsid w:val="0060494E"/>
    <w:rPr>
      <w:rFonts w:ascii="Times New Roman" w:eastAsia="Times New Roman" w:hAnsi="Times New Roman"/>
      <w:sz w:val="22"/>
      <w:szCs w:val="20"/>
      <w:lang w:val="en-US" w:eastAsia="en-US"/>
    </w:rPr>
  </w:style>
  <w:style w:type="paragraph" w:customStyle="1" w:styleId="B-Body">
    <w:name w:val="B-Body"/>
    <w:link w:val="B-BodyChar"/>
    <w:qFormat/>
    <w:rsid w:val="0060494E"/>
    <w:pPr>
      <w:tabs>
        <w:tab w:val="left" w:pos="2160"/>
      </w:tabs>
      <w:spacing w:before="120" w:after="40"/>
      <w:ind w:left="720"/>
    </w:pPr>
    <w:rPr>
      <w:rFonts w:ascii="Times New Roman" w:eastAsia="Times New Roman" w:hAnsi="Times New Roman"/>
      <w:sz w:val="22"/>
    </w:rPr>
  </w:style>
  <w:style w:type="character" w:customStyle="1" w:styleId="LightGrid-Accent3Char">
    <w:name w:val="Light Grid - Accent 3 Char"/>
    <w:link w:val="LightGrid-Accent31"/>
    <w:uiPriority w:val="34"/>
    <w:qFormat/>
    <w:locked/>
    <w:rsid w:val="0060494E"/>
    <w:rPr>
      <w:rFonts w:ascii="Calibri" w:eastAsia="Calibri" w:hAnsi="Calibri" w:cs="Calibri"/>
      <w:sz w:val="22"/>
      <w:szCs w:val="22"/>
      <w:lang w:val="en-US" w:eastAsia="en-US"/>
    </w:rPr>
  </w:style>
  <w:style w:type="character" w:customStyle="1" w:styleId="apple-converted-space">
    <w:name w:val="apple-converted-space"/>
    <w:basedOn w:val="DefaultParagraphFont"/>
    <w:rsid w:val="0060494E"/>
  </w:style>
  <w:style w:type="paragraph" w:customStyle="1" w:styleId="MediumList2-Accent21">
    <w:name w:val="Medium List 2 - Accent 21"/>
    <w:hidden/>
    <w:uiPriority w:val="99"/>
    <w:semiHidden/>
    <w:rsid w:val="0060494E"/>
    <w:rPr>
      <w:rFonts w:ascii="Calibri" w:eastAsia="SimSun" w:hAnsi="Calibri"/>
      <w:kern w:val="2"/>
      <w:sz w:val="24"/>
      <w:szCs w:val="24"/>
      <w:lang w:eastAsia="zh-CN"/>
    </w:rPr>
  </w:style>
  <w:style w:type="paragraph" w:customStyle="1" w:styleId="ColorfulList-Accent11">
    <w:name w:val="Colorful List - Accent 11"/>
    <w:basedOn w:val="Normal"/>
    <w:uiPriority w:val="34"/>
    <w:qFormat/>
    <w:rsid w:val="0060494E"/>
    <w:pPr>
      <w:ind w:firstLineChars="200" w:firstLine="420"/>
    </w:pPr>
  </w:style>
  <w:style w:type="character" w:customStyle="1" w:styleId="CRCoverPageZchn">
    <w:name w:val="CR Cover Page Zchn"/>
    <w:link w:val="CRCoverPage"/>
    <w:qFormat/>
    <w:rsid w:val="0060494E"/>
    <w:rPr>
      <w:rFonts w:ascii="Arial" w:eastAsia="MS Mincho" w:hAnsi="Arial"/>
      <w:lang w:val="en-GB" w:eastAsia="ja-JP"/>
    </w:rPr>
  </w:style>
  <w:style w:type="character" w:customStyle="1" w:styleId="Heading4Char">
    <w:name w:val="Heading 4 Char"/>
    <w:basedOn w:val="DefaultParagraphFont"/>
    <w:link w:val="Heading4"/>
    <w:locked/>
    <w:rsid w:val="00ED323B"/>
    <w:rPr>
      <w:rFonts w:ascii="Arial" w:hAnsi="Arial"/>
      <w:sz w:val="24"/>
      <w:lang w:val="en-GB" w:eastAsia="ja-JP"/>
    </w:rPr>
  </w:style>
  <w:style w:type="character" w:customStyle="1" w:styleId="BodyTextChar">
    <w:name w:val="Body Text Char"/>
    <w:basedOn w:val="DefaultParagraphFont"/>
    <w:link w:val="BodyText"/>
    <w:qFormat/>
    <w:rsid w:val="0060494E"/>
    <w:rPr>
      <w:rFonts w:ascii="Arial" w:eastAsia="SimSun" w:hAnsi="Arial"/>
      <w:lang w:val="en-GB"/>
    </w:rPr>
  </w:style>
  <w:style w:type="paragraph" w:customStyle="1" w:styleId="ComeBack">
    <w:name w:val="ComeBack"/>
    <w:basedOn w:val="Doc-text2"/>
    <w:next w:val="Doc-text2"/>
    <w:link w:val="ComeBackCharChar"/>
    <w:qFormat/>
    <w:rsid w:val="0060494E"/>
    <w:pPr>
      <w:numPr>
        <w:numId w:val="2"/>
      </w:numPr>
      <w:tabs>
        <w:tab w:val="clear" w:pos="1622"/>
      </w:tabs>
    </w:pPr>
  </w:style>
  <w:style w:type="character" w:customStyle="1" w:styleId="ComeBackCharChar">
    <w:name w:val="ComeBack Char Char"/>
    <w:link w:val="ComeBack"/>
    <w:qFormat/>
    <w:rsid w:val="0060494E"/>
    <w:rPr>
      <w:rFonts w:ascii="Arial" w:hAnsi="Arial"/>
      <w:szCs w:val="24"/>
      <w:lang w:val="en-GB" w:eastAsia="en-GB"/>
    </w:rPr>
  </w:style>
  <w:style w:type="paragraph" w:customStyle="1" w:styleId="Reference">
    <w:name w:val="Reference"/>
    <w:basedOn w:val="Normal"/>
    <w:qFormat/>
    <w:rsid w:val="0060494E"/>
    <w:pPr>
      <w:numPr>
        <w:numId w:val="3"/>
      </w:numPr>
      <w:overflowPunct w:val="0"/>
      <w:adjustRightInd w:val="0"/>
      <w:spacing w:after="120"/>
      <w:textAlignment w:val="baseline"/>
    </w:pPr>
    <w:rPr>
      <w:rFonts w:ascii="Arial" w:eastAsia="SimSun" w:hAnsi="Arial"/>
    </w:rPr>
  </w:style>
  <w:style w:type="paragraph" w:styleId="Title">
    <w:name w:val="Title"/>
    <w:basedOn w:val="Normal"/>
    <w:next w:val="Normal"/>
    <w:link w:val="TitleChar"/>
    <w:uiPriority w:val="10"/>
    <w:qFormat/>
    <w:rsid w:val="00ED323B"/>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D323B"/>
    <w:rPr>
      <w:rFonts w:asciiTheme="majorHAnsi" w:eastAsiaTheme="majorEastAsia" w:hAnsiTheme="majorHAnsi" w:cstheme="majorBidi"/>
      <w:spacing w:val="-10"/>
      <w:kern w:val="28"/>
      <w:sz w:val="56"/>
      <w:szCs w:val="56"/>
      <w:lang w:val="en-GB" w:eastAsia="ja-JP"/>
    </w:rPr>
  </w:style>
  <w:style w:type="character" w:customStyle="1" w:styleId="FooterChar">
    <w:name w:val="Footer Char"/>
    <w:basedOn w:val="DefaultParagraphFont"/>
    <w:link w:val="Footer"/>
    <w:rsid w:val="00ED323B"/>
    <w:rPr>
      <w:rFonts w:ascii="Arial" w:hAnsi="Arial"/>
      <w:b/>
      <w:i/>
      <w:noProof/>
      <w:sz w:val="18"/>
      <w:lang w:val="en-GB" w:eastAsia="ja-JP"/>
    </w:rPr>
  </w:style>
  <w:style w:type="character" w:customStyle="1" w:styleId="Heading1Char">
    <w:name w:val="Heading 1 Char"/>
    <w:aliases w:val="H1 Char"/>
    <w:basedOn w:val="DefaultParagraphFont"/>
    <w:link w:val="Heading1"/>
    <w:rsid w:val="00ED323B"/>
    <w:rPr>
      <w:rFonts w:ascii="Arial" w:hAnsi="Arial"/>
      <w:sz w:val="36"/>
      <w:lang w:val="en-GB" w:eastAsia="ja-JP"/>
    </w:rPr>
  </w:style>
  <w:style w:type="character" w:customStyle="1" w:styleId="Heading2Char">
    <w:name w:val="Heading 2 Char"/>
    <w:basedOn w:val="DefaultParagraphFont"/>
    <w:link w:val="Heading2"/>
    <w:rsid w:val="00ED323B"/>
    <w:rPr>
      <w:rFonts w:ascii="Arial" w:hAnsi="Arial"/>
      <w:sz w:val="32"/>
      <w:lang w:val="en-GB" w:eastAsia="ja-JP"/>
    </w:rPr>
  </w:style>
  <w:style w:type="character" w:customStyle="1" w:styleId="Heading3Char">
    <w:name w:val="Heading 3 Char"/>
    <w:basedOn w:val="DefaultParagraphFont"/>
    <w:link w:val="Heading3"/>
    <w:rsid w:val="00ED323B"/>
    <w:rPr>
      <w:rFonts w:ascii="Arial" w:hAnsi="Arial"/>
      <w:sz w:val="28"/>
      <w:lang w:val="en-GB" w:eastAsia="ja-JP"/>
    </w:rPr>
  </w:style>
  <w:style w:type="character" w:customStyle="1" w:styleId="Heading5Char">
    <w:name w:val="Heading 5 Char"/>
    <w:basedOn w:val="DefaultParagraphFont"/>
    <w:link w:val="Heading5"/>
    <w:rsid w:val="00ED323B"/>
    <w:rPr>
      <w:rFonts w:ascii="Arial" w:hAnsi="Arial"/>
      <w:sz w:val="22"/>
      <w:lang w:val="en-GB" w:eastAsia="ja-JP"/>
    </w:rPr>
  </w:style>
  <w:style w:type="character" w:customStyle="1" w:styleId="Heading6Char">
    <w:name w:val="Heading 6 Char"/>
    <w:basedOn w:val="DefaultParagraphFont"/>
    <w:link w:val="Heading6"/>
    <w:rsid w:val="00ED323B"/>
    <w:rPr>
      <w:rFonts w:ascii="Arial" w:hAnsi="Arial"/>
      <w:lang w:val="en-GB" w:eastAsia="ja-JP"/>
    </w:rPr>
  </w:style>
  <w:style w:type="character" w:customStyle="1" w:styleId="Heading7Char">
    <w:name w:val="Heading 7 Char"/>
    <w:basedOn w:val="DefaultParagraphFont"/>
    <w:link w:val="Heading7"/>
    <w:rsid w:val="00ED323B"/>
    <w:rPr>
      <w:rFonts w:ascii="Arial" w:hAnsi="Arial"/>
      <w:lang w:val="en-GB" w:eastAsia="ja-JP"/>
    </w:rPr>
  </w:style>
  <w:style w:type="character" w:customStyle="1" w:styleId="Heading8Char">
    <w:name w:val="Heading 8 Char"/>
    <w:basedOn w:val="DefaultParagraphFont"/>
    <w:link w:val="Heading8"/>
    <w:rsid w:val="00ED323B"/>
    <w:rPr>
      <w:rFonts w:ascii="Arial" w:hAnsi="Arial"/>
      <w:sz w:val="36"/>
      <w:lang w:val="en-GB" w:eastAsia="ja-JP"/>
    </w:rPr>
  </w:style>
  <w:style w:type="character" w:customStyle="1" w:styleId="Heading9Char">
    <w:name w:val="Heading 9 Char"/>
    <w:basedOn w:val="DefaultParagraphFont"/>
    <w:link w:val="Heading9"/>
    <w:rsid w:val="00ED323B"/>
    <w:rPr>
      <w:rFonts w:ascii="Arial" w:hAnsi="Arial"/>
      <w:sz w:val="36"/>
      <w:lang w:val="en-GB" w:eastAsia="ja-JP"/>
    </w:rPr>
  </w:style>
  <w:style w:type="paragraph" w:styleId="ListParagraph">
    <w:name w:val="List Paragraph"/>
    <w:basedOn w:val="Normal"/>
    <w:uiPriority w:val="99"/>
    <w:unhideWhenUsed/>
    <w:rsid w:val="005232CA"/>
    <w:pPr>
      <w:ind w:left="720"/>
      <w:contextualSpacing/>
    </w:pPr>
  </w:style>
  <w:style w:type="character" w:customStyle="1" w:styleId="NOZchn">
    <w:name w:val="NO Zchn"/>
    <w:rsid w:val="00B81D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338698">
      <w:bodyDiv w:val="1"/>
      <w:marLeft w:val="0"/>
      <w:marRight w:val="0"/>
      <w:marTop w:val="0"/>
      <w:marBottom w:val="0"/>
      <w:divBdr>
        <w:top w:val="none" w:sz="0" w:space="0" w:color="auto"/>
        <w:left w:val="none" w:sz="0" w:space="0" w:color="auto"/>
        <w:bottom w:val="none" w:sz="0" w:space="0" w:color="auto"/>
        <w:right w:val="none" w:sz="0" w:space="0" w:color="auto"/>
      </w:divBdr>
    </w:div>
    <w:div w:id="1377848346">
      <w:bodyDiv w:val="1"/>
      <w:marLeft w:val="0"/>
      <w:marRight w:val="0"/>
      <w:marTop w:val="0"/>
      <w:marBottom w:val="0"/>
      <w:divBdr>
        <w:top w:val="none" w:sz="0" w:space="0" w:color="auto"/>
        <w:left w:val="none" w:sz="0" w:space="0" w:color="auto"/>
        <w:bottom w:val="none" w:sz="0" w:space="0" w:color="auto"/>
        <w:right w:val="none" w:sz="0" w:space="0" w:color="auto"/>
      </w:divBdr>
    </w:div>
    <w:div w:id="20272493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Data\3GPP\Extracts\R2-1809963.doc" TargetMode="External"/><Relationship Id="rId18" Type="http://schemas.openxmlformats.org/officeDocument/2006/relationships/hyperlink" Target="file:///C:\Data\3GPP\Extracts\R2-1811382%20Correction%20to%20LCH-to-Cell%20restriciton.doc"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Data\3GPP\Extracts\R2-1811381%20Further%20consideration%20on%20LCH-to-Cell%20restriction.doc" TargetMode="External"/><Relationship Id="rId2" Type="http://schemas.openxmlformats.org/officeDocument/2006/relationships/customXml" Target="../customXml/item2.xml"/><Relationship Id="rId16" Type="http://schemas.openxmlformats.org/officeDocument/2006/relationships/hyperlink" Target="file:///C:\Data\3GPP\Extracts\R2-1812208.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Data\3GPP\Extracts\38321_CR0370_R2-1811754_CR%20on%20cell%20restriction%20in%20LCP%20for%20PDCP%20duplication.docx"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38331_draftCR_R2-1811753_CR%20on%20cell%20restriction%20in%20LCP%20for%20PDCP%20duplication.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79B2AB198B55914E9220405AF770244C" ma:contentTypeVersion="2" ma:contentTypeDescription="Create a new document." ma:contentTypeScope="" ma:versionID="2223afe70895be07910bf1e6350bea14">
  <xsd:schema xmlns:xsd="http://www.w3.org/2001/XMLSchema" xmlns:xs="http://www.w3.org/2001/XMLSchema" xmlns:p="http://schemas.microsoft.com/office/2006/metadata/properties" targetNamespace="http://schemas.microsoft.com/office/2006/metadata/properties" ma:root="true" ma:fieldsID="9ddf9cb212464e7a042968925c50376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3A6CB2-A10D-4A2C-A010-90A2E3985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1F4732-8249-468E-BCFD-ABD9E5E03FE0}">
  <ds:schemaRefs>
    <ds:schemaRef ds:uri="http://schemas.microsoft.com/office/2006/metadata/properties"/>
  </ds:schemaRefs>
</ds:datastoreItem>
</file>

<file path=customXml/itemProps4.xml><?xml version="1.0" encoding="utf-8"?>
<ds:datastoreItem xmlns:ds="http://schemas.openxmlformats.org/officeDocument/2006/customXml" ds:itemID="{96609128-8520-4147-AA15-B602A00E8A34}">
  <ds:schemaRefs>
    <ds:schemaRef ds:uri="http://schemas.microsoft.com/sharepoint/v3/contenttype/forms"/>
  </ds:schemaRefs>
</ds:datastoreItem>
</file>

<file path=customXml/itemProps5.xml><?xml version="1.0" encoding="utf-8"?>
<ds:datastoreItem xmlns:ds="http://schemas.openxmlformats.org/officeDocument/2006/customXml" ds:itemID="{5A66FE00-5F8E-F448-8F0E-507C96BCA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Pages>
  <Words>6742</Words>
  <Characters>38432</Characters>
  <Application>Microsoft Office Word</Application>
  <DocSecurity>0</DocSecurity>
  <Lines>320</Lines>
  <Paragraphs>90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vt:lpstr>
      <vt:lpstr>3GPP</vt:lpstr>
      <vt:lpstr>3GPP</vt:lpstr>
    </vt:vector>
  </TitlesOfParts>
  <Company>Apple</Company>
  <LinksUpToDate>false</LinksUpToDate>
  <CharactersWithSpaces>45084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dc:title>
  <dc:creator>Apple</dc:creator>
  <cp:keywords>CTPClassification=CTP_IC:VisualMarkings=</cp:keywords>
  <cp:lastModifiedBy>Apple</cp:lastModifiedBy>
  <cp:revision>75</cp:revision>
  <cp:lastPrinted>2017-03-03T08:27:00Z</cp:lastPrinted>
  <dcterms:created xsi:type="dcterms:W3CDTF">2018-08-23T15:22:00Z</dcterms:created>
  <dcterms:modified xsi:type="dcterms:W3CDTF">2018-08-23T16:36:00Z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e4f84f17-1bf9-4135-9b54-124b3a2b13a8</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TP_BU">
    <vt:lpwstr>NEXT GEN AND STANDARDS GROUP</vt:lpwstr>
  </property>
  <property fmtid="{D5CDD505-2E9C-101B-9397-08002B2CF9AE}" pid="6" name="CTP_TimeStamp">
    <vt:lpwstr>2017-04-24 20:35:13Z</vt:lpwstr>
  </property>
  <property fmtid="{D5CDD505-2E9C-101B-9397-08002B2CF9AE}" pid="7" name="CTPClassification">
    <vt:lpwstr>CTP_IC</vt:lpwstr>
  </property>
  <property fmtid="{D5CDD505-2E9C-101B-9397-08002B2CF9AE}" pid="8" name="_AdHocReviewCycleID">
    <vt:i4>-1213299688</vt:i4>
  </property>
  <property fmtid="{D5CDD505-2E9C-101B-9397-08002B2CF9AE}" pid="9" name="_EmailSubject">
    <vt:lpwstr>[97bis#06][LTE/LAA] LAA/WiFi sharing (Apple)</vt:lpwstr>
  </property>
  <property fmtid="{D5CDD505-2E9C-101B-9397-08002B2CF9AE}" pid="10" name="_AuthorEmail">
    <vt:lpwstr>feilul@qti.qualcomm.com</vt:lpwstr>
  </property>
  <property fmtid="{D5CDD505-2E9C-101B-9397-08002B2CF9AE}" pid="11" name="_AuthorEmailDisplayName">
    <vt:lpwstr>Feilu Liu</vt:lpwstr>
  </property>
  <property fmtid="{D5CDD505-2E9C-101B-9397-08002B2CF9AE}" pid="12" name="_ReviewingToolsShownOnce">
    <vt:lpwstr/>
  </property>
  <property fmtid="{D5CDD505-2E9C-101B-9397-08002B2CF9AE}" pid="13" name="KSOProductBuildVer">
    <vt:lpwstr>2052-11.1.0.7760</vt:lpwstr>
  </property>
</Properties>
</file>